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AA989FF" w:rsidR="00845AB0" w:rsidRPr="00093CAA" w:rsidRDefault="00845AB0" w:rsidP="0026795A">
      <w:pPr>
        <w:pStyle w:val="CRCoverPage"/>
        <w:tabs>
          <w:tab w:val="right" w:pos="9639"/>
        </w:tabs>
        <w:spacing w:after="0"/>
        <w:rPr>
          <w:b/>
          <w:i/>
          <w:noProof/>
          <w:sz w:val="28"/>
        </w:rPr>
      </w:pPr>
      <w:r w:rsidRPr="00093CAA">
        <w:rPr>
          <w:b/>
          <w:noProof/>
          <w:sz w:val="24"/>
        </w:rPr>
        <w:t>3GPP TSG-</w:t>
      </w:r>
      <w:r w:rsidR="00094743" w:rsidRPr="00093CAA">
        <w:fldChar w:fldCharType="begin"/>
      </w:r>
      <w:r w:rsidR="00094743" w:rsidRPr="00093CAA">
        <w:instrText xml:space="preserve"> DOCPROPERTY  TSG/WGRef  \* MERGEFORMAT </w:instrText>
      </w:r>
      <w:r w:rsidR="00094743" w:rsidRPr="00093CAA">
        <w:fldChar w:fldCharType="separate"/>
      </w:r>
      <w:r w:rsidRPr="00093CAA">
        <w:rPr>
          <w:b/>
          <w:noProof/>
          <w:sz w:val="24"/>
        </w:rPr>
        <w:t>RAN5</w:t>
      </w:r>
      <w:r w:rsidR="00094743" w:rsidRPr="00093CAA">
        <w:rPr>
          <w:b/>
          <w:noProof/>
          <w:sz w:val="24"/>
        </w:rPr>
        <w:fldChar w:fldCharType="end"/>
      </w:r>
      <w:r w:rsidRPr="00093CAA">
        <w:rPr>
          <w:b/>
          <w:noProof/>
          <w:sz w:val="24"/>
        </w:rPr>
        <w:t xml:space="preserve"> Meeting #</w:t>
      </w:r>
      <w:r w:rsidR="00094743" w:rsidRPr="00093CAA">
        <w:fldChar w:fldCharType="begin"/>
      </w:r>
      <w:r w:rsidR="00094743" w:rsidRPr="00093CAA">
        <w:instrText xml:space="preserve"> DOCPROPERTY  MtgSeq  \* MERGEFORMAT </w:instrText>
      </w:r>
      <w:r w:rsidR="00094743" w:rsidRPr="00093CAA">
        <w:fldChar w:fldCharType="separate"/>
      </w:r>
      <w:r w:rsidR="007E59D2" w:rsidRPr="00093CAA">
        <w:rPr>
          <w:b/>
          <w:noProof/>
          <w:sz w:val="24"/>
        </w:rPr>
        <w:t>10</w:t>
      </w:r>
      <w:r w:rsidR="00E11261" w:rsidRPr="00093CAA">
        <w:rPr>
          <w:b/>
          <w:noProof/>
          <w:sz w:val="24"/>
        </w:rPr>
        <w:t>1</w:t>
      </w:r>
      <w:r w:rsidR="00094743" w:rsidRPr="00093CAA">
        <w:rPr>
          <w:b/>
          <w:noProof/>
          <w:sz w:val="24"/>
        </w:rPr>
        <w:fldChar w:fldCharType="end"/>
      </w:r>
      <w:r w:rsidR="00094743" w:rsidRPr="00093CAA">
        <w:fldChar w:fldCharType="begin"/>
      </w:r>
      <w:r w:rsidR="00094743" w:rsidRPr="00093CAA">
        <w:instrText xml:space="preserve"> DOCPROPERTY  MtgTitle  \* MERGEFORMAT </w:instrText>
      </w:r>
      <w:r w:rsidR="00094743" w:rsidRPr="00093CAA">
        <w:fldChar w:fldCharType="separate"/>
      </w:r>
      <w:r w:rsidR="00094743" w:rsidRPr="00093CAA">
        <w:fldChar w:fldCharType="end"/>
      </w:r>
      <w:r w:rsidRPr="00093CAA">
        <w:rPr>
          <w:b/>
          <w:i/>
          <w:noProof/>
          <w:sz w:val="28"/>
        </w:rPr>
        <w:tab/>
      </w:r>
      <w:r w:rsidR="00094743" w:rsidRPr="00093CAA">
        <w:fldChar w:fldCharType="begin"/>
      </w:r>
      <w:r w:rsidR="00094743" w:rsidRPr="00093CAA">
        <w:instrText xml:space="preserve"> DOCPROPERTY  Tdoc#  \* MERGEFORMAT </w:instrText>
      </w:r>
      <w:r w:rsidR="00094743" w:rsidRPr="00093CAA">
        <w:fldChar w:fldCharType="separate"/>
      </w:r>
      <w:r w:rsidRPr="00093CAA">
        <w:rPr>
          <w:b/>
          <w:i/>
          <w:noProof/>
          <w:sz w:val="28"/>
        </w:rPr>
        <w:t>R5</w:t>
      </w:r>
      <w:r w:rsidR="00093CAA">
        <w:rPr>
          <w:b/>
          <w:i/>
          <w:noProof/>
          <w:sz w:val="28"/>
        </w:rPr>
        <w:t>-</w:t>
      </w:r>
      <w:r w:rsidR="00093CAA" w:rsidRPr="00093CAA">
        <w:rPr>
          <w:b/>
          <w:i/>
          <w:noProof/>
          <w:sz w:val="28"/>
        </w:rPr>
        <w:t>237731</w:t>
      </w:r>
      <w:r w:rsidR="00094743" w:rsidRPr="00093CAA">
        <w:rPr>
          <w:b/>
          <w:i/>
          <w:noProof/>
          <w:sz w:val="28"/>
        </w:rPr>
        <w:fldChar w:fldCharType="end"/>
      </w:r>
    </w:p>
    <w:p w14:paraId="544B6736" w14:textId="2040A34D" w:rsidR="00845AB0" w:rsidRPr="00093CAA" w:rsidRDefault="00E11261" w:rsidP="00845AB0">
      <w:pPr>
        <w:pStyle w:val="CRCoverPage"/>
        <w:outlineLvl w:val="0"/>
        <w:rPr>
          <w:b/>
          <w:noProof/>
          <w:sz w:val="24"/>
        </w:rPr>
      </w:pPr>
      <w:r w:rsidRPr="00093CAA">
        <w:rPr>
          <w:b/>
          <w:noProof/>
          <w:sz w:val="24"/>
        </w:rPr>
        <w:t>Chicago</w:t>
      </w:r>
      <w:r w:rsidR="000F59EB" w:rsidRPr="00093CAA">
        <w:rPr>
          <w:b/>
          <w:noProof/>
          <w:sz w:val="24"/>
        </w:rPr>
        <w:t xml:space="preserve">, </w:t>
      </w:r>
      <w:r w:rsidRPr="00093CAA">
        <w:rPr>
          <w:b/>
          <w:noProof/>
          <w:sz w:val="24"/>
        </w:rPr>
        <w:t>US</w:t>
      </w:r>
      <w:r w:rsidR="000F59EB" w:rsidRPr="00093CAA">
        <w:rPr>
          <w:b/>
          <w:noProof/>
          <w:sz w:val="24"/>
        </w:rPr>
        <w:t xml:space="preserve">, </w:t>
      </w:r>
      <w:r w:rsidR="00094743" w:rsidRPr="00093CAA">
        <w:fldChar w:fldCharType="begin"/>
      </w:r>
      <w:r w:rsidR="00094743" w:rsidRPr="00093CAA">
        <w:instrText xml:space="preserve"> DOCPROPERTY  StartDate  \* MERGEFORMAT </w:instrText>
      </w:r>
      <w:r w:rsidR="00094743" w:rsidRPr="00093CAA">
        <w:fldChar w:fldCharType="separate"/>
      </w:r>
      <w:r w:rsidR="007E59D2" w:rsidRPr="00093CAA">
        <w:rPr>
          <w:b/>
          <w:noProof/>
          <w:sz w:val="24"/>
        </w:rPr>
        <w:t>1</w:t>
      </w:r>
      <w:r w:rsidRPr="00093CAA">
        <w:rPr>
          <w:b/>
          <w:noProof/>
          <w:sz w:val="24"/>
        </w:rPr>
        <w:t>3th</w:t>
      </w:r>
      <w:r w:rsidR="000F59EB" w:rsidRPr="00093CAA">
        <w:rPr>
          <w:b/>
          <w:noProof/>
          <w:sz w:val="24"/>
        </w:rPr>
        <w:t xml:space="preserve"> </w:t>
      </w:r>
      <w:r w:rsidRPr="00093CAA">
        <w:rPr>
          <w:b/>
          <w:noProof/>
          <w:sz w:val="24"/>
        </w:rPr>
        <w:t>Nov</w:t>
      </w:r>
      <w:r w:rsidR="000F59EB" w:rsidRPr="00093CAA">
        <w:rPr>
          <w:b/>
          <w:noProof/>
          <w:sz w:val="24"/>
        </w:rPr>
        <w:t xml:space="preserve"> 2023</w:t>
      </w:r>
      <w:r w:rsidR="00094743" w:rsidRPr="00093CAA">
        <w:rPr>
          <w:b/>
          <w:noProof/>
          <w:sz w:val="24"/>
        </w:rPr>
        <w:fldChar w:fldCharType="end"/>
      </w:r>
      <w:r w:rsidR="000F59EB" w:rsidRPr="00093CAA">
        <w:rPr>
          <w:b/>
          <w:noProof/>
          <w:sz w:val="24"/>
        </w:rPr>
        <w:t xml:space="preserve"> – </w:t>
      </w:r>
      <w:r w:rsidR="00094743" w:rsidRPr="00093CAA">
        <w:fldChar w:fldCharType="begin"/>
      </w:r>
      <w:r w:rsidR="00094743" w:rsidRPr="00093CAA">
        <w:instrText xml:space="preserve"> DOCPROPERTY  EndDate  \* MERGEFORMAT </w:instrText>
      </w:r>
      <w:r w:rsidR="00094743" w:rsidRPr="00093CAA">
        <w:fldChar w:fldCharType="separate"/>
      </w:r>
      <w:r w:rsidR="00DF4E7E" w:rsidRPr="00093CAA">
        <w:rPr>
          <w:b/>
          <w:noProof/>
          <w:sz w:val="24"/>
        </w:rPr>
        <w:t>17</w:t>
      </w:r>
      <w:r w:rsidR="000F59EB" w:rsidRPr="00093CAA">
        <w:rPr>
          <w:b/>
          <w:noProof/>
          <w:sz w:val="24"/>
        </w:rPr>
        <w:t xml:space="preserve">th </w:t>
      </w:r>
      <w:r w:rsidR="00DF4E7E" w:rsidRPr="00093CAA">
        <w:rPr>
          <w:b/>
          <w:noProof/>
          <w:sz w:val="24"/>
        </w:rPr>
        <w:t>Nov</w:t>
      </w:r>
      <w:r w:rsidR="000F59EB" w:rsidRPr="00093CAA">
        <w:rPr>
          <w:b/>
          <w:noProof/>
          <w:sz w:val="24"/>
        </w:rPr>
        <w:t xml:space="preserve"> 2023</w:t>
      </w:r>
      <w:r w:rsidR="00094743" w:rsidRPr="00093CA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3C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093CAA" w:rsidRDefault="00305409" w:rsidP="00E34898">
            <w:pPr>
              <w:pStyle w:val="CRCoverPage"/>
              <w:spacing w:after="0"/>
              <w:jc w:val="right"/>
              <w:rPr>
                <w:i/>
                <w:noProof/>
              </w:rPr>
            </w:pPr>
            <w:r w:rsidRPr="00093CAA">
              <w:rPr>
                <w:i/>
                <w:noProof/>
                <w:sz w:val="14"/>
              </w:rPr>
              <w:t>CR-Form-v</w:t>
            </w:r>
            <w:r w:rsidR="008863B9" w:rsidRPr="00093CAA">
              <w:rPr>
                <w:i/>
                <w:noProof/>
                <w:sz w:val="14"/>
              </w:rPr>
              <w:t>12.</w:t>
            </w:r>
            <w:r w:rsidR="00BD4CC7" w:rsidRPr="00093CAA">
              <w:rPr>
                <w:i/>
                <w:noProof/>
                <w:sz w:val="14"/>
              </w:rPr>
              <w:t>2</w:t>
            </w:r>
          </w:p>
        </w:tc>
      </w:tr>
      <w:tr w:rsidR="001E41F3" w:rsidRPr="00093CAA" w14:paraId="3FBB62B8" w14:textId="77777777" w:rsidTr="00547111">
        <w:tc>
          <w:tcPr>
            <w:tcW w:w="9641" w:type="dxa"/>
            <w:gridSpan w:val="9"/>
            <w:tcBorders>
              <w:left w:val="single" w:sz="4" w:space="0" w:color="auto"/>
              <w:right w:val="single" w:sz="4" w:space="0" w:color="auto"/>
            </w:tcBorders>
          </w:tcPr>
          <w:p w14:paraId="79AB67D6" w14:textId="77777777" w:rsidR="001E41F3" w:rsidRPr="00093CAA" w:rsidRDefault="001E41F3">
            <w:pPr>
              <w:pStyle w:val="CRCoverPage"/>
              <w:spacing w:after="0"/>
              <w:jc w:val="center"/>
              <w:rPr>
                <w:noProof/>
              </w:rPr>
            </w:pPr>
            <w:r w:rsidRPr="00093CAA">
              <w:rPr>
                <w:b/>
                <w:noProof/>
                <w:sz w:val="32"/>
              </w:rPr>
              <w:t>CHANGE REQUEST</w:t>
            </w:r>
          </w:p>
        </w:tc>
      </w:tr>
      <w:tr w:rsidR="001E41F3" w:rsidRPr="00093CAA" w14:paraId="79946B04" w14:textId="77777777" w:rsidTr="00547111">
        <w:tc>
          <w:tcPr>
            <w:tcW w:w="9641" w:type="dxa"/>
            <w:gridSpan w:val="9"/>
            <w:tcBorders>
              <w:left w:val="single" w:sz="4" w:space="0" w:color="auto"/>
              <w:right w:val="single" w:sz="4" w:space="0" w:color="auto"/>
            </w:tcBorders>
          </w:tcPr>
          <w:p w14:paraId="12C70EEE" w14:textId="77777777" w:rsidR="001E41F3" w:rsidRPr="00093CAA" w:rsidRDefault="001E41F3">
            <w:pPr>
              <w:pStyle w:val="CRCoverPage"/>
              <w:spacing w:after="0"/>
              <w:rPr>
                <w:noProof/>
                <w:sz w:val="8"/>
                <w:szCs w:val="8"/>
              </w:rPr>
            </w:pPr>
          </w:p>
        </w:tc>
      </w:tr>
      <w:tr w:rsidR="001E41F3" w:rsidRPr="00093CAA" w14:paraId="3999489E" w14:textId="77777777" w:rsidTr="00547111">
        <w:tc>
          <w:tcPr>
            <w:tcW w:w="142" w:type="dxa"/>
            <w:tcBorders>
              <w:left w:val="single" w:sz="4" w:space="0" w:color="auto"/>
            </w:tcBorders>
          </w:tcPr>
          <w:p w14:paraId="4DDA7F40" w14:textId="77777777" w:rsidR="001E41F3" w:rsidRPr="00093CAA" w:rsidRDefault="001E41F3">
            <w:pPr>
              <w:pStyle w:val="CRCoverPage"/>
              <w:spacing w:after="0"/>
              <w:jc w:val="right"/>
              <w:rPr>
                <w:noProof/>
              </w:rPr>
            </w:pPr>
          </w:p>
        </w:tc>
        <w:tc>
          <w:tcPr>
            <w:tcW w:w="1559" w:type="dxa"/>
            <w:shd w:val="pct30" w:color="FFFF00" w:fill="auto"/>
          </w:tcPr>
          <w:p w14:paraId="52508B66" w14:textId="2CBD6F4E" w:rsidR="001E41F3" w:rsidRPr="00093CAA" w:rsidRDefault="00410647" w:rsidP="00E13F3D">
            <w:pPr>
              <w:pStyle w:val="CRCoverPage"/>
              <w:spacing w:after="0"/>
              <w:jc w:val="right"/>
              <w:rPr>
                <w:b/>
                <w:noProof/>
                <w:sz w:val="28"/>
              </w:rPr>
            </w:pPr>
            <w:r w:rsidRPr="00093CAA">
              <w:rPr>
                <w:b/>
                <w:noProof/>
                <w:sz w:val="28"/>
              </w:rPr>
              <w:t>38.521-</w:t>
            </w:r>
            <w:r w:rsidR="00440705" w:rsidRPr="00093CAA">
              <w:rPr>
                <w:b/>
                <w:noProof/>
                <w:sz w:val="28"/>
              </w:rPr>
              <w:t>2</w:t>
            </w:r>
          </w:p>
        </w:tc>
        <w:tc>
          <w:tcPr>
            <w:tcW w:w="709" w:type="dxa"/>
          </w:tcPr>
          <w:p w14:paraId="77009707" w14:textId="77777777" w:rsidR="001E41F3" w:rsidRPr="00093CAA" w:rsidRDefault="001E41F3">
            <w:pPr>
              <w:pStyle w:val="CRCoverPage"/>
              <w:spacing w:after="0"/>
              <w:jc w:val="center"/>
              <w:rPr>
                <w:noProof/>
              </w:rPr>
            </w:pPr>
            <w:r w:rsidRPr="00093CAA">
              <w:rPr>
                <w:b/>
                <w:noProof/>
                <w:sz w:val="28"/>
              </w:rPr>
              <w:t>CR</w:t>
            </w:r>
          </w:p>
        </w:tc>
        <w:tc>
          <w:tcPr>
            <w:tcW w:w="1276" w:type="dxa"/>
            <w:shd w:val="pct30" w:color="FFFF00" w:fill="auto"/>
          </w:tcPr>
          <w:p w14:paraId="6CAED29D" w14:textId="5AA5A7E6" w:rsidR="001E41F3" w:rsidRPr="00093CAA" w:rsidRDefault="00F87E94" w:rsidP="00FF5C42">
            <w:pPr>
              <w:pStyle w:val="CRCoverPage"/>
              <w:spacing w:after="0"/>
              <w:jc w:val="center"/>
              <w:rPr>
                <w:noProof/>
              </w:rPr>
            </w:pPr>
            <w:r w:rsidRPr="00093CAA">
              <w:rPr>
                <w:b/>
                <w:noProof/>
                <w:sz w:val="28"/>
              </w:rPr>
              <w:t>0990</w:t>
            </w:r>
          </w:p>
        </w:tc>
        <w:tc>
          <w:tcPr>
            <w:tcW w:w="709" w:type="dxa"/>
          </w:tcPr>
          <w:p w14:paraId="09D2C09B" w14:textId="77777777" w:rsidR="001E41F3" w:rsidRPr="00093CAA" w:rsidRDefault="001E41F3" w:rsidP="0051580D">
            <w:pPr>
              <w:pStyle w:val="CRCoverPage"/>
              <w:tabs>
                <w:tab w:val="right" w:pos="625"/>
              </w:tabs>
              <w:spacing w:after="0"/>
              <w:jc w:val="center"/>
              <w:rPr>
                <w:noProof/>
              </w:rPr>
            </w:pPr>
            <w:r w:rsidRPr="00093CAA">
              <w:rPr>
                <w:b/>
                <w:bCs/>
                <w:noProof/>
                <w:sz w:val="28"/>
              </w:rPr>
              <w:t>rev</w:t>
            </w:r>
          </w:p>
        </w:tc>
        <w:tc>
          <w:tcPr>
            <w:tcW w:w="992" w:type="dxa"/>
            <w:shd w:val="pct30" w:color="FFFF00" w:fill="auto"/>
          </w:tcPr>
          <w:p w14:paraId="7533BF9D" w14:textId="4AC1A664" w:rsidR="001E41F3" w:rsidRPr="00093CAA" w:rsidRDefault="00093CAA" w:rsidP="00E13F3D">
            <w:pPr>
              <w:pStyle w:val="CRCoverPage"/>
              <w:spacing w:after="0"/>
              <w:jc w:val="center"/>
              <w:rPr>
                <w:b/>
                <w:noProof/>
              </w:rPr>
            </w:pPr>
            <w:r>
              <w:rPr>
                <w:b/>
                <w:noProof/>
                <w:sz w:val="28"/>
              </w:rPr>
              <w:t>1</w:t>
            </w:r>
          </w:p>
        </w:tc>
        <w:tc>
          <w:tcPr>
            <w:tcW w:w="2410" w:type="dxa"/>
          </w:tcPr>
          <w:p w14:paraId="5D4AEAE9" w14:textId="77777777" w:rsidR="001E41F3" w:rsidRPr="00093CAA" w:rsidRDefault="001E41F3" w:rsidP="0051580D">
            <w:pPr>
              <w:pStyle w:val="CRCoverPage"/>
              <w:tabs>
                <w:tab w:val="right" w:pos="1825"/>
              </w:tabs>
              <w:spacing w:after="0"/>
              <w:jc w:val="center"/>
              <w:rPr>
                <w:noProof/>
              </w:rPr>
            </w:pPr>
            <w:r w:rsidRPr="00093CAA">
              <w:rPr>
                <w:b/>
                <w:noProof/>
                <w:sz w:val="28"/>
                <w:szCs w:val="28"/>
              </w:rPr>
              <w:t>Current version:</w:t>
            </w:r>
          </w:p>
        </w:tc>
        <w:tc>
          <w:tcPr>
            <w:tcW w:w="1701" w:type="dxa"/>
            <w:shd w:val="pct30" w:color="FFFF00" w:fill="auto"/>
          </w:tcPr>
          <w:p w14:paraId="1E22D6AC" w14:textId="439B0B30" w:rsidR="001E41F3" w:rsidRPr="00093CAA" w:rsidRDefault="00410647">
            <w:pPr>
              <w:pStyle w:val="CRCoverPage"/>
              <w:spacing w:after="0"/>
              <w:jc w:val="center"/>
              <w:rPr>
                <w:noProof/>
                <w:sz w:val="28"/>
              </w:rPr>
            </w:pPr>
            <w:r w:rsidRPr="00093CAA">
              <w:rPr>
                <w:b/>
                <w:sz w:val="28"/>
              </w:rPr>
              <w:t>1</w:t>
            </w:r>
            <w:r w:rsidR="00E11261" w:rsidRPr="00093CAA">
              <w:rPr>
                <w:b/>
                <w:sz w:val="28"/>
              </w:rPr>
              <w:t>8</w:t>
            </w:r>
            <w:r w:rsidRPr="00093CAA">
              <w:rPr>
                <w:b/>
                <w:sz w:val="28"/>
              </w:rPr>
              <w:t>.</w:t>
            </w:r>
            <w:r w:rsidR="00E11261" w:rsidRPr="00093CAA">
              <w:rPr>
                <w:b/>
                <w:sz w:val="28"/>
              </w:rPr>
              <w:t>0</w:t>
            </w:r>
            <w:r w:rsidRPr="00093CAA">
              <w:rPr>
                <w:b/>
                <w:sz w:val="28"/>
              </w:rPr>
              <w:t>.0</w:t>
            </w:r>
          </w:p>
        </w:tc>
        <w:tc>
          <w:tcPr>
            <w:tcW w:w="143" w:type="dxa"/>
            <w:tcBorders>
              <w:right w:val="single" w:sz="4" w:space="0" w:color="auto"/>
            </w:tcBorders>
          </w:tcPr>
          <w:p w14:paraId="399238C9" w14:textId="77777777" w:rsidR="001E41F3" w:rsidRPr="00093CAA" w:rsidRDefault="001E41F3">
            <w:pPr>
              <w:pStyle w:val="CRCoverPage"/>
              <w:spacing w:after="0"/>
              <w:rPr>
                <w:noProof/>
              </w:rPr>
            </w:pPr>
          </w:p>
        </w:tc>
      </w:tr>
      <w:tr w:rsidR="001E41F3" w:rsidRPr="00093CAA" w14:paraId="7DC9F5A2" w14:textId="77777777" w:rsidTr="00547111">
        <w:tc>
          <w:tcPr>
            <w:tcW w:w="9641" w:type="dxa"/>
            <w:gridSpan w:val="9"/>
            <w:tcBorders>
              <w:left w:val="single" w:sz="4" w:space="0" w:color="auto"/>
              <w:right w:val="single" w:sz="4" w:space="0" w:color="auto"/>
            </w:tcBorders>
          </w:tcPr>
          <w:p w14:paraId="4883A7D2" w14:textId="77777777" w:rsidR="001E41F3" w:rsidRPr="00093CAA" w:rsidRDefault="001E41F3">
            <w:pPr>
              <w:pStyle w:val="CRCoverPage"/>
              <w:spacing w:after="0"/>
              <w:rPr>
                <w:noProof/>
              </w:rPr>
            </w:pPr>
          </w:p>
        </w:tc>
      </w:tr>
      <w:tr w:rsidR="001E41F3" w:rsidRPr="00093CAA" w14:paraId="266B4BDF" w14:textId="77777777" w:rsidTr="00547111">
        <w:tc>
          <w:tcPr>
            <w:tcW w:w="9641" w:type="dxa"/>
            <w:gridSpan w:val="9"/>
            <w:tcBorders>
              <w:top w:val="single" w:sz="4" w:space="0" w:color="auto"/>
            </w:tcBorders>
          </w:tcPr>
          <w:p w14:paraId="47E13998" w14:textId="77777777" w:rsidR="001E41F3" w:rsidRPr="00093CAA" w:rsidRDefault="001E41F3">
            <w:pPr>
              <w:pStyle w:val="CRCoverPage"/>
              <w:spacing w:after="0"/>
              <w:jc w:val="center"/>
              <w:rPr>
                <w:rFonts w:cs="Arial"/>
                <w:i/>
                <w:noProof/>
              </w:rPr>
            </w:pPr>
            <w:r w:rsidRPr="00093CAA">
              <w:rPr>
                <w:rFonts w:cs="Arial"/>
                <w:i/>
                <w:noProof/>
              </w:rPr>
              <w:t xml:space="preserve">For </w:t>
            </w:r>
            <w:hyperlink r:id="rId12" w:anchor="_blank" w:history="1">
              <w:r w:rsidRPr="00093CAA">
                <w:rPr>
                  <w:rStyle w:val="Hyperlink"/>
                  <w:rFonts w:cs="Arial"/>
                  <w:b/>
                  <w:i/>
                  <w:noProof/>
                  <w:color w:val="FF0000"/>
                </w:rPr>
                <w:t>HE</w:t>
              </w:r>
              <w:bookmarkStart w:id="0" w:name="_Hlt497126619"/>
              <w:r w:rsidRPr="00093CAA">
                <w:rPr>
                  <w:rStyle w:val="Hyperlink"/>
                  <w:rFonts w:cs="Arial"/>
                  <w:b/>
                  <w:i/>
                  <w:noProof/>
                  <w:color w:val="FF0000"/>
                </w:rPr>
                <w:t>L</w:t>
              </w:r>
              <w:bookmarkEnd w:id="0"/>
              <w:r w:rsidRPr="00093CAA">
                <w:rPr>
                  <w:rStyle w:val="Hyperlink"/>
                  <w:rFonts w:cs="Arial"/>
                  <w:b/>
                  <w:i/>
                  <w:noProof/>
                  <w:color w:val="FF0000"/>
                </w:rPr>
                <w:t>P</w:t>
              </w:r>
            </w:hyperlink>
            <w:r w:rsidRPr="00093CAA">
              <w:rPr>
                <w:rFonts w:cs="Arial"/>
                <w:b/>
                <w:i/>
                <w:noProof/>
                <w:color w:val="FF0000"/>
              </w:rPr>
              <w:t xml:space="preserve"> </w:t>
            </w:r>
            <w:r w:rsidRPr="00093CAA">
              <w:rPr>
                <w:rFonts w:cs="Arial"/>
                <w:i/>
                <w:noProof/>
              </w:rPr>
              <w:t>on using this form</w:t>
            </w:r>
            <w:r w:rsidR="0051580D" w:rsidRPr="00093CAA">
              <w:rPr>
                <w:rFonts w:cs="Arial"/>
                <w:i/>
                <w:noProof/>
              </w:rPr>
              <w:t>: c</w:t>
            </w:r>
            <w:r w:rsidR="00F25D98" w:rsidRPr="00093CAA">
              <w:rPr>
                <w:rFonts w:cs="Arial"/>
                <w:i/>
                <w:noProof/>
              </w:rPr>
              <w:t xml:space="preserve">omprehensive instructions can be found at </w:t>
            </w:r>
            <w:r w:rsidR="001B7A65" w:rsidRPr="00093CAA">
              <w:rPr>
                <w:rFonts w:cs="Arial"/>
                <w:i/>
                <w:noProof/>
              </w:rPr>
              <w:br/>
            </w:r>
            <w:hyperlink r:id="rId13" w:history="1">
              <w:r w:rsidR="00DE34CF" w:rsidRPr="00093CAA">
                <w:rPr>
                  <w:rStyle w:val="Hyperlink"/>
                  <w:rFonts w:cs="Arial"/>
                  <w:i/>
                  <w:noProof/>
                </w:rPr>
                <w:t>http://www.3gpp.org/Change-Requests</w:t>
              </w:r>
            </w:hyperlink>
            <w:r w:rsidR="00F25D98" w:rsidRPr="00093CAA">
              <w:rPr>
                <w:rFonts w:cs="Arial"/>
                <w:i/>
                <w:noProof/>
              </w:rPr>
              <w:t>.</w:t>
            </w:r>
          </w:p>
        </w:tc>
      </w:tr>
      <w:tr w:rsidR="001E41F3" w:rsidRPr="00093CAA" w14:paraId="296CF086" w14:textId="77777777" w:rsidTr="00547111">
        <w:tc>
          <w:tcPr>
            <w:tcW w:w="9641" w:type="dxa"/>
            <w:gridSpan w:val="9"/>
          </w:tcPr>
          <w:p w14:paraId="7D4A60B5" w14:textId="77777777" w:rsidR="001E41F3" w:rsidRPr="00093CAA" w:rsidRDefault="001E41F3">
            <w:pPr>
              <w:pStyle w:val="CRCoverPage"/>
              <w:spacing w:after="0"/>
              <w:rPr>
                <w:noProof/>
                <w:sz w:val="8"/>
                <w:szCs w:val="8"/>
              </w:rPr>
            </w:pPr>
          </w:p>
        </w:tc>
      </w:tr>
    </w:tbl>
    <w:p w14:paraId="53540664" w14:textId="77777777" w:rsidR="001E41F3" w:rsidRPr="00093C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3CAA" w14:paraId="0EE45D52" w14:textId="77777777" w:rsidTr="00A7671C">
        <w:tc>
          <w:tcPr>
            <w:tcW w:w="2835" w:type="dxa"/>
          </w:tcPr>
          <w:p w14:paraId="59860FA1" w14:textId="77777777" w:rsidR="00F25D98" w:rsidRPr="00093CAA" w:rsidRDefault="00F25D98" w:rsidP="001E41F3">
            <w:pPr>
              <w:pStyle w:val="CRCoverPage"/>
              <w:tabs>
                <w:tab w:val="right" w:pos="2751"/>
              </w:tabs>
              <w:spacing w:after="0"/>
              <w:rPr>
                <w:b/>
                <w:i/>
                <w:noProof/>
              </w:rPr>
            </w:pPr>
            <w:r w:rsidRPr="00093CAA">
              <w:rPr>
                <w:b/>
                <w:i/>
                <w:noProof/>
              </w:rPr>
              <w:t>Proposed change</w:t>
            </w:r>
            <w:r w:rsidR="00A7671C" w:rsidRPr="00093CAA">
              <w:rPr>
                <w:b/>
                <w:i/>
                <w:noProof/>
              </w:rPr>
              <w:t xml:space="preserve"> </w:t>
            </w:r>
            <w:r w:rsidRPr="00093CAA">
              <w:rPr>
                <w:b/>
                <w:i/>
                <w:noProof/>
              </w:rPr>
              <w:t>affects:</w:t>
            </w:r>
          </w:p>
        </w:tc>
        <w:tc>
          <w:tcPr>
            <w:tcW w:w="1418" w:type="dxa"/>
          </w:tcPr>
          <w:p w14:paraId="07128383" w14:textId="77777777" w:rsidR="00F25D98" w:rsidRPr="00093CAA" w:rsidRDefault="00F25D98" w:rsidP="001E41F3">
            <w:pPr>
              <w:pStyle w:val="CRCoverPage"/>
              <w:spacing w:after="0"/>
              <w:jc w:val="right"/>
              <w:rPr>
                <w:noProof/>
              </w:rPr>
            </w:pPr>
            <w:r w:rsidRPr="00093C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93C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93CAA" w:rsidRDefault="00F25D98" w:rsidP="001E41F3">
            <w:pPr>
              <w:pStyle w:val="CRCoverPage"/>
              <w:spacing w:after="0"/>
              <w:jc w:val="right"/>
              <w:rPr>
                <w:noProof/>
                <w:u w:val="single"/>
              </w:rPr>
            </w:pPr>
            <w:r w:rsidRPr="00093C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93CAA" w:rsidRDefault="00F25D98" w:rsidP="001E41F3">
            <w:pPr>
              <w:pStyle w:val="CRCoverPage"/>
              <w:spacing w:after="0"/>
              <w:jc w:val="center"/>
              <w:rPr>
                <w:b/>
                <w:caps/>
                <w:noProof/>
              </w:rPr>
            </w:pPr>
          </w:p>
        </w:tc>
        <w:tc>
          <w:tcPr>
            <w:tcW w:w="2126" w:type="dxa"/>
          </w:tcPr>
          <w:p w14:paraId="2ED8415F" w14:textId="77777777" w:rsidR="00F25D98" w:rsidRPr="00093CAA" w:rsidRDefault="00F25D98" w:rsidP="001E41F3">
            <w:pPr>
              <w:pStyle w:val="CRCoverPage"/>
              <w:spacing w:after="0"/>
              <w:jc w:val="right"/>
              <w:rPr>
                <w:noProof/>
                <w:u w:val="single"/>
              </w:rPr>
            </w:pPr>
            <w:r w:rsidRPr="00093C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93CAA" w:rsidRDefault="00F25D98" w:rsidP="001E41F3">
            <w:pPr>
              <w:pStyle w:val="CRCoverPage"/>
              <w:spacing w:after="0"/>
              <w:jc w:val="center"/>
              <w:rPr>
                <w:b/>
                <w:caps/>
                <w:noProof/>
              </w:rPr>
            </w:pPr>
          </w:p>
        </w:tc>
        <w:tc>
          <w:tcPr>
            <w:tcW w:w="1418" w:type="dxa"/>
            <w:tcBorders>
              <w:left w:val="nil"/>
            </w:tcBorders>
          </w:tcPr>
          <w:p w14:paraId="6562735E" w14:textId="77777777" w:rsidR="00F25D98" w:rsidRPr="00093CAA" w:rsidRDefault="00F25D98" w:rsidP="001E41F3">
            <w:pPr>
              <w:pStyle w:val="CRCoverPage"/>
              <w:spacing w:after="0"/>
              <w:jc w:val="right"/>
              <w:rPr>
                <w:noProof/>
              </w:rPr>
            </w:pPr>
            <w:r w:rsidRPr="00093C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93CAA" w:rsidRDefault="00F25D98" w:rsidP="001E41F3">
            <w:pPr>
              <w:pStyle w:val="CRCoverPage"/>
              <w:spacing w:after="0"/>
              <w:jc w:val="center"/>
              <w:rPr>
                <w:b/>
                <w:bCs/>
                <w:caps/>
                <w:noProof/>
              </w:rPr>
            </w:pPr>
          </w:p>
        </w:tc>
      </w:tr>
    </w:tbl>
    <w:p w14:paraId="69DCC391" w14:textId="77777777" w:rsidR="001E41F3" w:rsidRPr="00093C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3CAA" w14:paraId="31618834" w14:textId="77777777" w:rsidTr="00547111">
        <w:tc>
          <w:tcPr>
            <w:tcW w:w="9640" w:type="dxa"/>
            <w:gridSpan w:val="11"/>
          </w:tcPr>
          <w:p w14:paraId="55477508" w14:textId="77777777" w:rsidR="001E41F3" w:rsidRPr="00093CAA" w:rsidRDefault="001E41F3">
            <w:pPr>
              <w:pStyle w:val="CRCoverPage"/>
              <w:spacing w:after="0"/>
              <w:rPr>
                <w:noProof/>
                <w:sz w:val="8"/>
                <w:szCs w:val="8"/>
              </w:rPr>
            </w:pPr>
          </w:p>
        </w:tc>
      </w:tr>
      <w:tr w:rsidR="001E41F3" w:rsidRPr="00093CAA" w14:paraId="58300953" w14:textId="77777777" w:rsidTr="00547111">
        <w:tc>
          <w:tcPr>
            <w:tcW w:w="1843" w:type="dxa"/>
            <w:tcBorders>
              <w:top w:val="single" w:sz="4" w:space="0" w:color="auto"/>
              <w:left w:val="single" w:sz="4" w:space="0" w:color="auto"/>
            </w:tcBorders>
          </w:tcPr>
          <w:p w14:paraId="05B2F3A2" w14:textId="77777777" w:rsidR="001E41F3" w:rsidRPr="00093CAA" w:rsidRDefault="001E41F3">
            <w:pPr>
              <w:pStyle w:val="CRCoverPage"/>
              <w:tabs>
                <w:tab w:val="right" w:pos="1759"/>
              </w:tabs>
              <w:spacing w:after="0"/>
              <w:rPr>
                <w:b/>
                <w:i/>
                <w:noProof/>
              </w:rPr>
            </w:pPr>
            <w:r w:rsidRPr="00093CAA">
              <w:rPr>
                <w:b/>
                <w:i/>
                <w:noProof/>
              </w:rPr>
              <w:t>Title:</w:t>
            </w:r>
            <w:r w:rsidRPr="00093CAA">
              <w:rPr>
                <w:b/>
                <w:i/>
                <w:noProof/>
              </w:rPr>
              <w:tab/>
            </w:r>
          </w:p>
        </w:tc>
        <w:tc>
          <w:tcPr>
            <w:tcW w:w="7797" w:type="dxa"/>
            <w:gridSpan w:val="10"/>
            <w:tcBorders>
              <w:top w:val="single" w:sz="4" w:space="0" w:color="auto"/>
              <w:right w:val="single" w:sz="4" w:space="0" w:color="auto"/>
            </w:tcBorders>
            <w:shd w:val="pct30" w:color="FFFF00" w:fill="auto"/>
          </w:tcPr>
          <w:p w14:paraId="3D393EEE" w14:textId="3758F9F5" w:rsidR="001E41F3" w:rsidRPr="00093CAA" w:rsidRDefault="00440705">
            <w:pPr>
              <w:pStyle w:val="CRCoverPage"/>
              <w:spacing w:after="0"/>
              <w:ind w:left="100"/>
              <w:rPr>
                <w:noProof/>
              </w:rPr>
            </w:pPr>
            <w:r w:rsidRPr="00093CAA">
              <w:t xml:space="preserve">FR2c MU - </w:t>
            </w:r>
            <w:r w:rsidR="00C8673A" w:rsidRPr="00093CAA">
              <w:t>R</w:t>
            </w:r>
            <w:r w:rsidRPr="00093CAA">
              <w:t>x test cases update in 38.521-2</w:t>
            </w:r>
          </w:p>
        </w:tc>
      </w:tr>
      <w:tr w:rsidR="001E41F3" w:rsidRPr="00093CAA" w14:paraId="05C08479" w14:textId="77777777" w:rsidTr="00547111">
        <w:tc>
          <w:tcPr>
            <w:tcW w:w="1843" w:type="dxa"/>
            <w:tcBorders>
              <w:left w:val="single" w:sz="4" w:space="0" w:color="auto"/>
            </w:tcBorders>
          </w:tcPr>
          <w:p w14:paraId="45E29F53" w14:textId="77777777" w:rsidR="001E41F3" w:rsidRPr="00093C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3CAA" w:rsidRDefault="001E41F3">
            <w:pPr>
              <w:pStyle w:val="CRCoverPage"/>
              <w:spacing w:after="0"/>
              <w:rPr>
                <w:noProof/>
                <w:sz w:val="8"/>
                <w:szCs w:val="8"/>
              </w:rPr>
            </w:pPr>
          </w:p>
        </w:tc>
      </w:tr>
      <w:tr w:rsidR="001E41F3" w:rsidRPr="00093CAA" w14:paraId="46D5D7C2" w14:textId="77777777" w:rsidTr="00547111">
        <w:tc>
          <w:tcPr>
            <w:tcW w:w="1843" w:type="dxa"/>
            <w:tcBorders>
              <w:left w:val="single" w:sz="4" w:space="0" w:color="auto"/>
            </w:tcBorders>
          </w:tcPr>
          <w:p w14:paraId="45A6C2C4" w14:textId="77777777" w:rsidR="001E41F3" w:rsidRPr="00093CAA" w:rsidRDefault="001E41F3">
            <w:pPr>
              <w:pStyle w:val="CRCoverPage"/>
              <w:tabs>
                <w:tab w:val="right" w:pos="1759"/>
              </w:tabs>
              <w:spacing w:after="0"/>
              <w:rPr>
                <w:b/>
                <w:i/>
                <w:noProof/>
              </w:rPr>
            </w:pPr>
            <w:r w:rsidRPr="00093CAA">
              <w:rPr>
                <w:b/>
                <w:i/>
                <w:noProof/>
              </w:rPr>
              <w:t>Source to WG:</w:t>
            </w:r>
          </w:p>
        </w:tc>
        <w:tc>
          <w:tcPr>
            <w:tcW w:w="7797" w:type="dxa"/>
            <w:gridSpan w:val="10"/>
            <w:tcBorders>
              <w:right w:val="single" w:sz="4" w:space="0" w:color="auto"/>
            </w:tcBorders>
            <w:shd w:val="pct30" w:color="FFFF00" w:fill="auto"/>
          </w:tcPr>
          <w:p w14:paraId="298AA482" w14:textId="001E1C20" w:rsidR="001E41F3" w:rsidRPr="00093CAA" w:rsidRDefault="00410647">
            <w:pPr>
              <w:pStyle w:val="CRCoverPage"/>
              <w:spacing w:after="0"/>
              <w:ind w:left="100"/>
              <w:rPr>
                <w:noProof/>
              </w:rPr>
            </w:pPr>
            <w:r w:rsidRPr="00093CAA">
              <w:t>Keysight Technologies</w:t>
            </w:r>
            <w:r w:rsidR="00C60568" w:rsidRPr="00093CAA">
              <w:t xml:space="preserve"> </w:t>
            </w:r>
            <w:r w:rsidR="00C60568" w:rsidRPr="00093CAA">
              <w:rPr>
                <w:noProof/>
              </w:rPr>
              <w:t>UK Ltd</w:t>
            </w:r>
            <w:r w:rsidR="00365338" w:rsidRPr="00093CAA">
              <w:rPr>
                <w:noProof/>
              </w:rPr>
              <w:t>, Anritsu</w:t>
            </w:r>
          </w:p>
        </w:tc>
      </w:tr>
      <w:tr w:rsidR="001E41F3" w:rsidRPr="00093CAA" w14:paraId="4196B218" w14:textId="77777777" w:rsidTr="00547111">
        <w:tc>
          <w:tcPr>
            <w:tcW w:w="1843" w:type="dxa"/>
            <w:tcBorders>
              <w:left w:val="single" w:sz="4" w:space="0" w:color="auto"/>
            </w:tcBorders>
          </w:tcPr>
          <w:p w14:paraId="14C300BA" w14:textId="77777777" w:rsidR="001E41F3" w:rsidRPr="00093CAA" w:rsidRDefault="001E41F3">
            <w:pPr>
              <w:pStyle w:val="CRCoverPage"/>
              <w:tabs>
                <w:tab w:val="right" w:pos="1759"/>
              </w:tabs>
              <w:spacing w:after="0"/>
              <w:rPr>
                <w:b/>
                <w:i/>
                <w:noProof/>
              </w:rPr>
            </w:pPr>
            <w:r w:rsidRPr="00093CAA">
              <w:rPr>
                <w:b/>
                <w:i/>
                <w:noProof/>
              </w:rPr>
              <w:t>Source to TSG:</w:t>
            </w:r>
          </w:p>
        </w:tc>
        <w:tc>
          <w:tcPr>
            <w:tcW w:w="7797" w:type="dxa"/>
            <w:gridSpan w:val="10"/>
            <w:tcBorders>
              <w:right w:val="single" w:sz="4" w:space="0" w:color="auto"/>
            </w:tcBorders>
            <w:shd w:val="pct30" w:color="FFFF00" w:fill="auto"/>
          </w:tcPr>
          <w:p w14:paraId="17FF8B7B" w14:textId="2B68E6EF" w:rsidR="001E41F3" w:rsidRPr="00093CAA" w:rsidRDefault="00410647" w:rsidP="00547111">
            <w:pPr>
              <w:pStyle w:val="CRCoverPage"/>
              <w:spacing w:after="0"/>
              <w:ind w:left="100"/>
              <w:rPr>
                <w:noProof/>
              </w:rPr>
            </w:pPr>
            <w:r w:rsidRPr="00093CAA">
              <w:t>R5</w:t>
            </w:r>
          </w:p>
        </w:tc>
      </w:tr>
      <w:tr w:rsidR="001E41F3" w:rsidRPr="00093CAA" w14:paraId="76303739" w14:textId="77777777" w:rsidTr="00547111">
        <w:tc>
          <w:tcPr>
            <w:tcW w:w="1843" w:type="dxa"/>
            <w:tcBorders>
              <w:left w:val="single" w:sz="4" w:space="0" w:color="auto"/>
            </w:tcBorders>
          </w:tcPr>
          <w:p w14:paraId="4D3B1657" w14:textId="77777777" w:rsidR="001E41F3" w:rsidRPr="00093C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3CAA" w:rsidRDefault="001E41F3">
            <w:pPr>
              <w:pStyle w:val="CRCoverPage"/>
              <w:spacing w:after="0"/>
              <w:rPr>
                <w:noProof/>
                <w:sz w:val="8"/>
                <w:szCs w:val="8"/>
              </w:rPr>
            </w:pPr>
          </w:p>
        </w:tc>
      </w:tr>
      <w:tr w:rsidR="001E41F3" w:rsidRPr="00093CAA" w14:paraId="50563E52" w14:textId="77777777" w:rsidTr="00547111">
        <w:tc>
          <w:tcPr>
            <w:tcW w:w="1843" w:type="dxa"/>
            <w:tcBorders>
              <w:left w:val="single" w:sz="4" w:space="0" w:color="auto"/>
            </w:tcBorders>
          </w:tcPr>
          <w:p w14:paraId="32C381B7" w14:textId="77777777" w:rsidR="001E41F3" w:rsidRPr="00093CAA" w:rsidRDefault="001E41F3">
            <w:pPr>
              <w:pStyle w:val="CRCoverPage"/>
              <w:tabs>
                <w:tab w:val="right" w:pos="1759"/>
              </w:tabs>
              <w:spacing w:after="0"/>
              <w:rPr>
                <w:b/>
                <w:i/>
                <w:noProof/>
              </w:rPr>
            </w:pPr>
            <w:r w:rsidRPr="00093CAA">
              <w:rPr>
                <w:b/>
                <w:i/>
                <w:noProof/>
              </w:rPr>
              <w:t>Work item code</w:t>
            </w:r>
            <w:r w:rsidR="0051580D" w:rsidRPr="00093CAA">
              <w:rPr>
                <w:b/>
                <w:i/>
                <w:noProof/>
              </w:rPr>
              <w:t>:</w:t>
            </w:r>
          </w:p>
        </w:tc>
        <w:tc>
          <w:tcPr>
            <w:tcW w:w="3686" w:type="dxa"/>
            <w:gridSpan w:val="5"/>
            <w:shd w:val="pct30" w:color="FFFF00" w:fill="auto"/>
          </w:tcPr>
          <w:p w14:paraId="115414A3" w14:textId="6EFC6090" w:rsidR="001E41F3" w:rsidRPr="00093CAA" w:rsidRDefault="001229C8">
            <w:pPr>
              <w:pStyle w:val="CRCoverPage"/>
              <w:spacing w:after="0"/>
              <w:ind w:left="100"/>
              <w:rPr>
                <w:noProof/>
              </w:rPr>
            </w:pPr>
            <w:r w:rsidRPr="00093CAA">
              <w:t xml:space="preserve">TEI15_Test, </w:t>
            </w:r>
            <w:r w:rsidR="00410647" w:rsidRPr="00093CAA">
              <w:t>5GS_NR_LTE-UEConTest</w:t>
            </w:r>
          </w:p>
        </w:tc>
        <w:tc>
          <w:tcPr>
            <w:tcW w:w="567" w:type="dxa"/>
            <w:tcBorders>
              <w:left w:val="nil"/>
            </w:tcBorders>
          </w:tcPr>
          <w:p w14:paraId="61A86BCF" w14:textId="77777777" w:rsidR="001E41F3" w:rsidRPr="00093CAA" w:rsidRDefault="001E41F3">
            <w:pPr>
              <w:pStyle w:val="CRCoverPage"/>
              <w:spacing w:after="0"/>
              <w:ind w:right="100"/>
              <w:rPr>
                <w:noProof/>
              </w:rPr>
            </w:pPr>
          </w:p>
        </w:tc>
        <w:tc>
          <w:tcPr>
            <w:tcW w:w="1417" w:type="dxa"/>
            <w:gridSpan w:val="3"/>
            <w:tcBorders>
              <w:left w:val="nil"/>
            </w:tcBorders>
          </w:tcPr>
          <w:p w14:paraId="153CBFB1" w14:textId="77777777" w:rsidR="001E41F3" w:rsidRPr="00093CAA" w:rsidRDefault="001E41F3">
            <w:pPr>
              <w:pStyle w:val="CRCoverPage"/>
              <w:spacing w:after="0"/>
              <w:jc w:val="right"/>
              <w:rPr>
                <w:noProof/>
              </w:rPr>
            </w:pPr>
            <w:r w:rsidRPr="00093CAA">
              <w:rPr>
                <w:b/>
                <w:i/>
                <w:noProof/>
              </w:rPr>
              <w:t>Date:</w:t>
            </w:r>
          </w:p>
        </w:tc>
        <w:tc>
          <w:tcPr>
            <w:tcW w:w="2127" w:type="dxa"/>
            <w:tcBorders>
              <w:right w:val="single" w:sz="4" w:space="0" w:color="auto"/>
            </w:tcBorders>
            <w:shd w:val="pct30" w:color="FFFF00" w:fill="auto"/>
          </w:tcPr>
          <w:p w14:paraId="56929475" w14:textId="2FDC607E" w:rsidR="001E41F3" w:rsidRPr="00093CAA" w:rsidRDefault="00410647">
            <w:pPr>
              <w:pStyle w:val="CRCoverPage"/>
              <w:spacing w:after="0"/>
              <w:ind w:left="100"/>
              <w:rPr>
                <w:noProof/>
              </w:rPr>
            </w:pPr>
            <w:r w:rsidRPr="00093CAA">
              <w:rPr>
                <w:noProof/>
              </w:rPr>
              <w:t>202</w:t>
            </w:r>
            <w:r w:rsidR="006C256E" w:rsidRPr="00093CAA">
              <w:rPr>
                <w:noProof/>
              </w:rPr>
              <w:t>3</w:t>
            </w:r>
            <w:r w:rsidRPr="00093CAA">
              <w:rPr>
                <w:noProof/>
              </w:rPr>
              <w:t>-</w:t>
            </w:r>
            <w:r w:rsidR="001B325C" w:rsidRPr="00093CAA">
              <w:rPr>
                <w:noProof/>
              </w:rPr>
              <w:t>10</w:t>
            </w:r>
            <w:r w:rsidRPr="00093CAA">
              <w:rPr>
                <w:noProof/>
              </w:rPr>
              <w:t>-</w:t>
            </w:r>
            <w:r w:rsidR="00AE0E1F" w:rsidRPr="00093CAA">
              <w:rPr>
                <w:noProof/>
              </w:rPr>
              <w:t>27</w:t>
            </w:r>
          </w:p>
        </w:tc>
      </w:tr>
      <w:tr w:rsidR="001E41F3" w:rsidRPr="00093CAA" w14:paraId="690C7843" w14:textId="77777777" w:rsidTr="00547111">
        <w:tc>
          <w:tcPr>
            <w:tcW w:w="1843" w:type="dxa"/>
            <w:tcBorders>
              <w:left w:val="single" w:sz="4" w:space="0" w:color="auto"/>
            </w:tcBorders>
          </w:tcPr>
          <w:p w14:paraId="17A1A642" w14:textId="77777777" w:rsidR="001E41F3" w:rsidRPr="00093CAA" w:rsidRDefault="001E41F3">
            <w:pPr>
              <w:pStyle w:val="CRCoverPage"/>
              <w:spacing w:after="0"/>
              <w:rPr>
                <w:b/>
                <w:i/>
                <w:noProof/>
                <w:sz w:val="8"/>
                <w:szCs w:val="8"/>
              </w:rPr>
            </w:pPr>
          </w:p>
        </w:tc>
        <w:tc>
          <w:tcPr>
            <w:tcW w:w="1986" w:type="dxa"/>
            <w:gridSpan w:val="4"/>
          </w:tcPr>
          <w:p w14:paraId="2F73FCFB" w14:textId="77777777" w:rsidR="001E41F3" w:rsidRPr="00093CAA" w:rsidRDefault="001E41F3">
            <w:pPr>
              <w:pStyle w:val="CRCoverPage"/>
              <w:spacing w:after="0"/>
              <w:rPr>
                <w:noProof/>
                <w:sz w:val="8"/>
                <w:szCs w:val="8"/>
              </w:rPr>
            </w:pPr>
          </w:p>
        </w:tc>
        <w:tc>
          <w:tcPr>
            <w:tcW w:w="2267" w:type="dxa"/>
            <w:gridSpan w:val="2"/>
          </w:tcPr>
          <w:p w14:paraId="0FBCFC35" w14:textId="77777777" w:rsidR="001E41F3" w:rsidRPr="00093CAA" w:rsidRDefault="001E41F3">
            <w:pPr>
              <w:pStyle w:val="CRCoverPage"/>
              <w:spacing w:after="0"/>
              <w:rPr>
                <w:noProof/>
                <w:sz w:val="8"/>
                <w:szCs w:val="8"/>
              </w:rPr>
            </w:pPr>
          </w:p>
        </w:tc>
        <w:tc>
          <w:tcPr>
            <w:tcW w:w="1417" w:type="dxa"/>
            <w:gridSpan w:val="3"/>
          </w:tcPr>
          <w:p w14:paraId="60243A9E" w14:textId="77777777" w:rsidR="001E41F3" w:rsidRPr="00093C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93CAA" w:rsidRDefault="001E41F3">
            <w:pPr>
              <w:pStyle w:val="CRCoverPage"/>
              <w:spacing w:after="0"/>
              <w:rPr>
                <w:noProof/>
                <w:sz w:val="8"/>
                <w:szCs w:val="8"/>
              </w:rPr>
            </w:pPr>
          </w:p>
        </w:tc>
      </w:tr>
      <w:tr w:rsidR="001E41F3" w:rsidRPr="00093CAA" w14:paraId="13D4AF59" w14:textId="77777777" w:rsidTr="00547111">
        <w:trPr>
          <w:cantSplit/>
        </w:trPr>
        <w:tc>
          <w:tcPr>
            <w:tcW w:w="1843" w:type="dxa"/>
            <w:tcBorders>
              <w:left w:val="single" w:sz="4" w:space="0" w:color="auto"/>
            </w:tcBorders>
          </w:tcPr>
          <w:p w14:paraId="1E6EA205" w14:textId="77777777" w:rsidR="001E41F3" w:rsidRPr="00093CAA" w:rsidRDefault="001E41F3">
            <w:pPr>
              <w:pStyle w:val="CRCoverPage"/>
              <w:tabs>
                <w:tab w:val="right" w:pos="1759"/>
              </w:tabs>
              <w:spacing w:after="0"/>
              <w:rPr>
                <w:b/>
                <w:i/>
                <w:noProof/>
              </w:rPr>
            </w:pPr>
            <w:r w:rsidRPr="00093CAA">
              <w:rPr>
                <w:b/>
                <w:i/>
                <w:noProof/>
              </w:rPr>
              <w:t>Category:</w:t>
            </w:r>
          </w:p>
        </w:tc>
        <w:tc>
          <w:tcPr>
            <w:tcW w:w="851" w:type="dxa"/>
            <w:shd w:val="pct30" w:color="FFFF00" w:fill="auto"/>
          </w:tcPr>
          <w:p w14:paraId="154A6113" w14:textId="0CDE39D5" w:rsidR="001E41F3" w:rsidRPr="00093CAA" w:rsidRDefault="00410647" w:rsidP="00D24991">
            <w:pPr>
              <w:pStyle w:val="CRCoverPage"/>
              <w:spacing w:after="0"/>
              <w:ind w:left="100" w:right="-609"/>
              <w:rPr>
                <w:b/>
                <w:bCs/>
                <w:noProof/>
              </w:rPr>
            </w:pPr>
            <w:r w:rsidRPr="00093CAA">
              <w:rPr>
                <w:b/>
                <w:bCs/>
              </w:rPr>
              <w:t>F</w:t>
            </w:r>
          </w:p>
        </w:tc>
        <w:tc>
          <w:tcPr>
            <w:tcW w:w="3402" w:type="dxa"/>
            <w:gridSpan w:val="5"/>
            <w:tcBorders>
              <w:left w:val="nil"/>
            </w:tcBorders>
          </w:tcPr>
          <w:p w14:paraId="617AE5C6" w14:textId="77777777" w:rsidR="001E41F3" w:rsidRPr="00093CAA" w:rsidRDefault="001E41F3">
            <w:pPr>
              <w:pStyle w:val="CRCoverPage"/>
              <w:spacing w:after="0"/>
              <w:rPr>
                <w:noProof/>
              </w:rPr>
            </w:pPr>
          </w:p>
        </w:tc>
        <w:tc>
          <w:tcPr>
            <w:tcW w:w="1417" w:type="dxa"/>
            <w:gridSpan w:val="3"/>
            <w:tcBorders>
              <w:left w:val="nil"/>
            </w:tcBorders>
          </w:tcPr>
          <w:p w14:paraId="42CDCEE5" w14:textId="77777777" w:rsidR="001E41F3" w:rsidRPr="00093CAA" w:rsidRDefault="001E41F3">
            <w:pPr>
              <w:pStyle w:val="CRCoverPage"/>
              <w:spacing w:after="0"/>
              <w:jc w:val="right"/>
              <w:rPr>
                <w:b/>
                <w:i/>
                <w:noProof/>
              </w:rPr>
            </w:pPr>
            <w:r w:rsidRPr="00093CAA">
              <w:rPr>
                <w:b/>
                <w:i/>
                <w:noProof/>
              </w:rPr>
              <w:t>Release:</w:t>
            </w:r>
          </w:p>
        </w:tc>
        <w:tc>
          <w:tcPr>
            <w:tcW w:w="2127" w:type="dxa"/>
            <w:tcBorders>
              <w:right w:val="single" w:sz="4" w:space="0" w:color="auto"/>
            </w:tcBorders>
            <w:shd w:val="pct30" w:color="FFFF00" w:fill="auto"/>
          </w:tcPr>
          <w:p w14:paraId="6C870B98" w14:textId="29D98E9E" w:rsidR="001E41F3" w:rsidRPr="00093CAA" w:rsidRDefault="00410647">
            <w:pPr>
              <w:pStyle w:val="CRCoverPage"/>
              <w:spacing w:after="0"/>
              <w:ind w:left="100"/>
              <w:rPr>
                <w:noProof/>
              </w:rPr>
            </w:pPr>
            <w:r w:rsidRPr="00093CAA">
              <w:t>Rel-1</w:t>
            </w:r>
            <w:r w:rsidR="00E11261" w:rsidRPr="00093CAA">
              <w:t>8</w:t>
            </w:r>
          </w:p>
        </w:tc>
      </w:tr>
      <w:tr w:rsidR="001E41F3" w:rsidRPr="00093CAA" w14:paraId="30122F0C" w14:textId="77777777" w:rsidTr="00547111">
        <w:tc>
          <w:tcPr>
            <w:tcW w:w="1843" w:type="dxa"/>
            <w:tcBorders>
              <w:left w:val="single" w:sz="4" w:space="0" w:color="auto"/>
              <w:bottom w:val="single" w:sz="4" w:space="0" w:color="auto"/>
            </w:tcBorders>
          </w:tcPr>
          <w:p w14:paraId="615796D0" w14:textId="77777777" w:rsidR="001E41F3" w:rsidRPr="00093C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93CAA" w:rsidRDefault="001E41F3">
            <w:pPr>
              <w:pStyle w:val="CRCoverPage"/>
              <w:spacing w:after="0"/>
              <w:ind w:left="383" w:hanging="383"/>
              <w:rPr>
                <w:i/>
                <w:noProof/>
                <w:sz w:val="18"/>
              </w:rPr>
            </w:pPr>
            <w:r w:rsidRPr="00093CAA">
              <w:rPr>
                <w:i/>
                <w:noProof/>
                <w:sz w:val="18"/>
              </w:rPr>
              <w:t xml:space="preserve">Use </w:t>
            </w:r>
            <w:r w:rsidRPr="00093CAA">
              <w:rPr>
                <w:i/>
                <w:noProof/>
                <w:sz w:val="18"/>
                <w:u w:val="single"/>
              </w:rPr>
              <w:t>one</w:t>
            </w:r>
            <w:r w:rsidRPr="00093CAA">
              <w:rPr>
                <w:i/>
                <w:noProof/>
                <w:sz w:val="18"/>
              </w:rPr>
              <w:t xml:space="preserve"> of the following categories:</w:t>
            </w:r>
            <w:r w:rsidRPr="00093CAA">
              <w:rPr>
                <w:b/>
                <w:i/>
                <w:noProof/>
                <w:sz w:val="18"/>
              </w:rPr>
              <w:br/>
              <w:t>F</w:t>
            </w:r>
            <w:r w:rsidRPr="00093CAA">
              <w:rPr>
                <w:i/>
                <w:noProof/>
                <w:sz w:val="18"/>
              </w:rPr>
              <w:t xml:space="preserve">  (correction)</w:t>
            </w:r>
            <w:r w:rsidRPr="00093CAA">
              <w:rPr>
                <w:i/>
                <w:noProof/>
                <w:sz w:val="18"/>
              </w:rPr>
              <w:br/>
            </w:r>
            <w:r w:rsidRPr="00093CAA">
              <w:rPr>
                <w:b/>
                <w:i/>
                <w:noProof/>
                <w:sz w:val="18"/>
              </w:rPr>
              <w:t>A</w:t>
            </w:r>
            <w:r w:rsidRPr="00093CAA">
              <w:rPr>
                <w:i/>
                <w:noProof/>
                <w:sz w:val="18"/>
              </w:rPr>
              <w:t xml:space="preserve">  (</w:t>
            </w:r>
            <w:r w:rsidR="00DE34CF" w:rsidRPr="00093CAA">
              <w:rPr>
                <w:i/>
                <w:noProof/>
                <w:sz w:val="18"/>
              </w:rPr>
              <w:t xml:space="preserve">mirror </w:t>
            </w:r>
            <w:r w:rsidRPr="00093CAA">
              <w:rPr>
                <w:i/>
                <w:noProof/>
                <w:sz w:val="18"/>
              </w:rPr>
              <w:t>correspond</w:t>
            </w:r>
            <w:r w:rsidR="00DE34CF" w:rsidRPr="00093CAA">
              <w:rPr>
                <w:i/>
                <w:noProof/>
                <w:sz w:val="18"/>
              </w:rPr>
              <w:t xml:space="preserve">ing </w:t>
            </w:r>
            <w:r w:rsidRPr="00093CAA">
              <w:rPr>
                <w:i/>
                <w:noProof/>
                <w:sz w:val="18"/>
              </w:rPr>
              <w:t xml:space="preserve">to a </w:t>
            </w:r>
            <w:r w:rsidR="00DE34CF" w:rsidRPr="00093CAA">
              <w:rPr>
                <w:i/>
                <w:noProof/>
                <w:sz w:val="18"/>
              </w:rPr>
              <w:t xml:space="preserve">change </w:t>
            </w:r>
            <w:r w:rsidRPr="00093CAA">
              <w:rPr>
                <w:i/>
                <w:noProof/>
                <w:sz w:val="18"/>
              </w:rPr>
              <w:t xml:space="preserve">in an earlier </w:t>
            </w:r>
            <w:r w:rsidR="00665C47" w:rsidRPr="00093CAA">
              <w:rPr>
                <w:i/>
                <w:noProof/>
                <w:sz w:val="18"/>
              </w:rPr>
              <w:tab/>
            </w:r>
            <w:r w:rsidR="00665C47" w:rsidRPr="00093CAA">
              <w:rPr>
                <w:i/>
                <w:noProof/>
                <w:sz w:val="18"/>
              </w:rPr>
              <w:tab/>
            </w:r>
            <w:r w:rsidR="00665C47" w:rsidRPr="00093CAA">
              <w:rPr>
                <w:i/>
                <w:noProof/>
                <w:sz w:val="18"/>
              </w:rPr>
              <w:tab/>
            </w:r>
            <w:r w:rsidR="00665C47" w:rsidRPr="00093CAA">
              <w:rPr>
                <w:i/>
                <w:noProof/>
                <w:sz w:val="18"/>
              </w:rPr>
              <w:tab/>
            </w:r>
            <w:r w:rsidR="00665C47" w:rsidRPr="00093CAA">
              <w:rPr>
                <w:i/>
                <w:noProof/>
                <w:sz w:val="18"/>
              </w:rPr>
              <w:tab/>
            </w:r>
            <w:r w:rsidR="00665C47" w:rsidRPr="00093CAA">
              <w:rPr>
                <w:i/>
                <w:noProof/>
                <w:sz w:val="18"/>
              </w:rPr>
              <w:tab/>
            </w:r>
            <w:r w:rsidR="00665C47" w:rsidRPr="00093CAA">
              <w:rPr>
                <w:i/>
                <w:noProof/>
                <w:sz w:val="18"/>
              </w:rPr>
              <w:tab/>
            </w:r>
            <w:r w:rsidR="00665C47" w:rsidRPr="00093CAA">
              <w:rPr>
                <w:i/>
                <w:noProof/>
                <w:sz w:val="18"/>
              </w:rPr>
              <w:tab/>
            </w:r>
            <w:r w:rsidR="00665C47" w:rsidRPr="00093CAA">
              <w:rPr>
                <w:i/>
                <w:noProof/>
                <w:sz w:val="18"/>
              </w:rPr>
              <w:tab/>
            </w:r>
            <w:r w:rsidR="00665C47" w:rsidRPr="00093CAA">
              <w:rPr>
                <w:i/>
                <w:noProof/>
                <w:sz w:val="18"/>
              </w:rPr>
              <w:tab/>
            </w:r>
            <w:r w:rsidR="00665C47" w:rsidRPr="00093CAA">
              <w:rPr>
                <w:i/>
                <w:noProof/>
                <w:sz w:val="18"/>
              </w:rPr>
              <w:tab/>
            </w:r>
            <w:r w:rsidR="00665C47" w:rsidRPr="00093CAA">
              <w:rPr>
                <w:i/>
                <w:noProof/>
                <w:sz w:val="18"/>
              </w:rPr>
              <w:tab/>
            </w:r>
            <w:r w:rsidR="00665C47" w:rsidRPr="00093CAA">
              <w:rPr>
                <w:i/>
                <w:noProof/>
                <w:sz w:val="18"/>
              </w:rPr>
              <w:tab/>
            </w:r>
            <w:r w:rsidRPr="00093CAA">
              <w:rPr>
                <w:i/>
                <w:noProof/>
                <w:sz w:val="18"/>
              </w:rPr>
              <w:t>release)</w:t>
            </w:r>
            <w:r w:rsidRPr="00093CAA">
              <w:rPr>
                <w:i/>
                <w:noProof/>
                <w:sz w:val="18"/>
              </w:rPr>
              <w:br/>
            </w:r>
            <w:r w:rsidRPr="00093CAA">
              <w:rPr>
                <w:b/>
                <w:i/>
                <w:noProof/>
                <w:sz w:val="18"/>
              </w:rPr>
              <w:t>B</w:t>
            </w:r>
            <w:r w:rsidRPr="00093CAA">
              <w:rPr>
                <w:i/>
                <w:noProof/>
                <w:sz w:val="18"/>
              </w:rPr>
              <w:t xml:space="preserve">  (addition of feature), </w:t>
            </w:r>
            <w:r w:rsidRPr="00093CAA">
              <w:rPr>
                <w:i/>
                <w:noProof/>
                <w:sz w:val="18"/>
              </w:rPr>
              <w:br/>
            </w:r>
            <w:r w:rsidRPr="00093CAA">
              <w:rPr>
                <w:b/>
                <w:i/>
                <w:noProof/>
                <w:sz w:val="18"/>
              </w:rPr>
              <w:t>C</w:t>
            </w:r>
            <w:r w:rsidRPr="00093CAA">
              <w:rPr>
                <w:i/>
                <w:noProof/>
                <w:sz w:val="18"/>
              </w:rPr>
              <w:t xml:space="preserve">  (functional modification of feature)</w:t>
            </w:r>
            <w:r w:rsidRPr="00093CAA">
              <w:rPr>
                <w:i/>
                <w:noProof/>
                <w:sz w:val="18"/>
              </w:rPr>
              <w:br/>
            </w:r>
            <w:r w:rsidRPr="00093CAA">
              <w:rPr>
                <w:b/>
                <w:i/>
                <w:noProof/>
                <w:sz w:val="18"/>
              </w:rPr>
              <w:t>D</w:t>
            </w:r>
            <w:r w:rsidRPr="00093CAA">
              <w:rPr>
                <w:i/>
                <w:noProof/>
                <w:sz w:val="18"/>
              </w:rPr>
              <w:t xml:space="preserve">  (editorial modification)</w:t>
            </w:r>
          </w:p>
          <w:p w14:paraId="05D36727" w14:textId="77777777" w:rsidR="001E41F3" w:rsidRPr="00093CAA" w:rsidRDefault="001E41F3">
            <w:pPr>
              <w:pStyle w:val="CRCoverPage"/>
              <w:rPr>
                <w:noProof/>
              </w:rPr>
            </w:pPr>
            <w:r w:rsidRPr="00093CAA">
              <w:rPr>
                <w:noProof/>
                <w:sz w:val="18"/>
              </w:rPr>
              <w:t>Detailed explanations of the above categories can</w:t>
            </w:r>
            <w:r w:rsidRPr="00093CAA">
              <w:rPr>
                <w:noProof/>
                <w:sz w:val="18"/>
              </w:rPr>
              <w:br/>
              <w:t xml:space="preserve">be found in 3GPP </w:t>
            </w:r>
            <w:hyperlink r:id="rId14" w:history="1">
              <w:r w:rsidRPr="00093CAA">
                <w:rPr>
                  <w:rStyle w:val="Hyperlink"/>
                  <w:noProof/>
                  <w:sz w:val="18"/>
                </w:rPr>
                <w:t>TR 21.900</w:t>
              </w:r>
            </w:hyperlink>
            <w:r w:rsidRPr="00093CAA">
              <w:rPr>
                <w:noProof/>
                <w:sz w:val="18"/>
              </w:rPr>
              <w:t>.</w:t>
            </w:r>
          </w:p>
        </w:tc>
        <w:tc>
          <w:tcPr>
            <w:tcW w:w="3120" w:type="dxa"/>
            <w:gridSpan w:val="2"/>
            <w:tcBorders>
              <w:bottom w:val="single" w:sz="4" w:space="0" w:color="auto"/>
              <w:right w:val="single" w:sz="4" w:space="0" w:color="auto"/>
            </w:tcBorders>
          </w:tcPr>
          <w:p w14:paraId="1A28F380" w14:textId="29F45639" w:rsidR="000C038A" w:rsidRPr="00093CAA" w:rsidRDefault="001E41F3" w:rsidP="00BD6BB8">
            <w:pPr>
              <w:pStyle w:val="CRCoverPage"/>
              <w:tabs>
                <w:tab w:val="left" w:pos="950"/>
              </w:tabs>
              <w:spacing w:after="0"/>
              <w:ind w:left="241" w:hanging="241"/>
              <w:rPr>
                <w:i/>
                <w:noProof/>
                <w:sz w:val="18"/>
              </w:rPr>
            </w:pPr>
            <w:r w:rsidRPr="00093CAA">
              <w:rPr>
                <w:i/>
                <w:noProof/>
                <w:sz w:val="18"/>
              </w:rPr>
              <w:t xml:space="preserve">Use </w:t>
            </w:r>
            <w:r w:rsidRPr="00093CAA">
              <w:rPr>
                <w:i/>
                <w:noProof/>
                <w:sz w:val="18"/>
                <w:u w:val="single"/>
              </w:rPr>
              <w:t>one</w:t>
            </w:r>
            <w:r w:rsidRPr="00093CAA">
              <w:rPr>
                <w:i/>
                <w:noProof/>
                <w:sz w:val="18"/>
              </w:rPr>
              <w:t xml:space="preserve"> of the following releases:</w:t>
            </w:r>
            <w:r w:rsidRPr="00093CAA">
              <w:rPr>
                <w:i/>
                <w:noProof/>
                <w:sz w:val="18"/>
              </w:rPr>
              <w:br/>
              <w:t>Rel-8</w:t>
            </w:r>
            <w:r w:rsidRPr="00093CAA">
              <w:rPr>
                <w:i/>
                <w:noProof/>
                <w:sz w:val="18"/>
              </w:rPr>
              <w:tab/>
              <w:t>(Release 8)</w:t>
            </w:r>
            <w:r w:rsidR="007C2097" w:rsidRPr="00093CAA">
              <w:rPr>
                <w:i/>
                <w:noProof/>
                <w:sz w:val="18"/>
              </w:rPr>
              <w:br/>
              <w:t>Rel-9</w:t>
            </w:r>
            <w:r w:rsidR="007C2097" w:rsidRPr="00093CAA">
              <w:rPr>
                <w:i/>
                <w:noProof/>
                <w:sz w:val="18"/>
              </w:rPr>
              <w:tab/>
              <w:t>(Release 9)</w:t>
            </w:r>
            <w:r w:rsidR="009777D9" w:rsidRPr="00093CAA">
              <w:rPr>
                <w:i/>
                <w:noProof/>
                <w:sz w:val="18"/>
              </w:rPr>
              <w:br/>
              <w:t>Rel-10</w:t>
            </w:r>
            <w:r w:rsidR="009777D9" w:rsidRPr="00093CAA">
              <w:rPr>
                <w:i/>
                <w:noProof/>
                <w:sz w:val="18"/>
              </w:rPr>
              <w:tab/>
              <w:t>(Release 10)</w:t>
            </w:r>
            <w:r w:rsidR="000C038A" w:rsidRPr="00093CAA">
              <w:rPr>
                <w:i/>
                <w:noProof/>
                <w:sz w:val="18"/>
              </w:rPr>
              <w:br/>
              <w:t>Rel-11</w:t>
            </w:r>
            <w:r w:rsidR="000C038A" w:rsidRPr="00093CAA">
              <w:rPr>
                <w:i/>
                <w:noProof/>
                <w:sz w:val="18"/>
              </w:rPr>
              <w:tab/>
              <w:t>(Release 11)</w:t>
            </w:r>
            <w:r w:rsidR="000C038A" w:rsidRPr="00093CAA">
              <w:rPr>
                <w:i/>
                <w:noProof/>
                <w:sz w:val="18"/>
              </w:rPr>
              <w:br/>
            </w:r>
            <w:r w:rsidR="002E472E" w:rsidRPr="00093CAA">
              <w:rPr>
                <w:i/>
                <w:noProof/>
                <w:sz w:val="18"/>
              </w:rPr>
              <w:t>…</w:t>
            </w:r>
            <w:r w:rsidR="0051580D" w:rsidRPr="00093CAA">
              <w:rPr>
                <w:i/>
                <w:noProof/>
                <w:sz w:val="18"/>
              </w:rPr>
              <w:br/>
            </w:r>
            <w:r w:rsidR="009F7077" w:rsidRPr="00093CAA">
              <w:rPr>
                <w:i/>
                <w:noProof/>
                <w:sz w:val="18"/>
              </w:rPr>
              <w:t>Rel-16</w:t>
            </w:r>
            <w:r w:rsidR="009F7077" w:rsidRPr="00093CAA">
              <w:rPr>
                <w:i/>
                <w:noProof/>
                <w:sz w:val="18"/>
              </w:rPr>
              <w:tab/>
              <w:t>(Release 16)</w:t>
            </w:r>
            <w:r w:rsidR="009F7077" w:rsidRPr="00093CAA">
              <w:rPr>
                <w:i/>
                <w:noProof/>
                <w:sz w:val="18"/>
              </w:rPr>
              <w:br/>
              <w:t>Rel-17</w:t>
            </w:r>
            <w:r w:rsidR="009F7077" w:rsidRPr="00093CAA">
              <w:rPr>
                <w:i/>
                <w:noProof/>
                <w:sz w:val="18"/>
              </w:rPr>
              <w:tab/>
              <w:t>(Release 17)</w:t>
            </w:r>
            <w:r w:rsidR="009F7077" w:rsidRPr="00093CAA">
              <w:rPr>
                <w:i/>
                <w:noProof/>
                <w:sz w:val="18"/>
              </w:rPr>
              <w:br/>
              <w:t>Rel-18</w:t>
            </w:r>
            <w:r w:rsidR="009F7077" w:rsidRPr="00093CAA">
              <w:rPr>
                <w:i/>
                <w:noProof/>
                <w:sz w:val="18"/>
              </w:rPr>
              <w:tab/>
              <w:t>(Release 18)</w:t>
            </w:r>
            <w:r w:rsidR="009F7077" w:rsidRPr="00093CAA">
              <w:rPr>
                <w:i/>
                <w:noProof/>
                <w:sz w:val="18"/>
              </w:rPr>
              <w:br/>
              <w:t>Rel-19</w:t>
            </w:r>
            <w:r w:rsidR="009F7077" w:rsidRPr="00093CAA">
              <w:rPr>
                <w:i/>
                <w:noProof/>
                <w:sz w:val="18"/>
              </w:rPr>
              <w:tab/>
              <w:t>(Release 19)</w:t>
            </w:r>
          </w:p>
        </w:tc>
      </w:tr>
      <w:tr w:rsidR="001E41F3" w:rsidRPr="00093CAA" w14:paraId="7FBEB8E7" w14:textId="77777777" w:rsidTr="00547111">
        <w:tc>
          <w:tcPr>
            <w:tcW w:w="1843" w:type="dxa"/>
          </w:tcPr>
          <w:p w14:paraId="44A3A604" w14:textId="77777777" w:rsidR="001E41F3" w:rsidRPr="00093CAA" w:rsidRDefault="001E41F3">
            <w:pPr>
              <w:pStyle w:val="CRCoverPage"/>
              <w:spacing w:after="0"/>
              <w:rPr>
                <w:b/>
                <w:i/>
                <w:noProof/>
                <w:sz w:val="8"/>
                <w:szCs w:val="8"/>
              </w:rPr>
            </w:pPr>
          </w:p>
        </w:tc>
        <w:tc>
          <w:tcPr>
            <w:tcW w:w="7797" w:type="dxa"/>
            <w:gridSpan w:val="10"/>
          </w:tcPr>
          <w:p w14:paraId="5524CC4E" w14:textId="77777777" w:rsidR="001E41F3" w:rsidRPr="00093CAA" w:rsidRDefault="001E41F3">
            <w:pPr>
              <w:pStyle w:val="CRCoverPage"/>
              <w:spacing w:after="0"/>
              <w:rPr>
                <w:noProof/>
                <w:sz w:val="8"/>
                <w:szCs w:val="8"/>
              </w:rPr>
            </w:pPr>
          </w:p>
        </w:tc>
      </w:tr>
      <w:tr w:rsidR="00564A3B" w:rsidRPr="00093CAA" w14:paraId="1256F52C" w14:textId="77777777" w:rsidTr="00547111">
        <w:tc>
          <w:tcPr>
            <w:tcW w:w="2694" w:type="dxa"/>
            <w:gridSpan w:val="2"/>
            <w:tcBorders>
              <w:top w:val="single" w:sz="4" w:space="0" w:color="auto"/>
              <w:left w:val="single" w:sz="4" w:space="0" w:color="auto"/>
            </w:tcBorders>
          </w:tcPr>
          <w:p w14:paraId="52C87DB0" w14:textId="77777777" w:rsidR="00564A3B" w:rsidRPr="00093CAA" w:rsidRDefault="00564A3B" w:rsidP="00564A3B">
            <w:pPr>
              <w:pStyle w:val="CRCoverPage"/>
              <w:tabs>
                <w:tab w:val="right" w:pos="2184"/>
              </w:tabs>
              <w:spacing w:after="0"/>
              <w:rPr>
                <w:b/>
                <w:i/>
                <w:noProof/>
              </w:rPr>
            </w:pPr>
            <w:r w:rsidRPr="00093C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FBA41" w:rsidR="00564A3B" w:rsidRPr="00093CAA" w:rsidRDefault="00564A3B" w:rsidP="00564A3B">
            <w:pPr>
              <w:pStyle w:val="CRCoverPage"/>
              <w:spacing w:after="0"/>
              <w:ind w:left="100"/>
              <w:rPr>
                <w:noProof/>
              </w:rPr>
            </w:pPr>
            <w:r w:rsidRPr="00093CAA">
              <w:rPr>
                <w:noProof/>
              </w:rPr>
              <w:t>In R5-23</w:t>
            </w:r>
            <w:r w:rsidR="00C76F93" w:rsidRPr="00093CAA">
              <w:rPr>
                <w:noProof/>
              </w:rPr>
              <w:t>6063</w:t>
            </w:r>
            <w:r w:rsidRPr="00093CAA">
              <w:rPr>
                <w:noProof/>
              </w:rPr>
              <w:t xml:space="preserve">, progress has been made for MU and TT analysis in FR2c for certain </w:t>
            </w:r>
            <w:r w:rsidR="00BF660E" w:rsidRPr="00093CAA">
              <w:rPr>
                <w:noProof/>
              </w:rPr>
              <w:t>R</w:t>
            </w:r>
            <w:r w:rsidRPr="00093CAA">
              <w:rPr>
                <w:noProof/>
              </w:rPr>
              <w:t>x tests.</w:t>
            </w:r>
          </w:p>
        </w:tc>
      </w:tr>
      <w:tr w:rsidR="00564A3B" w:rsidRPr="00093CAA" w14:paraId="4CA74D09" w14:textId="77777777" w:rsidTr="00547111">
        <w:tc>
          <w:tcPr>
            <w:tcW w:w="2694" w:type="dxa"/>
            <w:gridSpan w:val="2"/>
            <w:tcBorders>
              <w:left w:val="single" w:sz="4" w:space="0" w:color="auto"/>
            </w:tcBorders>
          </w:tcPr>
          <w:p w14:paraId="2D0866D6" w14:textId="77777777" w:rsidR="00564A3B" w:rsidRPr="00093CAA" w:rsidRDefault="00564A3B" w:rsidP="00564A3B">
            <w:pPr>
              <w:pStyle w:val="CRCoverPage"/>
              <w:spacing w:after="0"/>
              <w:rPr>
                <w:b/>
                <w:i/>
                <w:noProof/>
                <w:sz w:val="8"/>
                <w:szCs w:val="8"/>
              </w:rPr>
            </w:pPr>
          </w:p>
        </w:tc>
        <w:tc>
          <w:tcPr>
            <w:tcW w:w="6946" w:type="dxa"/>
            <w:gridSpan w:val="9"/>
            <w:tcBorders>
              <w:right w:val="single" w:sz="4" w:space="0" w:color="auto"/>
            </w:tcBorders>
          </w:tcPr>
          <w:p w14:paraId="365DEF04" w14:textId="77777777" w:rsidR="00564A3B" w:rsidRPr="00093CAA" w:rsidRDefault="00564A3B" w:rsidP="00564A3B">
            <w:pPr>
              <w:pStyle w:val="CRCoverPage"/>
              <w:spacing w:after="0"/>
              <w:rPr>
                <w:noProof/>
                <w:sz w:val="8"/>
                <w:szCs w:val="8"/>
              </w:rPr>
            </w:pPr>
          </w:p>
        </w:tc>
      </w:tr>
      <w:tr w:rsidR="00564A3B" w:rsidRPr="00093CAA" w14:paraId="21016551" w14:textId="77777777" w:rsidTr="00547111">
        <w:tc>
          <w:tcPr>
            <w:tcW w:w="2694" w:type="dxa"/>
            <w:gridSpan w:val="2"/>
            <w:tcBorders>
              <w:left w:val="single" w:sz="4" w:space="0" w:color="auto"/>
            </w:tcBorders>
          </w:tcPr>
          <w:p w14:paraId="49433147" w14:textId="77777777" w:rsidR="00564A3B" w:rsidRPr="00093CAA" w:rsidRDefault="00564A3B" w:rsidP="00564A3B">
            <w:pPr>
              <w:pStyle w:val="CRCoverPage"/>
              <w:tabs>
                <w:tab w:val="right" w:pos="2184"/>
              </w:tabs>
              <w:spacing w:after="0"/>
              <w:rPr>
                <w:b/>
                <w:i/>
                <w:noProof/>
              </w:rPr>
            </w:pPr>
            <w:r w:rsidRPr="00093CAA">
              <w:rPr>
                <w:b/>
                <w:i/>
                <w:noProof/>
              </w:rPr>
              <w:t>Summary of change:</w:t>
            </w:r>
          </w:p>
        </w:tc>
        <w:tc>
          <w:tcPr>
            <w:tcW w:w="6946" w:type="dxa"/>
            <w:gridSpan w:val="9"/>
            <w:tcBorders>
              <w:right w:val="single" w:sz="4" w:space="0" w:color="auto"/>
            </w:tcBorders>
            <w:shd w:val="pct30" w:color="FFFF00" w:fill="auto"/>
          </w:tcPr>
          <w:p w14:paraId="1557D380" w14:textId="77777777" w:rsidR="00E56105" w:rsidRPr="00093CAA" w:rsidRDefault="00564A3B" w:rsidP="00564A3B">
            <w:pPr>
              <w:pStyle w:val="CRCoverPage"/>
              <w:spacing w:after="0"/>
              <w:ind w:left="100"/>
              <w:rPr>
                <w:noProof/>
              </w:rPr>
            </w:pPr>
            <w:r w:rsidRPr="00093CAA">
              <w:rPr>
                <w:noProof/>
              </w:rPr>
              <w:t>Defined MU and TT for</w:t>
            </w:r>
            <w:r w:rsidR="007564F2" w:rsidRPr="00093CAA">
              <w:rPr>
                <w:noProof/>
              </w:rPr>
              <w:t xml:space="preserve"> 7.3.2 in ETC. </w:t>
            </w:r>
          </w:p>
          <w:p w14:paraId="31C656EC" w14:textId="713516BD" w:rsidR="00564A3B" w:rsidRPr="00093CAA" w:rsidRDefault="007564F2" w:rsidP="00564A3B">
            <w:pPr>
              <w:pStyle w:val="CRCoverPage"/>
              <w:spacing w:after="0"/>
              <w:ind w:left="100"/>
              <w:rPr>
                <w:noProof/>
              </w:rPr>
            </w:pPr>
            <w:r w:rsidRPr="00093CAA">
              <w:rPr>
                <w:noProof/>
              </w:rPr>
              <w:t>Clarified 7.9 is complete for PC3 and n259 for spurious up to 80GHz</w:t>
            </w:r>
            <w:r w:rsidR="00E56105" w:rsidRPr="00093CAA">
              <w:rPr>
                <w:noProof/>
              </w:rPr>
              <w:t xml:space="preserve"> and that it is not testable beyond that frequency.</w:t>
            </w:r>
          </w:p>
        </w:tc>
      </w:tr>
      <w:tr w:rsidR="00564A3B" w:rsidRPr="00093CAA" w14:paraId="1F886379" w14:textId="77777777" w:rsidTr="00547111">
        <w:tc>
          <w:tcPr>
            <w:tcW w:w="2694" w:type="dxa"/>
            <w:gridSpan w:val="2"/>
            <w:tcBorders>
              <w:left w:val="single" w:sz="4" w:space="0" w:color="auto"/>
            </w:tcBorders>
          </w:tcPr>
          <w:p w14:paraId="4D989623" w14:textId="77777777" w:rsidR="00564A3B" w:rsidRPr="00093CAA" w:rsidRDefault="00564A3B" w:rsidP="00564A3B">
            <w:pPr>
              <w:pStyle w:val="CRCoverPage"/>
              <w:spacing w:after="0"/>
              <w:rPr>
                <w:b/>
                <w:i/>
                <w:noProof/>
                <w:sz w:val="8"/>
                <w:szCs w:val="8"/>
              </w:rPr>
            </w:pPr>
          </w:p>
        </w:tc>
        <w:tc>
          <w:tcPr>
            <w:tcW w:w="6946" w:type="dxa"/>
            <w:gridSpan w:val="9"/>
            <w:tcBorders>
              <w:right w:val="single" w:sz="4" w:space="0" w:color="auto"/>
            </w:tcBorders>
          </w:tcPr>
          <w:p w14:paraId="71C4A204" w14:textId="77777777" w:rsidR="00564A3B" w:rsidRPr="00093CAA" w:rsidRDefault="00564A3B" w:rsidP="00564A3B">
            <w:pPr>
              <w:pStyle w:val="CRCoverPage"/>
              <w:spacing w:after="0"/>
              <w:rPr>
                <w:noProof/>
                <w:sz w:val="8"/>
                <w:szCs w:val="8"/>
              </w:rPr>
            </w:pPr>
          </w:p>
        </w:tc>
      </w:tr>
      <w:tr w:rsidR="00564A3B" w:rsidRPr="00093CAA" w14:paraId="678D7BF9" w14:textId="77777777" w:rsidTr="00547111">
        <w:tc>
          <w:tcPr>
            <w:tcW w:w="2694" w:type="dxa"/>
            <w:gridSpan w:val="2"/>
            <w:tcBorders>
              <w:left w:val="single" w:sz="4" w:space="0" w:color="auto"/>
              <w:bottom w:val="single" w:sz="4" w:space="0" w:color="auto"/>
            </w:tcBorders>
          </w:tcPr>
          <w:p w14:paraId="4E5CE1B6" w14:textId="77777777" w:rsidR="00564A3B" w:rsidRPr="00093CAA" w:rsidRDefault="00564A3B" w:rsidP="00564A3B">
            <w:pPr>
              <w:pStyle w:val="CRCoverPage"/>
              <w:tabs>
                <w:tab w:val="right" w:pos="2184"/>
              </w:tabs>
              <w:spacing w:after="0"/>
              <w:rPr>
                <w:b/>
                <w:i/>
                <w:noProof/>
              </w:rPr>
            </w:pPr>
            <w:r w:rsidRPr="00093C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59368" w:rsidR="00564A3B" w:rsidRPr="00093CAA" w:rsidRDefault="00564A3B" w:rsidP="00564A3B">
            <w:pPr>
              <w:pStyle w:val="CRCoverPage"/>
              <w:spacing w:after="0"/>
              <w:ind w:left="100"/>
              <w:rPr>
                <w:noProof/>
              </w:rPr>
            </w:pPr>
            <w:r w:rsidRPr="00093CAA">
              <w:rPr>
                <w:noProof/>
              </w:rPr>
              <w:t>Test specification will remain incomplete for FR2c.</w:t>
            </w:r>
          </w:p>
        </w:tc>
      </w:tr>
      <w:tr w:rsidR="001E41F3" w:rsidRPr="00093CAA" w14:paraId="034AF533" w14:textId="77777777" w:rsidTr="00547111">
        <w:tc>
          <w:tcPr>
            <w:tcW w:w="2694" w:type="dxa"/>
            <w:gridSpan w:val="2"/>
          </w:tcPr>
          <w:p w14:paraId="39D9EB5B" w14:textId="77777777" w:rsidR="001E41F3" w:rsidRPr="00093CAA" w:rsidRDefault="001E41F3">
            <w:pPr>
              <w:pStyle w:val="CRCoverPage"/>
              <w:spacing w:after="0"/>
              <w:rPr>
                <w:b/>
                <w:i/>
                <w:noProof/>
                <w:sz w:val="8"/>
                <w:szCs w:val="8"/>
              </w:rPr>
            </w:pPr>
          </w:p>
        </w:tc>
        <w:tc>
          <w:tcPr>
            <w:tcW w:w="6946" w:type="dxa"/>
            <w:gridSpan w:val="9"/>
          </w:tcPr>
          <w:p w14:paraId="7826CB1C" w14:textId="77777777" w:rsidR="001E41F3" w:rsidRPr="00093CAA" w:rsidRDefault="001E41F3">
            <w:pPr>
              <w:pStyle w:val="CRCoverPage"/>
              <w:spacing w:after="0"/>
              <w:rPr>
                <w:noProof/>
                <w:sz w:val="8"/>
                <w:szCs w:val="8"/>
              </w:rPr>
            </w:pPr>
          </w:p>
        </w:tc>
      </w:tr>
      <w:tr w:rsidR="001E41F3" w:rsidRPr="00093CAA" w14:paraId="6A17D7AC" w14:textId="77777777" w:rsidTr="00547111">
        <w:tc>
          <w:tcPr>
            <w:tcW w:w="2694" w:type="dxa"/>
            <w:gridSpan w:val="2"/>
            <w:tcBorders>
              <w:top w:val="single" w:sz="4" w:space="0" w:color="auto"/>
              <w:left w:val="single" w:sz="4" w:space="0" w:color="auto"/>
            </w:tcBorders>
          </w:tcPr>
          <w:p w14:paraId="6DAD5B19" w14:textId="77777777" w:rsidR="001E41F3" w:rsidRPr="00093CAA" w:rsidRDefault="001E41F3">
            <w:pPr>
              <w:pStyle w:val="CRCoverPage"/>
              <w:tabs>
                <w:tab w:val="right" w:pos="2184"/>
              </w:tabs>
              <w:spacing w:after="0"/>
              <w:rPr>
                <w:b/>
                <w:i/>
                <w:noProof/>
              </w:rPr>
            </w:pPr>
            <w:r w:rsidRPr="00093C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6036D" w:rsidR="001E41F3" w:rsidRPr="00093CAA" w:rsidRDefault="007564F2" w:rsidP="007564F2">
            <w:pPr>
              <w:pStyle w:val="CRCoverPage"/>
              <w:spacing w:after="0"/>
              <w:rPr>
                <w:noProof/>
              </w:rPr>
            </w:pPr>
            <w:r w:rsidRPr="00093CAA">
              <w:rPr>
                <w:noProof/>
              </w:rPr>
              <w:t>7.3.2</w:t>
            </w:r>
            <w:r w:rsidR="00F4571A" w:rsidRPr="00093CAA">
              <w:rPr>
                <w:noProof/>
              </w:rPr>
              <w:t>, 7.3.4</w:t>
            </w:r>
            <w:r w:rsidRPr="00093CAA">
              <w:rPr>
                <w:noProof/>
              </w:rPr>
              <w:t>, 7.9, F.1.3, F.3.3</w:t>
            </w:r>
          </w:p>
        </w:tc>
      </w:tr>
      <w:tr w:rsidR="001E41F3" w:rsidRPr="00093CAA" w14:paraId="56E1E6C3" w14:textId="77777777" w:rsidTr="00547111">
        <w:tc>
          <w:tcPr>
            <w:tcW w:w="2694" w:type="dxa"/>
            <w:gridSpan w:val="2"/>
            <w:tcBorders>
              <w:left w:val="single" w:sz="4" w:space="0" w:color="auto"/>
            </w:tcBorders>
          </w:tcPr>
          <w:p w14:paraId="2FB9DE77" w14:textId="77777777" w:rsidR="001E41F3" w:rsidRPr="00093C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93CAA" w:rsidRDefault="001E41F3">
            <w:pPr>
              <w:pStyle w:val="CRCoverPage"/>
              <w:spacing w:after="0"/>
              <w:rPr>
                <w:noProof/>
                <w:sz w:val="8"/>
                <w:szCs w:val="8"/>
              </w:rPr>
            </w:pPr>
          </w:p>
        </w:tc>
      </w:tr>
      <w:tr w:rsidR="001E41F3" w:rsidRPr="00093CAA" w14:paraId="76F95A8B" w14:textId="77777777" w:rsidTr="00547111">
        <w:tc>
          <w:tcPr>
            <w:tcW w:w="2694" w:type="dxa"/>
            <w:gridSpan w:val="2"/>
            <w:tcBorders>
              <w:left w:val="single" w:sz="4" w:space="0" w:color="auto"/>
            </w:tcBorders>
          </w:tcPr>
          <w:p w14:paraId="335EAB52" w14:textId="77777777" w:rsidR="001E41F3" w:rsidRPr="00093C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93CAA" w:rsidRDefault="001E41F3">
            <w:pPr>
              <w:pStyle w:val="CRCoverPage"/>
              <w:spacing w:after="0"/>
              <w:jc w:val="center"/>
              <w:rPr>
                <w:b/>
                <w:caps/>
                <w:noProof/>
              </w:rPr>
            </w:pPr>
            <w:r w:rsidRPr="00093C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93CAA" w:rsidRDefault="001E41F3">
            <w:pPr>
              <w:pStyle w:val="CRCoverPage"/>
              <w:spacing w:after="0"/>
              <w:jc w:val="center"/>
              <w:rPr>
                <w:b/>
                <w:caps/>
                <w:noProof/>
              </w:rPr>
            </w:pPr>
            <w:r w:rsidRPr="00093CAA">
              <w:rPr>
                <w:b/>
                <w:caps/>
                <w:noProof/>
              </w:rPr>
              <w:t>N</w:t>
            </w:r>
          </w:p>
        </w:tc>
        <w:tc>
          <w:tcPr>
            <w:tcW w:w="2977" w:type="dxa"/>
            <w:gridSpan w:val="4"/>
          </w:tcPr>
          <w:p w14:paraId="304CCBCB" w14:textId="77777777" w:rsidR="001E41F3" w:rsidRPr="00093C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93CAA" w:rsidRDefault="001E41F3">
            <w:pPr>
              <w:pStyle w:val="CRCoverPage"/>
              <w:spacing w:after="0"/>
              <w:ind w:left="99"/>
              <w:rPr>
                <w:noProof/>
              </w:rPr>
            </w:pPr>
          </w:p>
        </w:tc>
      </w:tr>
      <w:tr w:rsidR="001E41F3" w:rsidRPr="00093CAA" w14:paraId="34ACE2EB" w14:textId="77777777" w:rsidTr="00547111">
        <w:tc>
          <w:tcPr>
            <w:tcW w:w="2694" w:type="dxa"/>
            <w:gridSpan w:val="2"/>
            <w:tcBorders>
              <w:left w:val="single" w:sz="4" w:space="0" w:color="auto"/>
            </w:tcBorders>
          </w:tcPr>
          <w:p w14:paraId="571382F3" w14:textId="77777777" w:rsidR="001E41F3" w:rsidRPr="00093CAA" w:rsidRDefault="001E41F3">
            <w:pPr>
              <w:pStyle w:val="CRCoverPage"/>
              <w:tabs>
                <w:tab w:val="right" w:pos="2184"/>
              </w:tabs>
              <w:spacing w:after="0"/>
              <w:rPr>
                <w:b/>
                <w:i/>
                <w:noProof/>
              </w:rPr>
            </w:pPr>
            <w:r w:rsidRPr="00093C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93C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093CAA" w:rsidRDefault="00410647">
            <w:pPr>
              <w:pStyle w:val="CRCoverPage"/>
              <w:spacing w:after="0"/>
              <w:jc w:val="center"/>
              <w:rPr>
                <w:b/>
                <w:caps/>
                <w:noProof/>
              </w:rPr>
            </w:pPr>
            <w:r w:rsidRPr="00093CAA">
              <w:rPr>
                <w:b/>
                <w:caps/>
                <w:noProof/>
              </w:rPr>
              <w:t>X</w:t>
            </w:r>
          </w:p>
        </w:tc>
        <w:tc>
          <w:tcPr>
            <w:tcW w:w="2977" w:type="dxa"/>
            <w:gridSpan w:val="4"/>
          </w:tcPr>
          <w:p w14:paraId="7DB274D8" w14:textId="77777777" w:rsidR="001E41F3" w:rsidRPr="00093CAA" w:rsidRDefault="001E41F3">
            <w:pPr>
              <w:pStyle w:val="CRCoverPage"/>
              <w:tabs>
                <w:tab w:val="right" w:pos="2893"/>
              </w:tabs>
              <w:spacing w:after="0"/>
              <w:rPr>
                <w:noProof/>
              </w:rPr>
            </w:pPr>
            <w:r w:rsidRPr="00093CAA">
              <w:rPr>
                <w:noProof/>
              </w:rPr>
              <w:t xml:space="preserve"> Other core specifications</w:t>
            </w:r>
            <w:r w:rsidRPr="00093CAA">
              <w:rPr>
                <w:noProof/>
              </w:rPr>
              <w:tab/>
            </w:r>
          </w:p>
        </w:tc>
        <w:tc>
          <w:tcPr>
            <w:tcW w:w="3401" w:type="dxa"/>
            <w:gridSpan w:val="3"/>
            <w:tcBorders>
              <w:right w:val="single" w:sz="4" w:space="0" w:color="auto"/>
            </w:tcBorders>
            <w:shd w:val="pct30" w:color="FFFF00" w:fill="auto"/>
          </w:tcPr>
          <w:p w14:paraId="42398B96" w14:textId="77777777" w:rsidR="001E41F3" w:rsidRPr="00093CAA" w:rsidRDefault="00145D43">
            <w:pPr>
              <w:pStyle w:val="CRCoverPage"/>
              <w:spacing w:after="0"/>
              <w:ind w:left="99"/>
              <w:rPr>
                <w:noProof/>
              </w:rPr>
            </w:pPr>
            <w:r w:rsidRPr="00093CAA">
              <w:rPr>
                <w:noProof/>
              </w:rPr>
              <w:t xml:space="preserve">TS/TR ... CR ... </w:t>
            </w:r>
          </w:p>
        </w:tc>
      </w:tr>
      <w:tr w:rsidR="001E41F3" w:rsidRPr="00093CAA" w14:paraId="446DDBAC" w14:textId="77777777" w:rsidTr="00547111">
        <w:tc>
          <w:tcPr>
            <w:tcW w:w="2694" w:type="dxa"/>
            <w:gridSpan w:val="2"/>
            <w:tcBorders>
              <w:left w:val="single" w:sz="4" w:space="0" w:color="auto"/>
            </w:tcBorders>
          </w:tcPr>
          <w:p w14:paraId="678A1AA6" w14:textId="77777777" w:rsidR="001E41F3" w:rsidRPr="00093CAA" w:rsidRDefault="001E41F3">
            <w:pPr>
              <w:pStyle w:val="CRCoverPage"/>
              <w:spacing w:after="0"/>
              <w:rPr>
                <w:b/>
                <w:i/>
                <w:noProof/>
              </w:rPr>
            </w:pPr>
            <w:r w:rsidRPr="00093C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93C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093CAA" w:rsidRDefault="00410647">
            <w:pPr>
              <w:pStyle w:val="CRCoverPage"/>
              <w:spacing w:after="0"/>
              <w:jc w:val="center"/>
              <w:rPr>
                <w:b/>
                <w:caps/>
                <w:noProof/>
              </w:rPr>
            </w:pPr>
            <w:r w:rsidRPr="00093CAA">
              <w:rPr>
                <w:b/>
                <w:caps/>
                <w:noProof/>
              </w:rPr>
              <w:t>X</w:t>
            </w:r>
          </w:p>
        </w:tc>
        <w:tc>
          <w:tcPr>
            <w:tcW w:w="2977" w:type="dxa"/>
            <w:gridSpan w:val="4"/>
          </w:tcPr>
          <w:p w14:paraId="1A4306D9" w14:textId="77777777" w:rsidR="001E41F3" w:rsidRPr="00093CAA" w:rsidRDefault="001E41F3">
            <w:pPr>
              <w:pStyle w:val="CRCoverPage"/>
              <w:spacing w:after="0"/>
              <w:rPr>
                <w:noProof/>
              </w:rPr>
            </w:pPr>
            <w:r w:rsidRPr="00093CA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93CAA" w:rsidRDefault="00145D43">
            <w:pPr>
              <w:pStyle w:val="CRCoverPage"/>
              <w:spacing w:after="0"/>
              <w:ind w:left="99"/>
              <w:rPr>
                <w:noProof/>
              </w:rPr>
            </w:pPr>
            <w:r w:rsidRPr="00093CAA">
              <w:rPr>
                <w:noProof/>
              </w:rPr>
              <w:t xml:space="preserve">TS/TR ... CR ... </w:t>
            </w:r>
          </w:p>
        </w:tc>
      </w:tr>
      <w:tr w:rsidR="001E41F3" w:rsidRPr="00093CAA" w14:paraId="55C714D2" w14:textId="77777777" w:rsidTr="00547111">
        <w:tc>
          <w:tcPr>
            <w:tcW w:w="2694" w:type="dxa"/>
            <w:gridSpan w:val="2"/>
            <w:tcBorders>
              <w:left w:val="single" w:sz="4" w:space="0" w:color="auto"/>
            </w:tcBorders>
          </w:tcPr>
          <w:p w14:paraId="45913E62" w14:textId="77777777" w:rsidR="001E41F3" w:rsidRPr="00093CAA" w:rsidRDefault="00145D43">
            <w:pPr>
              <w:pStyle w:val="CRCoverPage"/>
              <w:spacing w:after="0"/>
              <w:rPr>
                <w:b/>
                <w:i/>
                <w:noProof/>
              </w:rPr>
            </w:pPr>
            <w:r w:rsidRPr="00093CAA">
              <w:rPr>
                <w:b/>
                <w:i/>
                <w:noProof/>
              </w:rPr>
              <w:t xml:space="preserve">(show </w:t>
            </w:r>
            <w:r w:rsidR="00592D74" w:rsidRPr="00093CAA">
              <w:rPr>
                <w:b/>
                <w:i/>
                <w:noProof/>
              </w:rPr>
              <w:t xml:space="preserve">related </w:t>
            </w:r>
            <w:r w:rsidRPr="00093CAA">
              <w:rPr>
                <w:b/>
                <w:i/>
                <w:noProof/>
              </w:rPr>
              <w:t>CR</w:t>
            </w:r>
            <w:r w:rsidR="00592D74" w:rsidRPr="00093CAA">
              <w:rPr>
                <w:b/>
                <w:i/>
                <w:noProof/>
              </w:rPr>
              <w:t>s</w:t>
            </w:r>
            <w:r w:rsidRPr="00093CA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93C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093CAA" w:rsidRDefault="00410647">
            <w:pPr>
              <w:pStyle w:val="CRCoverPage"/>
              <w:spacing w:after="0"/>
              <w:jc w:val="center"/>
              <w:rPr>
                <w:b/>
                <w:caps/>
                <w:noProof/>
              </w:rPr>
            </w:pPr>
            <w:r w:rsidRPr="00093CAA">
              <w:rPr>
                <w:b/>
                <w:caps/>
                <w:noProof/>
              </w:rPr>
              <w:t>X</w:t>
            </w:r>
          </w:p>
        </w:tc>
        <w:tc>
          <w:tcPr>
            <w:tcW w:w="2977" w:type="dxa"/>
            <w:gridSpan w:val="4"/>
          </w:tcPr>
          <w:p w14:paraId="1B4FF921" w14:textId="77777777" w:rsidR="001E41F3" w:rsidRPr="00093CAA" w:rsidRDefault="001E41F3">
            <w:pPr>
              <w:pStyle w:val="CRCoverPage"/>
              <w:spacing w:after="0"/>
              <w:rPr>
                <w:noProof/>
              </w:rPr>
            </w:pPr>
            <w:r w:rsidRPr="00093CA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93CAA" w:rsidRDefault="00145D43">
            <w:pPr>
              <w:pStyle w:val="CRCoverPage"/>
              <w:spacing w:after="0"/>
              <w:ind w:left="99"/>
              <w:rPr>
                <w:noProof/>
              </w:rPr>
            </w:pPr>
            <w:r w:rsidRPr="00093CAA">
              <w:rPr>
                <w:noProof/>
              </w:rPr>
              <w:t>TS</w:t>
            </w:r>
            <w:r w:rsidR="000A6394" w:rsidRPr="00093CAA">
              <w:rPr>
                <w:noProof/>
              </w:rPr>
              <w:t xml:space="preserve">/TR ... CR ... </w:t>
            </w:r>
          </w:p>
        </w:tc>
      </w:tr>
      <w:tr w:rsidR="001E41F3" w:rsidRPr="00093CAA" w14:paraId="60DF82CC" w14:textId="77777777" w:rsidTr="008863B9">
        <w:tc>
          <w:tcPr>
            <w:tcW w:w="2694" w:type="dxa"/>
            <w:gridSpan w:val="2"/>
            <w:tcBorders>
              <w:left w:val="single" w:sz="4" w:space="0" w:color="auto"/>
            </w:tcBorders>
          </w:tcPr>
          <w:p w14:paraId="517696CD" w14:textId="77777777" w:rsidR="001E41F3" w:rsidRPr="00093C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93CAA" w:rsidRDefault="001E41F3">
            <w:pPr>
              <w:pStyle w:val="CRCoverPage"/>
              <w:spacing w:after="0"/>
              <w:rPr>
                <w:noProof/>
              </w:rPr>
            </w:pPr>
          </w:p>
        </w:tc>
      </w:tr>
      <w:tr w:rsidR="001E41F3" w:rsidRPr="00093CAA" w14:paraId="556B87B6" w14:textId="77777777" w:rsidTr="008863B9">
        <w:tc>
          <w:tcPr>
            <w:tcW w:w="2694" w:type="dxa"/>
            <w:gridSpan w:val="2"/>
            <w:tcBorders>
              <w:left w:val="single" w:sz="4" w:space="0" w:color="auto"/>
              <w:bottom w:val="single" w:sz="4" w:space="0" w:color="auto"/>
            </w:tcBorders>
          </w:tcPr>
          <w:p w14:paraId="79A9C411" w14:textId="77777777" w:rsidR="001E41F3" w:rsidRPr="00093CAA" w:rsidRDefault="001E41F3">
            <w:pPr>
              <w:pStyle w:val="CRCoverPage"/>
              <w:tabs>
                <w:tab w:val="right" w:pos="2184"/>
              </w:tabs>
              <w:spacing w:after="0"/>
              <w:rPr>
                <w:b/>
                <w:i/>
                <w:noProof/>
              </w:rPr>
            </w:pPr>
            <w:r w:rsidRPr="00093C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93CAA" w:rsidRDefault="001E41F3">
            <w:pPr>
              <w:pStyle w:val="CRCoverPage"/>
              <w:spacing w:after="0"/>
              <w:ind w:left="100"/>
              <w:rPr>
                <w:noProof/>
              </w:rPr>
            </w:pPr>
          </w:p>
        </w:tc>
      </w:tr>
      <w:tr w:rsidR="008863B9" w:rsidRPr="00093CAA" w14:paraId="45BFE792" w14:textId="77777777" w:rsidTr="008863B9">
        <w:tc>
          <w:tcPr>
            <w:tcW w:w="2694" w:type="dxa"/>
            <w:gridSpan w:val="2"/>
            <w:tcBorders>
              <w:top w:val="single" w:sz="4" w:space="0" w:color="auto"/>
              <w:bottom w:val="single" w:sz="4" w:space="0" w:color="auto"/>
            </w:tcBorders>
          </w:tcPr>
          <w:p w14:paraId="194242DD" w14:textId="77777777" w:rsidR="008863B9" w:rsidRPr="00093C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3CAA" w:rsidRDefault="008863B9">
            <w:pPr>
              <w:pStyle w:val="CRCoverPage"/>
              <w:spacing w:after="0"/>
              <w:ind w:left="100"/>
              <w:rPr>
                <w:noProof/>
                <w:sz w:val="8"/>
                <w:szCs w:val="8"/>
              </w:rPr>
            </w:pPr>
          </w:p>
        </w:tc>
      </w:tr>
      <w:tr w:rsidR="008863B9" w:rsidRPr="00093C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93CAA" w:rsidRDefault="008863B9">
            <w:pPr>
              <w:pStyle w:val="CRCoverPage"/>
              <w:tabs>
                <w:tab w:val="right" w:pos="2184"/>
              </w:tabs>
              <w:spacing w:after="0"/>
              <w:rPr>
                <w:b/>
                <w:i/>
                <w:noProof/>
              </w:rPr>
            </w:pPr>
            <w:r w:rsidRPr="00093C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198FA" w14:textId="77777777" w:rsidR="00B337F5" w:rsidRPr="00093CAA" w:rsidRDefault="00B337F5" w:rsidP="00B337F5">
            <w:pPr>
              <w:pStyle w:val="CRCoverPage"/>
              <w:spacing w:after="0"/>
              <w:ind w:left="100"/>
              <w:rPr>
                <w:noProof/>
              </w:rPr>
            </w:pPr>
            <w:r w:rsidRPr="00093CAA">
              <w:rPr>
                <w:noProof/>
              </w:rPr>
              <w:t>Revision 1:</w:t>
            </w:r>
          </w:p>
          <w:p w14:paraId="193CEBC5" w14:textId="77777777" w:rsidR="008863B9" w:rsidRPr="00093CAA" w:rsidRDefault="00B337F5" w:rsidP="00B337F5">
            <w:pPr>
              <w:pStyle w:val="CRCoverPage"/>
              <w:spacing w:after="0"/>
              <w:ind w:left="100"/>
              <w:rPr>
                <w:rFonts w:eastAsia="Batang"/>
              </w:rPr>
            </w:pPr>
            <w:r w:rsidRPr="00093CAA">
              <w:rPr>
                <w:noProof/>
              </w:rPr>
              <w:t xml:space="preserve">-Values revised taking into account the new proposals made int this meeting for </w:t>
            </w:r>
            <w:r w:rsidRPr="00093CAA">
              <w:rPr>
                <w:rFonts w:eastAsia="Batang"/>
              </w:rPr>
              <w:t xml:space="preserve">the RF power measurement equipment uncertainty and the </w:t>
            </w:r>
            <w:proofErr w:type="spellStart"/>
            <w:r w:rsidRPr="00093CAA">
              <w:rPr>
                <w:rFonts w:eastAsia="Batang"/>
              </w:rPr>
              <w:t>gNB</w:t>
            </w:r>
            <w:proofErr w:type="spellEnd"/>
            <w:r w:rsidRPr="00093CAA">
              <w:rPr>
                <w:rFonts w:eastAsia="Batang"/>
              </w:rPr>
              <w:t xml:space="preserve"> emulator uncertainty. </w:t>
            </w:r>
          </w:p>
          <w:p w14:paraId="6ACA4173" w14:textId="2B828D75" w:rsidR="00365338" w:rsidRPr="00093CAA" w:rsidRDefault="00365338" w:rsidP="00365338">
            <w:pPr>
              <w:pStyle w:val="CRCoverPage"/>
              <w:spacing w:after="0"/>
              <w:ind w:left="100"/>
              <w:rPr>
                <w:noProof/>
              </w:rPr>
            </w:pPr>
            <w:r w:rsidRPr="00093CAA">
              <w:rPr>
                <w:noProof/>
              </w:rPr>
              <w:t xml:space="preserve">-Added Anritsu as </w:t>
            </w:r>
            <w:r w:rsidRPr="00093CAA">
              <w:rPr>
                <w:noProof/>
              </w:rPr>
              <w:t>co-source company.</w:t>
            </w:r>
          </w:p>
        </w:tc>
      </w:tr>
    </w:tbl>
    <w:p w14:paraId="17759814" w14:textId="77777777" w:rsidR="001E41F3" w:rsidRPr="00093CAA" w:rsidRDefault="001E41F3">
      <w:pPr>
        <w:pStyle w:val="CRCoverPage"/>
        <w:spacing w:after="0"/>
        <w:rPr>
          <w:noProof/>
          <w:sz w:val="8"/>
          <w:szCs w:val="8"/>
        </w:rPr>
      </w:pPr>
    </w:p>
    <w:p w14:paraId="1557EA72" w14:textId="77777777" w:rsidR="001E41F3" w:rsidRPr="00093CAA" w:rsidRDefault="001E41F3">
      <w:pPr>
        <w:rPr>
          <w:noProof/>
        </w:rPr>
        <w:sectPr w:rsidR="001E41F3" w:rsidRPr="00093CAA">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093CAA" w:rsidRDefault="00410647" w:rsidP="00410647">
      <w:pPr>
        <w:pStyle w:val="Heading2"/>
        <w:rPr>
          <w:color w:val="FF0000"/>
        </w:rPr>
      </w:pPr>
      <w:r w:rsidRPr="00093CAA">
        <w:rPr>
          <w:color w:val="FF0000"/>
        </w:rPr>
        <w:lastRenderedPageBreak/>
        <w:t>&lt;&lt;&lt; START OF CHANGES &gt;&gt;&gt;</w:t>
      </w:r>
    </w:p>
    <w:p w14:paraId="74B31FFF" w14:textId="77777777" w:rsidR="00410647" w:rsidRPr="00093CAA" w:rsidRDefault="00410647" w:rsidP="00410647"/>
    <w:p w14:paraId="23B30DFA" w14:textId="77777777" w:rsidR="00CD5329" w:rsidRPr="00093CAA" w:rsidRDefault="00CD5329" w:rsidP="00CD5329">
      <w:pPr>
        <w:pStyle w:val="Heading3"/>
      </w:pPr>
      <w:bookmarkStart w:id="1" w:name="_Toc21026695"/>
      <w:bookmarkStart w:id="2" w:name="_Toc27743981"/>
      <w:bookmarkStart w:id="3" w:name="_Toc36197154"/>
      <w:bookmarkStart w:id="4" w:name="_Toc36197846"/>
      <w:r w:rsidRPr="00093CAA">
        <w:t>7.3.2</w:t>
      </w:r>
      <w:r w:rsidRPr="00093CAA">
        <w:tab/>
        <w:t>Reference sensitivity power level</w:t>
      </w:r>
      <w:bookmarkEnd w:id="1"/>
      <w:bookmarkEnd w:id="2"/>
      <w:bookmarkEnd w:id="3"/>
      <w:bookmarkEnd w:id="4"/>
    </w:p>
    <w:p w14:paraId="272BFEB9" w14:textId="77777777" w:rsidR="00CD5329" w:rsidRPr="00093CAA" w:rsidRDefault="00CD5329" w:rsidP="00CD5329">
      <w:pPr>
        <w:pStyle w:val="EditorsNote"/>
      </w:pPr>
      <w:r w:rsidRPr="00093CAA">
        <w:t>Editor’s note: The following aspects of the clause are for future consideration:</w:t>
      </w:r>
    </w:p>
    <w:p w14:paraId="5DD7BCF2" w14:textId="77777777" w:rsidR="00CD5329" w:rsidRPr="00093CAA" w:rsidRDefault="00CD5329" w:rsidP="00CD5329">
      <w:pPr>
        <w:pStyle w:val="EditorsNote"/>
        <w:numPr>
          <w:ilvl w:val="0"/>
          <w:numId w:val="1"/>
        </w:numPr>
      </w:pPr>
      <w:r w:rsidRPr="00093CAA">
        <w:t>Measurement Uncertainties and Test Tolerances are FFS for power class 2, 4, 6 and 7.</w:t>
      </w:r>
    </w:p>
    <w:p w14:paraId="38788387" w14:textId="0EC3D110" w:rsidR="00CD5329" w:rsidRPr="00093CAA" w:rsidRDefault="00CD5329" w:rsidP="00CD5329">
      <w:pPr>
        <w:pStyle w:val="EditorsNote"/>
        <w:numPr>
          <w:ilvl w:val="0"/>
          <w:numId w:val="1"/>
        </w:numPr>
      </w:pPr>
      <w:r w:rsidRPr="00093CAA">
        <w:t xml:space="preserve">The test case is incomplete for band </w:t>
      </w:r>
      <w:del w:id="5" w:author="Adan Toril" w:date="2023-11-10T11:23:00Z">
        <w:r w:rsidRPr="00093CAA" w:rsidDel="00A91BF4">
          <w:delText xml:space="preserve">n259 and for band </w:delText>
        </w:r>
      </w:del>
      <w:r w:rsidRPr="00093CAA">
        <w:t>n262.</w:t>
      </w:r>
    </w:p>
    <w:p w14:paraId="025AB64D" w14:textId="77777777" w:rsidR="00CD5329" w:rsidRPr="00093CAA" w:rsidRDefault="00CD5329" w:rsidP="00CD5329">
      <w:pPr>
        <w:pStyle w:val="EditorsNote"/>
        <w:ind w:left="284" w:firstLine="0"/>
      </w:pPr>
      <w:r w:rsidRPr="00093CAA">
        <w:t>The following aspects of the clause are for future consideration:</w:t>
      </w:r>
    </w:p>
    <w:p w14:paraId="6D105CCB" w14:textId="77777777" w:rsidR="00CD5329" w:rsidRPr="00093CAA" w:rsidRDefault="00CD5329" w:rsidP="00CD5329">
      <w:pPr>
        <w:pStyle w:val="EditorsNote"/>
        <w:numPr>
          <w:ilvl w:val="0"/>
          <w:numId w:val="1"/>
        </w:numPr>
      </w:pPr>
      <w:r w:rsidRPr="00093CAA">
        <w:t>The 3D EIS scan test time optimization in RAN 4/ RAN 5 is FFS (existing EIS based test time needs to be re-evaluated for 200/266 grid points).</w:t>
      </w:r>
    </w:p>
    <w:p w14:paraId="27C4DA20" w14:textId="77777777" w:rsidR="00CD5329" w:rsidRPr="00093CAA" w:rsidRDefault="00CD5329" w:rsidP="00CD5329">
      <w:pPr>
        <w:pStyle w:val="EditorsNote"/>
        <w:numPr>
          <w:ilvl w:val="0"/>
          <w:numId w:val="1"/>
        </w:numPr>
      </w:pPr>
      <w:r w:rsidRPr="00093CAA">
        <w:t xml:space="preserve">Statistical model in Annex H.2 (currently based on LTE model) needs to be validated to confirm that it is also applicable for </w:t>
      </w:r>
      <w:proofErr w:type="gramStart"/>
      <w:r w:rsidRPr="00093CAA">
        <w:t>FR2</w:t>
      </w:r>
      <w:proofErr w:type="gramEnd"/>
    </w:p>
    <w:p w14:paraId="45F0CA47" w14:textId="77777777" w:rsidR="00CD5329" w:rsidRPr="00093CAA" w:rsidRDefault="00CD5329" w:rsidP="00CD5329">
      <w:pPr>
        <w:pStyle w:val="H6"/>
      </w:pPr>
      <w:r w:rsidRPr="00093CAA">
        <w:t>7.3.2.1</w:t>
      </w:r>
      <w:r w:rsidRPr="00093CAA">
        <w:tab/>
        <w:t>Test purpose</w:t>
      </w:r>
    </w:p>
    <w:p w14:paraId="418CD8AA" w14:textId="77777777" w:rsidR="00CD5329" w:rsidRPr="00093CAA" w:rsidRDefault="00CD5329" w:rsidP="00CD5329">
      <w:r w:rsidRPr="00093CAA">
        <w:t xml:space="preserve">To verify the UE's ability to receive data with a given average throughput for a specified reference measurement channel, under conditions of low signal level, ideal </w:t>
      </w:r>
      <w:proofErr w:type="gramStart"/>
      <w:r w:rsidRPr="00093CAA">
        <w:t>propagation</w:t>
      </w:r>
      <w:proofErr w:type="gramEnd"/>
      <w:r w:rsidRPr="00093CAA">
        <w:t xml:space="preserve"> and no added noise.</w:t>
      </w:r>
    </w:p>
    <w:p w14:paraId="5360C78D" w14:textId="77777777" w:rsidR="00CD5329" w:rsidRPr="00093CAA" w:rsidRDefault="00CD5329" w:rsidP="00CD5329">
      <w:r w:rsidRPr="00093CAA">
        <w:t>A UE unable to meet the throughput requirement under these conditions will decrease the effective coverage area of an g-</w:t>
      </w:r>
      <w:proofErr w:type="spellStart"/>
      <w:r w:rsidRPr="00093CAA">
        <w:t>NodeB</w:t>
      </w:r>
      <w:proofErr w:type="spellEnd"/>
      <w:r w:rsidRPr="00093CAA">
        <w:t>.</w:t>
      </w:r>
    </w:p>
    <w:p w14:paraId="42D4453D" w14:textId="77777777" w:rsidR="00CD5329" w:rsidRPr="00093CAA" w:rsidRDefault="00CD5329" w:rsidP="00CD5329">
      <w:pPr>
        <w:pStyle w:val="H6"/>
      </w:pPr>
      <w:r w:rsidRPr="00093CAA">
        <w:t>7.3.2.2</w:t>
      </w:r>
      <w:r w:rsidRPr="00093CAA">
        <w:tab/>
        <w:t>Test applicability</w:t>
      </w:r>
    </w:p>
    <w:p w14:paraId="647106E8" w14:textId="77777777" w:rsidR="00CD5329" w:rsidRPr="00093CAA" w:rsidRDefault="00CD5329" w:rsidP="00CD5329">
      <w:r w:rsidRPr="00093CAA">
        <w:t xml:space="preserve">This test case applies to all types of </w:t>
      </w:r>
      <w:r w:rsidRPr="00093CAA">
        <w:rPr>
          <w:i/>
        </w:rPr>
        <w:t>NR</w:t>
      </w:r>
      <w:r w:rsidRPr="00093CAA">
        <w:t xml:space="preserve"> UE release 15 and forward.</w:t>
      </w:r>
    </w:p>
    <w:p w14:paraId="5F22D2A3" w14:textId="77777777" w:rsidR="00CD5329" w:rsidRPr="00093CAA" w:rsidRDefault="00CD5329" w:rsidP="00CD5329">
      <w:pPr>
        <w:pStyle w:val="H6"/>
      </w:pPr>
      <w:r w:rsidRPr="00093CAA">
        <w:t>7.3.2.3</w:t>
      </w:r>
      <w:r w:rsidRPr="00093CAA">
        <w:tab/>
        <w:t>Minimum conformance requirements</w:t>
      </w:r>
    </w:p>
    <w:p w14:paraId="55F7A7AE" w14:textId="77777777" w:rsidR="00CD5329" w:rsidRPr="00093CAA" w:rsidRDefault="00CD5329" w:rsidP="00CD5329">
      <w:r w:rsidRPr="00093CAA">
        <w:t>The reference sensitivity power level REFSENS is defined as the EIS level at the centre of the quiet zone in the RX beam peak direction, at which the throughput shall meet or exceed the requirements for the specified reference measurement channel.</w:t>
      </w:r>
    </w:p>
    <w:p w14:paraId="18E8B0B4" w14:textId="77777777" w:rsidR="00CD5329" w:rsidRPr="00093CAA" w:rsidRDefault="00CD5329" w:rsidP="00CD5329">
      <w:pPr>
        <w:pStyle w:val="Heading6"/>
      </w:pPr>
      <w:bookmarkStart w:id="6" w:name="_Toc21026696"/>
      <w:bookmarkStart w:id="7" w:name="_Toc27743982"/>
      <w:bookmarkStart w:id="8" w:name="_Toc36197155"/>
      <w:bookmarkStart w:id="9" w:name="_Toc36197847"/>
      <w:r w:rsidRPr="00093CAA">
        <w:t>7.3.2.3.1</w:t>
      </w:r>
      <w:r w:rsidRPr="00093CAA">
        <w:tab/>
        <w:t>Reference sensitivity power level for power class 1</w:t>
      </w:r>
      <w:bookmarkEnd w:id="6"/>
      <w:bookmarkEnd w:id="7"/>
      <w:bookmarkEnd w:id="8"/>
      <w:bookmarkEnd w:id="9"/>
    </w:p>
    <w:p w14:paraId="31CFB1D9" w14:textId="77777777" w:rsidR="00CD5329" w:rsidRPr="00093CAA" w:rsidRDefault="00CD5329" w:rsidP="00CD5329">
      <w:r w:rsidRPr="00093CAA">
        <w:t>The throughput shall be ≥ 95 % of the maximum throughput of the reference measurement channels as specified in Annex A.2.3.2 and A.3.3.2 (with one sided dynamic OCNG Pattern OP.1 TDD for the DL-signal</w:t>
      </w:r>
      <w:r w:rsidRPr="00093CAA">
        <w:rPr>
          <w:lang w:eastAsia="zh-CN"/>
        </w:rPr>
        <w:t xml:space="preserve"> as described in Annex A.5.2.1</w:t>
      </w:r>
      <w:r w:rsidRPr="00093CAA">
        <w:t>) with peak reference sensitivity specified in Table 7.3.2.3.1-1. The requirement is verified with the test metric of EIS (Link=RX beam peak direction, Meas=Link Angle).</w:t>
      </w:r>
    </w:p>
    <w:p w14:paraId="07E69E1D" w14:textId="77777777" w:rsidR="00CD5329" w:rsidRPr="00093CAA" w:rsidRDefault="00CD5329" w:rsidP="00CD5329">
      <w:pPr>
        <w:pStyle w:val="TH"/>
      </w:pPr>
      <w:r w:rsidRPr="00093CAA">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CD5329" w:rsidRPr="00093CAA" w14:paraId="6D9C4142" w14:textId="77777777" w:rsidTr="00845958">
        <w:tc>
          <w:tcPr>
            <w:tcW w:w="1238" w:type="dxa"/>
            <w:vMerge w:val="restart"/>
            <w:shd w:val="clear" w:color="auto" w:fill="auto"/>
          </w:tcPr>
          <w:p w14:paraId="354C6E91" w14:textId="77777777" w:rsidR="00CD5329" w:rsidRPr="00093CAA" w:rsidRDefault="00CD5329" w:rsidP="00845958">
            <w:pPr>
              <w:pStyle w:val="TAH"/>
            </w:pPr>
            <w:r w:rsidRPr="00093CAA">
              <w:t>Operating band</w:t>
            </w:r>
          </w:p>
        </w:tc>
        <w:tc>
          <w:tcPr>
            <w:tcW w:w="6929" w:type="dxa"/>
            <w:gridSpan w:val="7"/>
            <w:shd w:val="clear" w:color="auto" w:fill="auto"/>
            <w:vAlign w:val="center"/>
          </w:tcPr>
          <w:p w14:paraId="503A74B6" w14:textId="77777777" w:rsidR="00CD5329" w:rsidRPr="00093CAA" w:rsidRDefault="00CD5329" w:rsidP="00845958">
            <w:pPr>
              <w:pStyle w:val="TAH"/>
            </w:pPr>
            <w:r w:rsidRPr="00093CAA">
              <w:t>REFSENS (dBm) / Channel bandwidth</w:t>
            </w:r>
          </w:p>
        </w:tc>
      </w:tr>
      <w:tr w:rsidR="00CD5329" w:rsidRPr="00093CAA" w14:paraId="77429408" w14:textId="77777777" w:rsidTr="00845958">
        <w:tc>
          <w:tcPr>
            <w:tcW w:w="1238" w:type="dxa"/>
            <w:vMerge/>
            <w:shd w:val="clear" w:color="auto" w:fill="auto"/>
          </w:tcPr>
          <w:p w14:paraId="1E806455" w14:textId="77777777" w:rsidR="00CD5329" w:rsidRPr="00093CAA" w:rsidRDefault="00CD5329" w:rsidP="00845958">
            <w:pPr>
              <w:pStyle w:val="TAH"/>
            </w:pPr>
          </w:p>
        </w:tc>
        <w:tc>
          <w:tcPr>
            <w:tcW w:w="935" w:type="dxa"/>
            <w:shd w:val="clear" w:color="auto" w:fill="auto"/>
            <w:vAlign w:val="center"/>
          </w:tcPr>
          <w:p w14:paraId="3E95E553" w14:textId="77777777" w:rsidR="00CD5329" w:rsidRPr="00093CAA" w:rsidRDefault="00CD5329" w:rsidP="00845958">
            <w:pPr>
              <w:pStyle w:val="TAH"/>
            </w:pPr>
            <w:r w:rsidRPr="00093CAA">
              <w:t>50 MHz</w:t>
            </w:r>
          </w:p>
        </w:tc>
        <w:tc>
          <w:tcPr>
            <w:tcW w:w="952" w:type="dxa"/>
            <w:shd w:val="clear" w:color="auto" w:fill="auto"/>
          </w:tcPr>
          <w:p w14:paraId="178B6FD4" w14:textId="77777777" w:rsidR="00CD5329" w:rsidRPr="00093CAA" w:rsidRDefault="00CD5329" w:rsidP="00845958">
            <w:pPr>
              <w:pStyle w:val="TAH"/>
            </w:pPr>
            <w:r w:rsidRPr="00093CAA">
              <w:t>100 MHz</w:t>
            </w:r>
          </w:p>
        </w:tc>
        <w:tc>
          <w:tcPr>
            <w:tcW w:w="952" w:type="dxa"/>
            <w:shd w:val="clear" w:color="auto" w:fill="auto"/>
          </w:tcPr>
          <w:p w14:paraId="5B4DE737" w14:textId="77777777" w:rsidR="00CD5329" w:rsidRPr="00093CAA" w:rsidRDefault="00CD5329" w:rsidP="00845958">
            <w:pPr>
              <w:pStyle w:val="TAH"/>
            </w:pPr>
            <w:r w:rsidRPr="00093CAA">
              <w:t>200 MHz</w:t>
            </w:r>
          </w:p>
        </w:tc>
        <w:tc>
          <w:tcPr>
            <w:tcW w:w="952" w:type="dxa"/>
            <w:shd w:val="clear" w:color="auto" w:fill="auto"/>
          </w:tcPr>
          <w:p w14:paraId="56AC0298" w14:textId="77777777" w:rsidR="00CD5329" w:rsidRPr="00093CAA" w:rsidRDefault="00CD5329" w:rsidP="00845958">
            <w:pPr>
              <w:pStyle w:val="TAH"/>
            </w:pPr>
            <w:r w:rsidRPr="00093CAA">
              <w:t>400 MHz</w:t>
            </w:r>
          </w:p>
        </w:tc>
        <w:tc>
          <w:tcPr>
            <w:tcW w:w="978" w:type="dxa"/>
          </w:tcPr>
          <w:p w14:paraId="1FEC645A" w14:textId="77777777" w:rsidR="00CD5329" w:rsidRPr="00093CAA" w:rsidRDefault="00CD5329" w:rsidP="00845958">
            <w:pPr>
              <w:pStyle w:val="TAH"/>
            </w:pPr>
            <w:r w:rsidRPr="00093CAA">
              <w:t>800 MHz</w:t>
            </w:r>
          </w:p>
        </w:tc>
        <w:tc>
          <w:tcPr>
            <w:tcW w:w="1080" w:type="dxa"/>
          </w:tcPr>
          <w:p w14:paraId="4AD29016" w14:textId="77777777" w:rsidR="00CD5329" w:rsidRPr="00093CAA" w:rsidRDefault="00CD5329" w:rsidP="00845958">
            <w:pPr>
              <w:pStyle w:val="TAH"/>
            </w:pPr>
            <w:r w:rsidRPr="00093CAA">
              <w:t>1600 MHz</w:t>
            </w:r>
          </w:p>
        </w:tc>
        <w:tc>
          <w:tcPr>
            <w:tcW w:w="1080" w:type="dxa"/>
          </w:tcPr>
          <w:p w14:paraId="0AEE6919" w14:textId="77777777" w:rsidR="00CD5329" w:rsidRPr="00093CAA" w:rsidRDefault="00CD5329" w:rsidP="00845958">
            <w:pPr>
              <w:pStyle w:val="TAH"/>
            </w:pPr>
            <w:r w:rsidRPr="00093CAA">
              <w:t>2000 MHz</w:t>
            </w:r>
          </w:p>
        </w:tc>
      </w:tr>
      <w:tr w:rsidR="00CD5329" w:rsidRPr="00093CAA" w14:paraId="2EB96015" w14:textId="77777777" w:rsidTr="00845958">
        <w:tc>
          <w:tcPr>
            <w:tcW w:w="1238" w:type="dxa"/>
            <w:shd w:val="clear" w:color="auto" w:fill="auto"/>
          </w:tcPr>
          <w:p w14:paraId="503600B3" w14:textId="77777777" w:rsidR="00CD5329" w:rsidRPr="00093CAA" w:rsidRDefault="00CD5329" w:rsidP="00845958">
            <w:pPr>
              <w:pStyle w:val="TAC"/>
            </w:pPr>
            <w:r w:rsidRPr="00093CAA">
              <w:t>n257</w:t>
            </w:r>
          </w:p>
        </w:tc>
        <w:tc>
          <w:tcPr>
            <w:tcW w:w="935" w:type="dxa"/>
            <w:shd w:val="clear" w:color="auto" w:fill="auto"/>
            <w:vAlign w:val="bottom"/>
          </w:tcPr>
          <w:p w14:paraId="42C5AE5D" w14:textId="77777777" w:rsidR="00CD5329" w:rsidRPr="00093CAA" w:rsidRDefault="00CD5329" w:rsidP="00845958">
            <w:pPr>
              <w:pStyle w:val="TAC"/>
            </w:pPr>
            <w:r w:rsidRPr="00093CAA">
              <w:t>-97.5</w:t>
            </w:r>
          </w:p>
        </w:tc>
        <w:tc>
          <w:tcPr>
            <w:tcW w:w="952" w:type="dxa"/>
            <w:shd w:val="clear" w:color="auto" w:fill="auto"/>
            <w:vAlign w:val="bottom"/>
          </w:tcPr>
          <w:p w14:paraId="34BF0FBC" w14:textId="77777777" w:rsidR="00CD5329" w:rsidRPr="00093CAA" w:rsidRDefault="00CD5329" w:rsidP="00845958">
            <w:pPr>
              <w:pStyle w:val="TAC"/>
            </w:pPr>
            <w:r w:rsidRPr="00093CAA">
              <w:t>-94.5</w:t>
            </w:r>
          </w:p>
        </w:tc>
        <w:tc>
          <w:tcPr>
            <w:tcW w:w="952" w:type="dxa"/>
            <w:shd w:val="clear" w:color="auto" w:fill="auto"/>
            <w:vAlign w:val="bottom"/>
          </w:tcPr>
          <w:p w14:paraId="20CB72FE" w14:textId="77777777" w:rsidR="00CD5329" w:rsidRPr="00093CAA" w:rsidRDefault="00CD5329" w:rsidP="00845958">
            <w:pPr>
              <w:pStyle w:val="TAC"/>
            </w:pPr>
            <w:r w:rsidRPr="00093CAA">
              <w:t>-91.5</w:t>
            </w:r>
          </w:p>
        </w:tc>
        <w:tc>
          <w:tcPr>
            <w:tcW w:w="952" w:type="dxa"/>
            <w:shd w:val="clear" w:color="auto" w:fill="auto"/>
            <w:vAlign w:val="bottom"/>
          </w:tcPr>
          <w:p w14:paraId="38074FFE" w14:textId="77777777" w:rsidR="00CD5329" w:rsidRPr="00093CAA" w:rsidRDefault="00CD5329" w:rsidP="00845958">
            <w:pPr>
              <w:pStyle w:val="TAC"/>
            </w:pPr>
            <w:r w:rsidRPr="00093CAA">
              <w:t>-88.5</w:t>
            </w:r>
          </w:p>
        </w:tc>
        <w:tc>
          <w:tcPr>
            <w:tcW w:w="978" w:type="dxa"/>
          </w:tcPr>
          <w:p w14:paraId="0B949553" w14:textId="77777777" w:rsidR="00CD5329" w:rsidRPr="00093CAA" w:rsidRDefault="00CD5329" w:rsidP="00845958">
            <w:pPr>
              <w:pStyle w:val="TAC"/>
            </w:pPr>
            <w:r w:rsidRPr="00093CAA">
              <w:t>N/A</w:t>
            </w:r>
          </w:p>
        </w:tc>
        <w:tc>
          <w:tcPr>
            <w:tcW w:w="1080" w:type="dxa"/>
          </w:tcPr>
          <w:p w14:paraId="5E3140A8" w14:textId="77777777" w:rsidR="00CD5329" w:rsidRPr="00093CAA" w:rsidRDefault="00CD5329" w:rsidP="00845958">
            <w:pPr>
              <w:pStyle w:val="TAC"/>
            </w:pPr>
            <w:r w:rsidRPr="00093CAA">
              <w:t>N/A</w:t>
            </w:r>
          </w:p>
        </w:tc>
        <w:tc>
          <w:tcPr>
            <w:tcW w:w="1080" w:type="dxa"/>
          </w:tcPr>
          <w:p w14:paraId="228A4D04" w14:textId="77777777" w:rsidR="00CD5329" w:rsidRPr="00093CAA" w:rsidRDefault="00CD5329" w:rsidP="00845958">
            <w:pPr>
              <w:pStyle w:val="TAC"/>
            </w:pPr>
            <w:r w:rsidRPr="00093CAA">
              <w:t>N/A</w:t>
            </w:r>
          </w:p>
        </w:tc>
      </w:tr>
      <w:tr w:rsidR="00CD5329" w:rsidRPr="00093CAA" w14:paraId="1CE68E75" w14:textId="77777777" w:rsidTr="00845958">
        <w:tc>
          <w:tcPr>
            <w:tcW w:w="1238" w:type="dxa"/>
            <w:shd w:val="clear" w:color="auto" w:fill="auto"/>
          </w:tcPr>
          <w:p w14:paraId="18A7C000" w14:textId="77777777" w:rsidR="00CD5329" w:rsidRPr="00093CAA" w:rsidRDefault="00CD5329" w:rsidP="00845958">
            <w:pPr>
              <w:pStyle w:val="TAC"/>
            </w:pPr>
            <w:r w:rsidRPr="00093CAA">
              <w:t>n258</w:t>
            </w:r>
          </w:p>
        </w:tc>
        <w:tc>
          <w:tcPr>
            <w:tcW w:w="935" w:type="dxa"/>
            <w:shd w:val="clear" w:color="auto" w:fill="auto"/>
            <w:vAlign w:val="bottom"/>
          </w:tcPr>
          <w:p w14:paraId="767D8694" w14:textId="77777777" w:rsidR="00CD5329" w:rsidRPr="00093CAA" w:rsidRDefault="00CD5329" w:rsidP="00845958">
            <w:pPr>
              <w:pStyle w:val="TAC"/>
            </w:pPr>
            <w:r w:rsidRPr="00093CAA">
              <w:t>-97.5</w:t>
            </w:r>
          </w:p>
        </w:tc>
        <w:tc>
          <w:tcPr>
            <w:tcW w:w="952" w:type="dxa"/>
            <w:shd w:val="clear" w:color="auto" w:fill="auto"/>
            <w:vAlign w:val="bottom"/>
          </w:tcPr>
          <w:p w14:paraId="48A0E004" w14:textId="77777777" w:rsidR="00CD5329" w:rsidRPr="00093CAA" w:rsidRDefault="00CD5329" w:rsidP="00845958">
            <w:pPr>
              <w:pStyle w:val="TAC"/>
            </w:pPr>
            <w:r w:rsidRPr="00093CAA">
              <w:t>-94.5</w:t>
            </w:r>
          </w:p>
        </w:tc>
        <w:tc>
          <w:tcPr>
            <w:tcW w:w="952" w:type="dxa"/>
            <w:shd w:val="clear" w:color="auto" w:fill="auto"/>
            <w:vAlign w:val="bottom"/>
          </w:tcPr>
          <w:p w14:paraId="5EBEC3DB" w14:textId="77777777" w:rsidR="00CD5329" w:rsidRPr="00093CAA" w:rsidRDefault="00CD5329" w:rsidP="00845958">
            <w:pPr>
              <w:pStyle w:val="TAC"/>
            </w:pPr>
            <w:r w:rsidRPr="00093CAA">
              <w:t>-91.5</w:t>
            </w:r>
          </w:p>
        </w:tc>
        <w:tc>
          <w:tcPr>
            <w:tcW w:w="952" w:type="dxa"/>
            <w:shd w:val="clear" w:color="auto" w:fill="auto"/>
            <w:vAlign w:val="bottom"/>
          </w:tcPr>
          <w:p w14:paraId="576C908F" w14:textId="77777777" w:rsidR="00CD5329" w:rsidRPr="00093CAA" w:rsidRDefault="00CD5329" w:rsidP="00845958">
            <w:pPr>
              <w:pStyle w:val="TAC"/>
            </w:pPr>
            <w:r w:rsidRPr="00093CAA">
              <w:t>-88.5</w:t>
            </w:r>
          </w:p>
        </w:tc>
        <w:tc>
          <w:tcPr>
            <w:tcW w:w="978" w:type="dxa"/>
          </w:tcPr>
          <w:p w14:paraId="7AF29C48" w14:textId="77777777" w:rsidR="00CD5329" w:rsidRPr="00093CAA" w:rsidRDefault="00CD5329" w:rsidP="00845958">
            <w:pPr>
              <w:pStyle w:val="TAC"/>
            </w:pPr>
            <w:r w:rsidRPr="00093CAA">
              <w:t>N/A</w:t>
            </w:r>
          </w:p>
        </w:tc>
        <w:tc>
          <w:tcPr>
            <w:tcW w:w="1080" w:type="dxa"/>
          </w:tcPr>
          <w:p w14:paraId="48626A4C" w14:textId="77777777" w:rsidR="00CD5329" w:rsidRPr="00093CAA" w:rsidRDefault="00CD5329" w:rsidP="00845958">
            <w:pPr>
              <w:pStyle w:val="TAC"/>
            </w:pPr>
            <w:r w:rsidRPr="00093CAA">
              <w:t>N/A</w:t>
            </w:r>
          </w:p>
        </w:tc>
        <w:tc>
          <w:tcPr>
            <w:tcW w:w="1080" w:type="dxa"/>
          </w:tcPr>
          <w:p w14:paraId="0294AE12" w14:textId="77777777" w:rsidR="00CD5329" w:rsidRPr="00093CAA" w:rsidRDefault="00CD5329" w:rsidP="00845958">
            <w:pPr>
              <w:pStyle w:val="TAC"/>
            </w:pPr>
            <w:r w:rsidRPr="00093CAA">
              <w:t>N/A</w:t>
            </w:r>
          </w:p>
        </w:tc>
      </w:tr>
      <w:tr w:rsidR="00CD5329" w:rsidRPr="00093CAA" w14:paraId="7BEBAFF8" w14:textId="77777777" w:rsidTr="00845958">
        <w:tc>
          <w:tcPr>
            <w:tcW w:w="1238" w:type="dxa"/>
            <w:shd w:val="clear" w:color="auto" w:fill="auto"/>
          </w:tcPr>
          <w:p w14:paraId="53F3CE89" w14:textId="77777777" w:rsidR="00CD5329" w:rsidRPr="00093CAA" w:rsidRDefault="00CD5329" w:rsidP="00845958">
            <w:pPr>
              <w:pStyle w:val="TAC"/>
            </w:pPr>
            <w:r w:rsidRPr="00093CAA">
              <w:t>n260</w:t>
            </w:r>
          </w:p>
        </w:tc>
        <w:tc>
          <w:tcPr>
            <w:tcW w:w="935" w:type="dxa"/>
            <w:shd w:val="clear" w:color="auto" w:fill="auto"/>
            <w:vAlign w:val="bottom"/>
          </w:tcPr>
          <w:p w14:paraId="4B4738CF" w14:textId="77777777" w:rsidR="00CD5329" w:rsidRPr="00093CAA" w:rsidRDefault="00CD5329" w:rsidP="00845958">
            <w:pPr>
              <w:pStyle w:val="TAC"/>
            </w:pPr>
            <w:r w:rsidRPr="00093CAA">
              <w:t>-94.5</w:t>
            </w:r>
          </w:p>
        </w:tc>
        <w:tc>
          <w:tcPr>
            <w:tcW w:w="952" w:type="dxa"/>
            <w:shd w:val="clear" w:color="auto" w:fill="auto"/>
            <w:vAlign w:val="bottom"/>
          </w:tcPr>
          <w:p w14:paraId="065B2B47" w14:textId="77777777" w:rsidR="00CD5329" w:rsidRPr="00093CAA" w:rsidRDefault="00CD5329" w:rsidP="00845958">
            <w:pPr>
              <w:pStyle w:val="TAC"/>
            </w:pPr>
            <w:r w:rsidRPr="00093CAA">
              <w:t>-91.5</w:t>
            </w:r>
          </w:p>
        </w:tc>
        <w:tc>
          <w:tcPr>
            <w:tcW w:w="952" w:type="dxa"/>
            <w:shd w:val="clear" w:color="auto" w:fill="auto"/>
            <w:vAlign w:val="bottom"/>
          </w:tcPr>
          <w:p w14:paraId="7298009B" w14:textId="77777777" w:rsidR="00CD5329" w:rsidRPr="00093CAA" w:rsidRDefault="00CD5329" w:rsidP="00845958">
            <w:pPr>
              <w:pStyle w:val="TAC"/>
            </w:pPr>
            <w:r w:rsidRPr="00093CAA">
              <w:t>-88.5</w:t>
            </w:r>
          </w:p>
        </w:tc>
        <w:tc>
          <w:tcPr>
            <w:tcW w:w="952" w:type="dxa"/>
            <w:shd w:val="clear" w:color="auto" w:fill="auto"/>
            <w:vAlign w:val="bottom"/>
          </w:tcPr>
          <w:p w14:paraId="4C5C34E4" w14:textId="77777777" w:rsidR="00CD5329" w:rsidRPr="00093CAA" w:rsidRDefault="00CD5329" w:rsidP="00845958">
            <w:pPr>
              <w:pStyle w:val="TAC"/>
            </w:pPr>
            <w:r w:rsidRPr="00093CAA">
              <w:t>-85.5</w:t>
            </w:r>
          </w:p>
        </w:tc>
        <w:tc>
          <w:tcPr>
            <w:tcW w:w="978" w:type="dxa"/>
          </w:tcPr>
          <w:p w14:paraId="0865EEF7" w14:textId="77777777" w:rsidR="00CD5329" w:rsidRPr="00093CAA" w:rsidRDefault="00CD5329" w:rsidP="00845958">
            <w:pPr>
              <w:pStyle w:val="TAC"/>
            </w:pPr>
            <w:r w:rsidRPr="00093CAA">
              <w:t>N/A</w:t>
            </w:r>
          </w:p>
        </w:tc>
        <w:tc>
          <w:tcPr>
            <w:tcW w:w="1080" w:type="dxa"/>
          </w:tcPr>
          <w:p w14:paraId="498D2EEE" w14:textId="77777777" w:rsidR="00CD5329" w:rsidRPr="00093CAA" w:rsidRDefault="00CD5329" w:rsidP="00845958">
            <w:pPr>
              <w:pStyle w:val="TAC"/>
            </w:pPr>
            <w:r w:rsidRPr="00093CAA">
              <w:t>N/A</w:t>
            </w:r>
          </w:p>
        </w:tc>
        <w:tc>
          <w:tcPr>
            <w:tcW w:w="1080" w:type="dxa"/>
          </w:tcPr>
          <w:p w14:paraId="484E38F3" w14:textId="77777777" w:rsidR="00CD5329" w:rsidRPr="00093CAA" w:rsidRDefault="00CD5329" w:rsidP="00845958">
            <w:pPr>
              <w:pStyle w:val="TAC"/>
            </w:pPr>
            <w:r w:rsidRPr="00093CAA">
              <w:t>N/A</w:t>
            </w:r>
          </w:p>
        </w:tc>
      </w:tr>
      <w:tr w:rsidR="00CD5329" w:rsidRPr="00093CAA" w14:paraId="783BB63A" w14:textId="77777777" w:rsidTr="00845958">
        <w:tc>
          <w:tcPr>
            <w:tcW w:w="1238" w:type="dxa"/>
            <w:shd w:val="clear" w:color="auto" w:fill="auto"/>
          </w:tcPr>
          <w:p w14:paraId="1BCABA4D" w14:textId="77777777" w:rsidR="00CD5329" w:rsidRPr="00093CAA" w:rsidRDefault="00CD5329" w:rsidP="00845958">
            <w:pPr>
              <w:pStyle w:val="TAC"/>
            </w:pPr>
            <w:r w:rsidRPr="00093CAA">
              <w:t>n261</w:t>
            </w:r>
          </w:p>
        </w:tc>
        <w:tc>
          <w:tcPr>
            <w:tcW w:w="935" w:type="dxa"/>
            <w:shd w:val="clear" w:color="auto" w:fill="auto"/>
            <w:vAlign w:val="bottom"/>
          </w:tcPr>
          <w:p w14:paraId="4B59E387" w14:textId="77777777" w:rsidR="00CD5329" w:rsidRPr="00093CAA" w:rsidRDefault="00CD5329" w:rsidP="00845958">
            <w:pPr>
              <w:pStyle w:val="TAC"/>
            </w:pPr>
            <w:r w:rsidRPr="00093CAA">
              <w:t>-97.5</w:t>
            </w:r>
          </w:p>
        </w:tc>
        <w:tc>
          <w:tcPr>
            <w:tcW w:w="952" w:type="dxa"/>
            <w:shd w:val="clear" w:color="auto" w:fill="auto"/>
            <w:vAlign w:val="bottom"/>
          </w:tcPr>
          <w:p w14:paraId="527A9DCA" w14:textId="77777777" w:rsidR="00CD5329" w:rsidRPr="00093CAA" w:rsidRDefault="00CD5329" w:rsidP="00845958">
            <w:pPr>
              <w:pStyle w:val="TAC"/>
            </w:pPr>
            <w:r w:rsidRPr="00093CAA">
              <w:t>-94.5</w:t>
            </w:r>
          </w:p>
        </w:tc>
        <w:tc>
          <w:tcPr>
            <w:tcW w:w="952" w:type="dxa"/>
            <w:shd w:val="clear" w:color="auto" w:fill="auto"/>
            <w:vAlign w:val="bottom"/>
          </w:tcPr>
          <w:p w14:paraId="45042FDD" w14:textId="77777777" w:rsidR="00CD5329" w:rsidRPr="00093CAA" w:rsidRDefault="00CD5329" w:rsidP="00845958">
            <w:pPr>
              <w:pStyle w:val="TAC"/>
            </w:pPr>
            <w:r w:rsidRPr="00093CAA">
              <w:t>-91.5</w:t>
            </w:r>
          </w:p>
        </w:tc>
        <w:tc>
          <w:tcPr>
            <w:tcW w:w="952" w:type="dxa"/>
            <w:shd w:val="clear" w:color="auto" w:fill="auto"/>
            <w:vAlign w:val="bottom"/>
          </w:tcPr>
          <w:p w14:paraId="4CAD1730" w14:textId="77777777" w:rsidR="00CD5329" w:rsidRPr="00093CAA" w:rsidRDefault="00CD5329" w:rsidP="00845958">
            <w:pPr>
              <w:pStyle w:val="TAC"/>
            </w:pPr>
            <w:r w:rsidRPr="00093CAA">
              <w:t>-88.5</w:t>
            </w:r>
          </w:p>
        </w:tc>
        <w:tc>
          <w:tcPr>
            <w:tcW w:w="978" w:type="dxa"/>
          </w:tcPr>
          <w:p w14:paraId="275F677A" w14:textId="77777777" w:rsidR="00CD5329" w:rsidRPr="00093CAA" w:rsidRDefault="00CD5329" w:rsidP="00845958">
            <w:pPr>
              <w:pStyle w:val="TAC"/>
            </w:pPr>
            <w:r w:rsidRPr="00093CAA">
              <w:t>N/A</w:t>
            </w:r>
          </w:p>
        </w:tc>
        <w:tc>
          <w:tcPr>
            <w:tcW w:w="1080" w:type="dxa"/>
          </w:tcPr>
          <w:p w14:paraId="12118166" w14:textId="77777777" w:rsidR="00CD5329" w:rsidRPr="00093CAA" w:rsidRDefault="00CD5329" w:rsidP="00845958">
            <w:pPr>
              <w:pStyle w:val="TAC"/>
            </w:pPr>
            <w:r w:rsidRPr="00093CAA">
              <w:t>N/A</w:t>
            </w:r>
          </w:p>
        </w:tc>
        <w:tc>
          <w:tcPr>
            <w:tcW w:w="1080" w:type="dxa"/>
          </w:tcPr>
          <w:p w14:paraId="449DE3DF" w14:textId="77777777" w:rsidR="00CD5329" w:rsidRPr="00093CAA" w:rsidRDefault="00CD5329" w:rsidP="00845958">
            <w:pPr>
              <w:pStyle w:val="TAC"/>
            </w:pPr>
            <w:r w:rsidRPr="00093CAA">
              <w:t>N/A</w:t>
            </w:r>
          </w:p>
        </w:tc>
      </w:tr>
      <w:tr w:rsidR="00CD5329" w:rsidRPr="00093CAA" w14:paraId="3BC8A092" w14:textId="77777777" w:rsidTr="00845958">
        <w:tc>
          <w:tcPr>
            <w:tcW w:w="1238" w:type="dxa"/>
            <w:shd w:val="clear" w:color="auto" w:fill="auto"/>
          </w:tcPr>
          <w:p w14:paraId="25CAD592" w14:textId="77777777" w:rsidR="00CD5329" w:rsidRPr="00093CAA" w:rsidRDefault="00CD5329" w:rsidP="00845958">
            <w:pPr>
              <w:pStyle w:val="TAC"/>
            </w:pPr>
            <w:r w:rsidRPr="00093CAA">
              <w:t>n262</w:t>
            </w:r>
          </w:p>
        </w:tc>
        <w:tc>
          <w:tcPr>
            <w:tcW w:w="935" w:type="dxa"/>
            <w:shd w:val="clear" w:color="auto" w:fill="auto"/>
          </w:tcPr>
          <w:p w14:paraId="716FF74F" w14:textId="77777777" w:rsidR="00CD5329" w:rsidRPr="00093CAA" w:rsidRDefault="00CD5329" w:rsidP="00845958">
            <w:pPr>
              <w:pStyle w:val="TAC"/>
            </w:pPr>
            <w:r w:rsidRPr="00093CAA">
              <w:t>-92.5</w:t>
            </w:r>
          </w:p>
        </w:tc>
        <w:tc>
          <w:tcPr>
            <w:tcW w:w="952" w:type="dxa"/>
            <w:shd w:val="clear" w:color="auto" w:fill="auto"/>
          </w:tcPr>
          <w:p w14:paraId="6F6F9785" w14:textId="77777777" w:rsidR="00CD5329" w:rsidRPr="00093CAA" w:rsidRDefault="00CD5329" w:rsidP="00845958">
            <w:pPr>
              <w:pStyle w:val="TAC"/>
            </w:pPr>
            <w:r w:rsidRPr="00093CAA">
              <w:t>-89.5</w:t>
            </w:r>
          </w:p>
        </w:tc>
        <w:tc>
          <w:tcPr>
            <w:tcW w:w="952" w:type="dxa"/>
            <w:shd w:val="clear" w:color="auto" w:fill="auto"/>
          </w:tcPr>
          <w:p w14:paraId="2714B30B" w14:textId="77777777" w:rsidR="00CD5329" w:rsidRPr="00093CAA" w:rsidRDefault="00CD5329" w:rsidP="00845958">
            <w:pPr>
              <w:pStyle w:val="TAC"/>
            </w:pPr>
            <w:r w:rsidRPr="00093CAA">
              <w:t>-86.5</w:t>
            </w:r>
          </w:p>
        </w:tc>
        <w:tc>
          <w:tcPr>
            <w:tcW w:w="952" w:type="dxa"/>
            <w:shd w:val="clear" w:color="auto" w:fill="auto"/>
          </w:tcPr>
          <w:p w14:paraId="60256BDC" w14:textId="77777777" w:rsidR="00CD5329" w:rsidRPr="00093CAA" w:rsidRDefault="00CD5329" w:rsidP="00845958">
            <w:pPr>
              <w:pStyle w:val="TAC"/>
            </w:pPr>
            <w:r w:rsidRPr="00093CAA">
              <w:t>-83.5</w:t>
            </w:r>
          </w:p>
        </w:tc>
        <w:tc>
          <w:tcPr>
            <w:tcW w:w="978" w:type="dxa"/>
          </w:tcPr>
          <w:p w14:paraId="16A7BFF9" w14:textId="77777777" w:rsidR="00CD5329" w:rsidRPr="00093CAA" w:rsidRDefault="00CD5329" w:rsidP="00845958">
            <w:pPr>
              <w:pStyle w:val="TAC"/>
            </w:pPr>
            <w:r w:rsidRPr="00093CAA">
              <w:t>N/A</w:t>
            </w:r>
          </w:p>
        </w:tc>
        <w:tc>
          <w:tcPr>
            <w:tcW w:w="1080" w:type="dxa"/>
          </w:tcPr>
          <w:p w14:paraId="3C7C8042" w14:textId="77777777" w:rsidR="00CD5329" w:rsidRPr="00093CAA" w:rsidRDefault="00CD5329" w:rsidP="00845958">
            <w:pPr>
              <w:pStyle w:val="TAC"/>
            </w:pPr>
            <w:r w:rsidRPr="00093CAA">
              <w:t>N/A</w:t>
            </w:r>
          </w:p>
        </w:tc>
        <w:tc>
          <w:tcPr>
            <w:tcW w:w="1080" w:type="dxa"/>
          </w:tcPr>
          <w:p w14:paraId="0F5144CA" w14:textId="77777777" w:rsidR="00CD5329" w:rsidRPr="00093CAA" w:rsidRDefault="00CD5329" w:rsidP="00845958">
            <w:pPr>
              <w:pStyle w:val="TAC"/>
            </w:pPr>
            <w:r w:rsidRPr="00093CAA">
              <w:t>N/A</w:t>
            </w:r>
          </w:p>
        </w:tc>
      </w:tr>
      <w:tr w:rsidR="00CD5329" w:rsidRPr="00093CAA" w14:paraId="0D0ADB8B" w14:textId="77777777" w:rsidTr="00845958">
        <w:tc>
          <w:tcPr>
            <w:tcW w:w="8167" w:type="dxa"/>
            <w:gridSpan w:val="8"/>
            <w:shd w:val="clear" w:color="auto" w:fill="auto"/>
          </w:tcPr>
          <w:p w14:paraId="1AC4DACE" w14:textId="77777777" w:rsidR="00CD5329" w:rsidRPr="00093CAA" w:rsidRDefault="00CD5329" w:rsidP="00845958">
            <w:pPr>
              <w:pStyle w:val="TAN"/>
            </w:pPr>
            <w:r w:rsidRPr="00093CAA">
              <w:t>NOTE 1:</w:t>
            </w:r>
            <w:r w:rsidRPr="00093CAA">
              <w:tab/>
              <w:t>The transmitter shall be set to P</w:t>
            </w:r>
            <w:r w:rsidRPr="00093CAA">
              <w:rPr>
                <w:vertAlign w:val="subscript"/>
              </w:rPr>
              <w:t>UMAX</w:t>
            </w:r>
            <w:r w:rsidRPr="00093CAA">
              <w:t xml:space="preserve"> as defined in subclause 6.2.4</w:t>
            </w:r>
          </w:p>
        </w:tc>
      </w:tr>
    </w:tbl>
    <w:p w14:paraId="74951AA4" w14:textId="77777777" w:rsidR="00CD5329" w:rsidRPr="00093CAA" w:rsidRDefault="00CD5329" w:rsidP="00CD5329"/>
    <w:p w14:paraId="172BF9CB" w14:textId="77777777" w:rsidR="00CD5329" w:rsidRPr="00093CAA" w:rsidRDefault="00CD5329" w:rsidP="00CD5329">
      <w:r w:rsidRPr="00093CAA">
        <w:t>The REFSENS requirement shall be met for an uplink transmission using QPSK DFT-s-OFDM waveforms and for uplink transmission bandwidth less than or equal to that specified in Table 7.3.2.3.1-2.</w:t>
      </w:r>
    </w:p>
    <w:p w14:paraId="0D1AB019" w14:textId="77777777" w:rsidR="00CD5329" w:rsidRPr="00093CAA" w:rsidRDefault="00CD5329" w:rsidP="00CD5329">
      <w:pPr>
        <w:pStyle w:val="TH"/>
      </w:pPr>
      <w:r w:rsidRPr="00093CAA">
        <w:lastRenderedPageBreak/>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CD5329" w:rsidRPr="00093CAA" w14:paraId="7D5E3424" w14:textId="77777777" w:rsidTr="00845958">
        <w:trPr>
          <w:jc w:val="center"/>
        </w:trPr>
        <w:tc>
          <w:tcPr>
            <w:tcW w:w="1125" w:type="dxa"/>
            <w:vMerge w:val="restart"/>
            <w:shd w:val="clear" w:color="auto" w:fill="auto"/>
            <w:vAlign w:val="center"/>
          </w:tcPr>
          <w:p w14:paraId="53E27045" w14:textId="77777777" w:rsidR="00CD5329" w:rsidRPr="00093CAA" w:rsidRDefault="00CD5329" w:rsidP="00845958">
            <w:pPr>
              <w:pStyle w:val="TAH"/>
              <w:jc w:val="left"/>
            </w:pPr>
            <w:r w:rsidRPr="00093CAA">
              <w:t>Operating band</w:t>
            </w:r>
          </w:p>
        </w:tc>
        <w:tc>
          <w:tcPr>
            <w:tcW w:w="9760" w:type="dxa"/>
            <w:gridSpan w:val="9"/>
          </w:tcPr>
          <w:p w14:paraId="30F9E1F5" w14:textId="77777777" w:rsidR="00CD5329" w:rsidRPr="00093CAA" w:rsidRDefault="00CD5329" w:rsidP="00845958">
            <w:pPr>
              <w:pStyle w:val="TAH"/>
              <w:jc w:val="left"/>
            </w:pPr>
            <w:r w:rsidRPr="00093CAA">
              <w:t>NR Band / Channel bandwidth / NRB / SCS / Duplex mode</w:t>
            </w:r>
          </w:p>
        </w:tc>
      </w:tr>
      <w:tr w:rsidR="00CD5329" w:rsidRPr="00093CAA" w14:paraId="3CF6C562" w14:textId="77777777" w:rsidTr="00845958">
        <w:trPr>
          <w:jc w:val="center"/>
        </w:trPr>
        <w:tc>
          <w:tcPr>
            <w:tcW w:w="1125" w:type="dxa"/>
            <w:vMerge/>
            <w:shd w:val="clear" w:color="auto" w:fill="auto"/>
            <w:vAlign w:val="center"/>
          </w:tcPr>
          <w:p w14:paraId="22033580" w14:textId="77777777" w:rsidR="00CD5329" w:rsidRPr="00093CAA" w:rsidRDefault="00CD5329" w:rsidP="00845958">
            <w:pPr>
              <w:pStyle w:val="TAH"/>
              <w:jc w:val="left"/>
            </w:pPr>
          </w:p>
        </w:tc>
        <w:tc>
          <w:tcPr>
            <w:tcW w:w="881" w:type="dxa"/>
            <w:shd w:val="clear" w:color="auto" w:fill="auto"/>
            <w:vAlign w:val="center"/>
          </w:tcPr>
          <w:p w14:paraId="7028430B" w14:textId="77777777" w:rsidR="00CD5329" w:rsidRPr="00093CAA" w:rsidRDefault="00CD5329" w:rsidP="00845958">
            <w:pPr>
              <w:pStyle w:val="TAH"/>
              <w:jc w:val="left"/>
            </w:pPr>
            <w:r w:rsidRPr="00093CAA">
              <w:t>50 MHz</w:t>
            </w:r>
          </w:p>
        </w:tc>
        <w:tc>
          <w:tcPr>
            <w:tcW w:w="1139" w:type="dxa"/>
            <w:shd w:val="clear" w:color="auto" w:fill="auto"/>
            <w:vAlign w:val="center"/>
          </w:tcPr>
          <w:p w14:paraId="53A0EB24" w14:textId="77777777" w:rsidR="00CD5329" w:rsidRPr="00093CAA" w:rsidRDefault="00CD5329" w:rsidP="00845958">
            <w:pPr>
              <w:pStyle w:val="TAH"/>
              <w:jc w:val="left"/>
            </w:pPr>
            <w:r w:rsidRPr="00093CAA">
              <w:t>100 MHz</w:t>
            </w:r>
          </w:p>
        </w:tc>
        <w:tc>
          <w:tcPr>
            <w:tcW w:w="1350" w:type="dxa"/>
            <w:shd w:val="clear" w:color="auto" w:fill="auto"/>
            <w:vAlign w:val="center"/>
          </w:tcPr>
          <w:p w14:paraId="5F699E84" w14:textId="77777777" w:rsidR="00CD5329" w:rsidRPr="00093CAA" w:rsidRDefault="00CD5329" w:rsidP="00845958">
            <w:pPr>
              <w:pStyle w:val="TAH"/>
              <w:jc w:val="left"/>
            </w:pPr>
            <w:r w:rsidRPr="00093CAA">
              <w:t>200 MHz</w:t>
            </w:r>
          </w:p>
        </w:tc>
        <w:tc>
          <w:tcPr>
            <w:tcW w:w="990" w:type="dxa"/>
            <w:vAlign w:val="center"/>
          </w:tcPr>
          <w:p w14:paraId="71F31101" w14:textId="77777777" w:rsidR="00CD5329" w:rsidRPr="00093CAA" w:rsidRDefault="00CD5329" w:rsidP="00845958">
            <w:pPr>
              <w:pStyle w:val="TAH"/>
              <w:jc w:val="left"/>
            </w:pPr>
            <w:r w:rsidRPr="00093CAA">
              <w:t>400 MHz</w:t>
            </w:r>
          </w:p>
        </w:tc>
        <w:tc>
          <w:tcPr>
            <w:tcW w:w="990" w:type="dxa"/>
            <w:vAlign w:val="center"/>
          </w:tcPr>
          <w:p w14:paraId="14E05884" w14:textId="77777777" w:rsidR="00CD5329" w:rsidRPr="00093CAA" w:rsidRDefault="00CD5329" w:rsidP="00845958">
            <w:pPr>
              <w:pStyle w:val="TAH"/>
              <w:jc w:val="left"/>
            </w:pPr>
            <w:r w:rsidRPr="00093CAA">
              <w:t>800 MHz</w:t>
            </w:r>
          </w:p>
        </w:tc>
        <w:tc>
          <w:tcPr>
            <w:tcW w:w="1170" w:type="dxa"/>
            <w:vAlign w:val="center"/>
          </w:tcPr>
          <w:p w14:paraId="7DB06AE2" w14:textId="77777777" w:rsidR="00CD5329" w:rsidRPr="00093CAA" w:rsidRDefault="00CD5329" w:rsidP="00845958">
            <w:pPr>
              <w:pStyle w:val="TAH"/>
              <w:jc w:val="left"/>
            </w:pPr>
            <w:r w:rsidRPr="00093CAA">
              <w:t>1600 MHz</w:t>
            </w:r>
          </w:p>
        </w:tc>
        <w:tc>
          <w:tcPr>
            <w:tcW w:w="1080" w:type="dxa"/>
            <w:shd w:val="clear" w:color="auto" w:fill="auto"/>
            <w:vAlign w:val="center"/>
          </w:tcPr>
          <w:p w14:paraId="74016360" w14:textId="77777777" w:rsidR="00CD5329" w:rsidRPr="00093CAA" w:rsidRDefault="00CD5329" w:rsidP="00845958">
            <w:pPr>
              <w:pStyle w:val="TAH"/>
              <w:jc w:val="left"/>
            </w:pPr>
            <w:r w:rsidRPr="00093CAA">
              <w:t>2000 MHz</w:t>
            </w:r>
          </w:p>
        </w:tc>
        <w:tc>
          <w:tcPr>
            <w:tcW w:w="990" w:type="dxa"/>
            <w:vAlign w:val="center"/>
          </w:tcPr>
          <w:p w14:paraId="744E3CB4" w14:textId="77777777" w:rsidR="00CD5329" w:rsidRPr="00093CAA" w:rsidRDefault="00CD5329" w:rsidP="00845958">
            <w:pPr>
              <w:pStyle w:val="TAH"/>
              <w:jc w:val="left"/>
            </w:pPr>
            <w:r w:rsidRPr="00093CAA">
              <w:t>SCS</w:t>
            </w:r>
          </w:p>
        </w:tc>
        <w:tc>
          <w:tcPr>
            <w:tcW w:w="1170" w:type="dxa"/>
            <w:vAlign w:val="center"/>
          </w:tcPr>
          <w:p w14:paraId="787BB5B4" w14:textId="77777777" w:rsidR="00CD5329" w:rsidRPr="00093CAA" w:rsidRDefault="00CD5329" w:rsidP="00845958">
            <w:pPr>
              <w:pStyle w:val="TAH"/>
              <w:jc w:val="left"/>
            </w:pPr>
            <w:r w:rsidRPr="00093CAA">
              <w:t>Duplex Mode</w:t>
            </w:r>
          </w:p>
        </w:tc>
      </w:tr>
      <w:tr w:rsidR="00CD5329" w:rsidRPr="00093CAA" w14:paraId="64D8AA03" w14:textId="77777777" w:rsidTr="00845958">
        <w:trPr>
          <w:jc w:val="center"/>
        </w:trPr>
        <w:tc>
          <w:tcPr>
            <w:tcW w:w="1125" w:type="dxa"/>
            <w:shd w:val="clear" w:color="auto" w:fill="auto"/>
            <w:vAlign w:val="center"/>
          </w:tcPr>
          <w:p w14:paraId="61FF1857" w14:textId="77777777" w:rsidR="00CD5329" w:rsidRPr="00093CAA" w:rsidRDefault="00CD5329" w:rsidP="00845958">
            <w:pPr>
              <w:pStyle w:val="TAC"/>
              <w:jc w:val="left"/>
            </w:pPr>
            <w:r w:rsidRPr="00093CAA">
              <w:t>n257</w:t>
            </w:r>
          </w:p>
        </w:tc>
        <w:tc>
          <w:tcPr>
            <w:tcW w:w="881" w:type="dxa"/>
            <w:shd w:val="clear" w:color="auto" w:fill="auto"/>
            <w:vAlign w:val="center"/>
          </w:tcPr>
          <w:p w14:paraId="1255B659" w14:textId="77777777" w:rsidR="00CD5329" w:rsidRPr="00093CAA" w:rsidRDefault="00CD5329" w:rsidP="00845958">
            <w:pPr>
              <w:pStyle w:val="TAC"/>
              <w:jc w:val="left"/>
              <w:rPr>
                <w:rFonts w:eastAsia="Malgun Gothic"/>
              </w:rPr>
            </w:pPr>
            <w:r w:rsidRPr="00093CAA">
              <w:t>32</w:t>
            </w:r>
          </w:p>
        </w:tc>
        <w:tc>
          <w:tcPr>
            <w:tcW w:w="1139" w:type="dxa"/>
            <w:shd w:val="clear" w:color="auto" w:fill="auto"/>
            <w:vAlign w:val="center"/>
          </w:tcPr>
          <w:p w14:paraId="7D4127A8" w14:textId="77777777" w:rsidR="00CD5329" w:rsidRPr="00093CAA" w:rsidRDefault="00CD5329" w:rsidP="00845958">
            <w:pPr>
              <w:pStyle w:val="TAC"/>
              <w:jc w:val="left"/>
              <w:rPr>
                <w:rFonts w:eastAsia="Malgun Gothic"/>
              </w:rPr>
            </w:pPr>
            <w:r w:rsidRPr="00093CAA">
              <w:t>64</w:t>
            </w:r>
          </w:p>
        </w:tc>
        <w:tc>
          <w:tcPr>
            <w:tcW w:w="1350" w:type="dxa"/>
            <w:shd w:val="clear" w:color="auto" w:fill="auto"/>
            <w:vAlign w:val="center"/>
          </w:tcPr>
          <w:p w14:paraId="479B4221" w14:textId="77777777" w:rsidR="00CD5329" w:rsidRPr="00093CAA" w:rsidRDefault="00CD5329" w:rsidP="00845958">
            <w:pPr>
              <w:pStyle w:val="TAC"/>
              <w:jc w:val="left"/>
              <w:rPr>
                <w:rFonts w:eastAsia="Malgun Gothic"/>
              </w:rPr>
            </w:pPr>
            <w:r w:rsidRPr="00093CAA">
              <w:t>128</w:t>
            </w:r>
          </w:p>
        </w:tc>
        <w:tc>
          <w:tcPr>
            <w:tcW w:w="990" w:type="dxa"/>
            <w:vAlign w:val="center"/>
          </w:tcPr>
          <w:p w14:paraId="2A44CD9F" w14:textId="77777777" w:rsidR="00CD5329" w:rsidRPr="00093CAA" w:rsidRDefault="00CD5329" w:rsidP="00845958">
            <w:pPr>
              <w:pStyle w:val="TAC"/>
              <w:jc w:val="left"/>
            </w:pPr>
            <w:r w:rsidRPr="00093CAA">
              <w:t>256</w:t>
            </w:r>
          </w:p>
        </w:tc>
        <w:tc>
          <w:tcPr>
            <w:tcW w:w="990" w:type="dxa"/>
          </w:tcPr>
          <w:p w14:paraId="2C911A3D" w14:textId="77777777" w:rsidR="00CD5329" w:rsidRPr="00093CAA" w:rsidRDefault="00CD5329" w:rsidP="00845958">
            <w:pPr>
              <w:pStyle w:val="TAC"/>
              <w:jc w:val="left"/>
            </w:pPr>
            <w:r w:rsidRPr="00093CAA">
              <w:t>N/A</w:t>
            </w:r>
          </w:p>
        </w:tc>
        <w:tc>
          <w:tcPr>
            <w:tcW w:w="1170" w:type="dxa"/>
          </w:tcPr>
          <w:p w14:paraId="55A868F4" w14:textId="77777777" w:rsidR="00CD5329" w:rsidRPr="00093CAA" w:rsidRDefault="00CD5329" w:rsidP="00845958">
            <w:pPr>
              <w:pStyle w:val="TAC"/>
              <w:jc w:val="left"/>
            </w:pPr>
            <w:r w:rsidRPr="00093CAA">
              <w:t>N/A</w:t>
            </w:r>
          </w:p>
        </w:tc>
        <w:tc>
          <w:tcPr>
            <w:tcW w:w="1080" w:type="dxa"/>
            <w:shd w:val="clear" w:color="auto" w:fill="auto"/>
          </w:tcPr>
          <w:p w14:paraId="38CF4DD4" w14:textId="77777777" w:rsidR="00CD5329" w:rsidRPr="00093CAA" w:rsidRDefault="00CD5329" w:rsidP="00845958">
            <w:pPr>
              <w:pStyle w:val="TAC"/>
              <w:jc w:val="left"/>
              <w:rPr>
                <w:rFonts w:eastAsia="Malgun Gothic"/>
              </w:rPr>
            </w:pPr>
            <w:r w:rsidRPr="00093CAA">
              <w:t>N/A</w:t>
            </w:r>
          </w:p>
        </w:tc>
        <w:tc>
          <w:tcPr>
            <w:tcW w:w="990" w:type="dxa"/>
            <w:vAlign w:val="center"/>
          </w:tcPr>
          <w:p w14:paraId="03E99B28" w14:textId="77777777" w:rsidR="00CD5329" w:rsidRPr="00093CAA" w:rsidRDefault="00CD5329" w:rsidP="00845958">
            <w:pPr>
              <w:pStyle w:val="TAC"/>
              <w:jc w:val="left"/>
              <w:rPr>
                <w:rFonts w:eastAsia="Malgun Gothic"/>
              </w:rPr>
            </w:pPr>
            <w:r w:rsidRPr="00093CAA">
              <w:t>120 kHz</w:t>
            </w:r>
          </w:p>
        </w:tc>
        <w:tc>
          <w:tcPr>
            <w:tcW w:w="1170" w:type="dxa"/>
            <w:vAlign w:val="center"/>
          </w:tcPr>
          <w:p w14:paraId="33F1F88B" w14:textId="77777777" w:rsidR="00CD5329" w:rsidRPr="00093CAA" w:rsidRDefault="00CD5329" w:rsidP="00845958">
            <w:pPr>
              <w:pStyle w:val="TAC"/>
              <w:jc w:val="left"/>
              <w:rPr>
                <w:rFonts w:eastAsia="Malgun Gothic"/>
              </w:rPr>
            </w:pPr>
            <w:r w:rsidRPr="00093CAA">
              <w:t>TDD</w:t>
            </w:r>
          </w:p>
        </w:tc>
      </w:tr>
      <w:tr w:rsidR="00CD5329" w:rsidRPr="00093CAA" w14:paraId="305E8E42" w14:textId="77777777" w:rsidTr="00845958">
        <w:trPr>
          <w:jc w:val="center"/>
        </w:trPr>
        <w:tc>
          <w:tcPr>
            <w:tcW w:w="1125" w:type="dxa"/>
            <w:shd w:val="clear" w:color="auto" w:fill="auto"/>
            <w:vAlign w:val="center"/>
          </w:tcPr>
          <w:p w14:paraId="66FF13CC" w14:textId="77777777" w:rsidR="00CD5329" w:rsidRPr="00093CAA" w:rsidRDefault="00CD5329" w:rsidP="00845958">
            <w:pPr>
              <w:pStyle w:val="TAC"/>
              <w:jc w:val="left"/>
            </w:pPr>
            <w:r w:rsidRPr="00093CAA">
              <w:t>n258</w:t>
            </w:r>
          </w:p>
        </w:tc>
        <w:tc>
          <w:tcPr>
            <w:tcW w:w="881" w:type="dxa"/>
            <w:shd w:val="clear" w:color="auto" w:fill="auto"/>
            <w:vAlign w:val="center"/>
          </w:tcPr>
          <w:p w14:paraId="62A769BA" w14:textId="77777777" w:rsidR="00CD5329" w:rsidRPr="00093CAA" w:rsidRDefault="00CD5329" w:rsidP="00845958">
            <w:pPr>
              <w:pStyle w:val="TAC"/>
              <w:jc w:val="left"/>
              <w:rPr>
                <w:rFonts w:eastAsia="Malgun Gothic"/>
              </w:rPr>
            </w:pPr>
            <w:r w:rsidRPr="00093CAA">
              <w:t>32</w:t>
            </w:r>
          </w:p>
        </w:tc>
        <w:tc>
          <w:tcPr>
            <w:tcW w:w="1139" w:type="dxa"/>
            <w:shd w:val="clear" w:color="auto" w:fill="auto"/>
            <w:vAlign w:val="center"/>
          </w:tcPr>
          <w:p w14:paraId="4B8FDEA2" w14:textId="77777777" w:rsidR="00CD5329" w:rsidRPr="00093CAA" w:rsidRDefault="00CD5329" w:rsidP="00845958">
            <w:pPr>
              <w:pStyle w:val="TAC"/>
              <w:jc w:val="left"/>
              <w:rPr>
                <w:rFonts w:eastAsia="Malgun Gothic"/>
              </w:rPr>
            </w:pPr>
            <w:r w:rsidRPr="00093CAA">
              <w:t>64</w:t>
            </w:r>
          </w:p>
        </w:tc>
        <w:tc>
          <w:tcPr>
            <w:tcW w:w="1350" w:type="dxa"/>
            <w:shd w:val="clear" w:color="auto" w:fill="auto"/>
            <w:vAlign w:val="center"/>
          </w:tcPr>
          <w:p w14:paraId="695CD36D" w14:textId="77777777" w:rsidR="00CD5329" w:rsidRPr="00093CAA" w:rsidRDefault="00CD5329" w:rsidP="00845958">
            <w:pPr>
              <w:pStyle w:val="TAC"/>
              <w:jc w:val="left"/>
              <w:rPr>
                <w:rFonts w:eastAsia="Malgun Gothic"/>
              </w:rPr>
            </w:pPr>
            <w:r w:rsidRPr="00093CAA">
              <w:t>128</w:t>
            </w:r>
          </w:p>
        </w:tc>
        <w:tc>
          <w:tcPr>
            <w:tcW w:w="990" w:type="dxa"/>
            <w:vAlign w:val="center"/>
          </w:tcPr>
          <w:p w14:paraId="2927EFFD" w14:textId="77777777" w:rsidR="00CD5329" w:rsidRPr="00093CAA" w:rsidRDefault="00CD5329" w:rsidP="00845958">
            <w:pPr>
              <w:pStyle w:val="TAC"/>
              <w:jc w:val="left"/>
            </w:pPr>
            <w:r w:rsidRPr="00093CAA">
              <w:t>256</w:t>
            </w:r>
          </w:p>
        </w:tc>
        <w:tc>
          <w:tcPr>
            <w:tcW w:w="990" w:type="dxa"/>
          </w:tcPr>
          <w:p w14:paraId="7C2E8C42" w14:textId="77777777" w:rsidR="00CD5329" w:rsidRPr="00093CAA" w:rsidRDefault="00CD5329" w:rsidP="00845958">
            <w:pPr>
              <w:pStyle w:val="TAC"/>
              <w:jc w:val="left"/>
            </w:pPr>
            <w:r w:rsidRPr="00093CAA">
              <w:t>N/A</w:t>
            </w:r>
          </w:p>
        </w:tc>
        <w:tc>
          <w:tcPr>
            <w:tcW w:w="1170" w:type="dxa"/>
          </w:tcPr>
          <w:p w14:paraId="20C7A788" w14:textId="77777777" w:rsidR="00CD5329" w:rsidRPr="00093CAA" w:rsidRDefault="00CD5329" w:rsidP="00845958">
            <w:pPr>
              <w:pStyle w:val="TAC"/>
              <w:jc w:val="left"/>
            </w:pPr>
            <w:r w:rsidRPr="00093CAA">
              <w:t>N/A</w:t>
            </w:r>
          </w:p>
        </w:tc>
        <w:tc>
          <w:tcPr>
            <w:tcW w:w="1080" w:type="dxa"/>
            <w:shd w:val="clear" w:color="auto" w:fill="auto"/>
          </w:tcPr>
          <w:p w14:paraId="2672C115" w14:textId="77777777" w:rsidR="00CD5329" w:rsidRPr="00093CAA" w:rsidRDefault="00CD5329" w:rsidP="00845958">
            <w:pPr>
              <w:pStyle w:val="TAC"/>
              <w:jc w:val="left"/>
              <w:rPr>
                <w:rFonts w:eastAsia="Malgun Gothic"/>
              </w:rPr>
            </w:pPr>
            <w:r w:rsidRPr="00093CAA">
              <w:t>N/A</w:t>
            </w:r>
          </w:p>
        </w:tc>
        <w:tc>
          <w:tcPr>
            <w:tcW w:w="990" w:type="dxa"/>
            <w:vAlign w:val="center"/>
          </w:tcPr>
          <w:p w14:paraId="1B6610B5" w14:textId="77777777" w:rsidR="00CD5329" w:rsidRPr="00093CAA" w:rsidRDefault="00CD5329" w:rsidP="00845958">
            <w:pPr>
              <w:pStyle w:val="TAC"/>
              <w:jc w:val="left"/>
              <w:rPr>
                <w:rFonts w:eastAsia="Malgun Gothic"/>
              </w:rPr>
            </w:pPr>
            <w:r w:rsidRPr="00093CAA">
              <w:t>120 kHz</w:t>
            </w:r>
          </w:p>
        </w:tc>
        <w:tc>
          <w:tcPr>
            <w:tcW w:w="1170" w:type="dxa"/>
            <w:vAlign w:val="center"/>
          </w:tcPr>
          <w:p w14:paraId="359BAD92" w14:textId="77777777" w:rsidR="00CD5329" w:rsidRPr="00093CAA" w:rsidRDefault="00CD5329" w:rsidP="00845958">
            <w:pPr>
              <w:pStyle w:val="TAC"/>
              <w:jc w:val="left"/>
              <w:rPr>
                <w:rFonts w:eastAsia="Malgun Gothic"/>
              </w:rPr>
            </w:pPr>
            <w:r w:rsidRPr="00093CAA">
              <w:t>TDD</w:t>
            </w:r>
          </w:p>
        </w:tc>
      </w:tr>
      <w:tr w:rsidR="00CD5329" w:rsidRPr="00093CAA" w14:paraId="5C6A4313" w14:textId="77777777" w:rsidTr="00845958">
        <w:trPr>
          <w:jc w:val="center"/>
        </w:trPr>
        <w:tc>
          <w:tcPr>
            <w:tcW w:w="1125" w:type="dxa"/>
            <w:shd w:val="clear" w:color="auto" w:fill="auto"/>
            <w:vAlign w:val="center"/>
          </w:tcPr>
          <w:p w14:paraId="36845A1C" w14:textId="77777777" w:rsidR="00CD5329" w:rsidRPr="00093CAA" w:rsidRDefault="00CD5329" w:rsidP="00845958">
            <w:pPr>
              <w:pStyle w:val="TAC"/>
              <w:jc w:val="left"/>
            </w:pPr>
            <w:r w:rsidRPr="00093CAA">
              <w:t>n260</w:t>
            </w:r>
          </w:p>
        </w:tc>
        <w:tc>
          <w:tcPr>
            <w:tcW w:w="881" w:type="dxa"/>
            <w:shd w:val="clear" w:color="auto" w:fill="auto"/>
            <w:vAlign w:val="center"/>
          </w:tcPr>
          <w:p w14:paraId="0E81BFBD" w14:textId="77777777" w:rsidR="00CD5329" w:rsidRPr="00093CAA" w:rsidRDefault="00CD5329" w:rsidP="00845958">
            <w:pPr>
              <w:pStyle w:val="TAC"/>
              <w:jc w:val="left"/>
              <w:rPr>
                <w:rFonts w:eastAsia="Malgun Gothic"/>
              </w:rPr>
            </w:pPr>
            <w:r w:rsidRPr="00093CAA">
              <w:t>32</w:t>
            </w:r>
          </w:p>
        </w:tc>
        <w:tc>
          <w:tcPr>
            <w:tcW w:w="1139" w:type="dxa"/>
            <w:shd w:val="clear" w:color="auto" w:fill="auto"/>
            <w:vAlign w:val="center"/>
          </w:tcPr>
          <w:p w14:paraId="22A567CA" w14:textId="77777777" w:rsidR="00CD5329" w:rsidRPr="00093CAA" w:rsidRDefault="00CD5329" w:rsidP="00845958">
            <w:pPr>
              <w:pStyle w:val="TAC"/>
              <w:jc w:val="left"/>
              <w:rPr>
                <w:rFonts w:eastAsia="Malgun Gothic"/>
              </w:rPr>
            </w:pPr>
            <w:r w:rsidRPr="00093CAA">
              <w:t>64</w:t>
            </w:r>
          </w:p>
        </w:tc>
        <w:tc>
          <w:tcPr>
            <w:tcW w:w="1350" w:type="dxa"/>
            <w:shd w:val="clear" w:color="auto" w:fill="auto"/>
            <w:vAlign w:val="center"/>
          </w:tcPr>
          <w:p w14:paraId="3E8B77B7" w14:textId="77777777" w:rsidR="00CD5329" w:rsidRPr="00093CAA" w:rsidRDefault="00CD5329" w:rsidP="00845958">
            <w:pPr>
              <w:pStyle w:val="TAC"/>
              <w:jc w:val="left"/>
              <w:rPr>
                <w:rFonts w:eastAsia="Malgun Gothic"/>
              </w:rPr>
            </w:pPr>
            <w:r w:rsidRPr="00093CAA">
              <w:t>128</w:t>
            </w:r>
          </w:p>
        </w:tc>
        <w:tc>
          <w:tcPr>
            <w:tcW w:w="990" w:type="dxa"/>
            <w:vAlign w:val="center"/>
          </w:tcPr>
          <w:p w14:paraId="077C7E53" w14:textId="77777777" w:rsidR="00CD5329" w:rsidRPr="00093CAA" w:rsidRDefault="00CD5329" w:rsidP="00845958">
            <w:pPr>
              <w:pStyle w:val="TAC"/>
              <w:jc w:val="left"/>
            </w:pPr>
            <w:r w:rsidRPr="00093CAA">
              <w:t>256</w:t>
            </w:r>
          </w:p>
        </w:tc>
        <w:tc>
          <w:tcPr>
            <w:tcW w:w="990" w:type="dxa"/>
          </w:tcPr>
          <w:p w14:paraId="4E06FDA2" w14:textId="77777777" w:rsidR="00CD5329" w:rsidRPr="00093CAA" w:rsidRDefault="00CD5329" w:rsidP="00845958">
            <w:pPr>
              <w:pStyle w:val="TAC"/>
              <w:jc w:val="left"/>
            </w:pPr>
            <w:r w:rsidRPr="00093CAA">
              <w:t>N/A</w:t>
            </w:r>
          </w:p>
        </w:tc>
        <w:tc>
          <w:tcPr>
            <w:tcW w:w="1170" w:type="dxa"/>
          </w:tcPr>
          <w:p w14:paraId="7D3D14A0" w14:textId="77777777" w:rsidR="00CD5329" w:rsidRPr="00093CAA" w:rsidRDefault="00CD5329" w:rsidP="00845958">
            <w:pPr>
              <w:pStyle w:val="TAC"/>
              <w:jc w:val="left"/>
            </w:pPr>
            <w:r w:rsidRPr="00093CAA">
              <w:t>N/A</w:t>
            </w:r>
          </w:p>
        </w:tc>
        <w:tc>
          <w:tcPr>
            <w:tcW w:w="1080" w:type="dxa"/>
            <w:shd w:val="clear" w:color="auto" w:fill="auto"/>
          </w:tcPr>
          <w:p w14:paraId="2B4D4A18" w14:textId="77777777" w:rsidR="00CD5329" w:rsidRPr="00093CAA" w:rsidRDefault="00CD5329" w:rsidP="00845958">
            <w:pPr>
              <w:pStyle w:val="TAC"/>
              <w:jc w:val="left"/>
              <w:rPr>
                <w:rFonts w:eastAsia="Malgun Gothic"/>
              </w:rPr>
            </w:pPr>
            <w:r w:rsidRPr="00093CAA">
              <w:t>N/A</w:t>
            </w:r>
          </w:p>
        </w:tc>
        <w:tc>
          <w:tcPr>
            <w:tcW w:w="990" w:type="dxa"/>
            <w:vAlign w:val="center"/>
          </w:tcPr>
          <w:p w14:paraId="4F2039E2" w14:textId="77777777" w:rsidR="00CD5329" w:rsidRPr="00093CAA" w:rsidRDefault="00CD5329" w:rsidP="00845958">
            <w:pPr>
              <w:pStyle w:val="TAC"/>
              <w:jc w:val="left"/>
              <w:rPr>
                <w:rFonts w:eastAsia="Malgun Gothic"/>
              </w:rPr>
            </w:pPr>
            <w:r w:rsidRPr="00093CAA">
              <w:t>120 kHz</w:t>
            </w:r>
          </w:p>
        </w:tc>
        <w:tc>
          <w:tcPr>
            <w:tcW w:w="1170" w:type="dxa"/>
            <w:vAlign w:val="center"/>
          </w:tcPr>
          <w:p w14:paraId="225971AA" w14:textId="77777777" w:rsidR="00CD5329" w:rsidRPr="00093CAA" w:rsidRDefault="00CD5329" w:rsidP="00845958">
            <w:pPr>
              <w:pStyle w:val="TAC"/>
              <w:jc w:val="left"/>
              <w:rPr>
                <w:rFonts w:eastAsia="Malgun Gothic"/>
              </w:rPr>
            </w:pPr>
            <w:r w:rsidRPr="00093CAA">
              <w:t>TDD</w:t>
            </w:r>
          </w:p>
        </w:tc>
      </w:tr>
      <w:tr w:rsidR="00CD5329" w:rsidRPr="00093CAA" w14:paraId="5BE353B7" w14:textId="77777777" w:rsidTr="00845958">
        <w:trPr>
          <w:jc w:val="center"/>
        </w:trPr>
        <w:tc>
          <w:tcPr>
            <w:tcW w:w="1125" w:type="dxa"/>
            <w:shd w:val="clear" w:color="auto" w:fill="auto"/>
            <w:vAlign w:val="center"/>
          </w:tcPr>
          <w:p w14:paraId="739C1235" w14:textId="77777777" w:rsidR="00CD5329" w:rsidRPr="00093CAA" w:rsidRDefault="00CD5329" w:rsidP="00845958">
            <w:pPr>
              <w:pStyle w:val="TAC"/>
              <w:jc w:val="left"/>
            </w:pPr>
            <w:r w:rsidRPr="00093CAA">
              <w:t>n261</w:t>
            </w:r>
          </w:p>
        </w:tc>
        <w:tc>
          <w:tcPr>
            <w:tcW w:w="881" w:type="dxa"/>
            <w:shd w:val="clear" w:color="auto" w:fill="auto"/>
            <w:vAlign w:val="center"/>
          </w:tcPr>
          <w:p w14:paraId="45736115" w14:textId="77777777" w:rsidR="00CD5329" w:rsidRPr="00093CAA" w:rsidRDefault="00CD5329" w:rsidP="00845958">
            <w:pPr>
              <w:pStyle w:val="TAC"/>
              <w:jc w:val="left"/>
              <w:rPr>
                <w:rFonts w:eastAsia="Malgun Gothic"/>
              </w:rPr>
            </w:pPr>
            <w:r w:rsidRPr="00093CAA">
              <w:t>32</w:t>
            </w:r>
          </w:p>
        </w:tc>
        <w:tc>
          <w:tcPr>
            <w:tcW w:w="1139" w:type="dxa"/>
            <w:shd w:val="clear" w:color="auto" w:fill="auto"/>
            <w:vAlign w:val="center"/>
          </w:tcPr>
          <w:p w14:paraId="766036C5" w14:textId="77777777" w:rsidR="00CD5329" w:rsidRPr="00093CAA" w:rsidRDefault="00CD5329" w:rsidP="00845958">
            <w:pPr>
              <w:pStyle w:val="TAC"/>
              <w:jc w:val="left"/>
              <w:rPr>
                <w:rFonts w:eastAsia="Malgun Gothic"/>
              </w:rPr>
            </w:pPr>
            <w:r w:rsidRPr="00093CAA">
              <w:t>64</w:t>
            </w:r>
          </w:p>
        </w:tc>
        <w:tc>
          <w:tcPr>
            <w:tcW w:w="1350" w:type="dxa"/>
            <w:shd w:val="clear" w:color="auto" w:fill="auto"/>
            <w:vAlign w:val="center"/>
          </w:tcPr>
          <w:p w14:paraId="64222318" w14:textId="77777777" w:rsidR="00CD5329" w:rsidRPr="00093CAA" w:rsidRDefault="00CD5329" w:rsidP="00845958">
            <w:pPr>
              <w:pStyle w:val="TAC"/>
              <w:jc w:val="left"/>
              <w:rPr>
                <w:rFonts w:eastAsia="Malgun Gothic"/>
              </w:rPr>
            </w:pPr>
            <w:r w:rsidRPr="00093CAA">
              <w:t>128</w:t>
            </w:r>
          </w:p>
        </w:tc>
        <w:tc>
          <w:tcPr>
            <w:tcW w:w="990" w:type="dxa"/>
            <w:vAlign w:val="center"/>
          </w:tcPr>
          <w:p w14:paraId="0CA92F8E" w14:textId="77777777" w:rsidR="00CD5329" w:rsidRPr="00093CAA" w:rsidRDefault="00CD5329" w:rsidP="00845958">
            <w:pPr>
              <w:pStyle w:val="TAC"/>
              <w:jc w:val="left"/>
            </w:pPr>
            <w:r w:rsidRPr="00093CAA">
              <w:t>256</w:t>
            </w:r>
          </w:p>
        </w:tc>
        <w:tc>
          <w:tcPr>
            <w:tcW w:w="990" w:type="dxa"/>
          </w:tcPr>
          <w:p w14:paraId="51921A46" w14:textId="77777777" w:rsidR="00CD5329" w:rsidRPr="00093CAA" w:rsidRDefault="00CD5329" w:rsidP="00845958">
            <w:pPr>
              <w:pStyle w:val="TAC"/>
              <w:jc w:val="left"/>
            </w:pPr>
            <w:r w:rsidRPr="00093CAA">
              <w:t>N/A</w:t>
            </w:r>
          </w:p>
        </w:tc>
        <w:tc>
          <w:tcPr>
            <w:tcW w:w="1170" w:type="dxa"/>
          </w:tcPr>
          <w:p w14:paraId="6D06D867" w14:textId="77777777" w:rsidR="00CD5329" w:rsidRPr="00093CAA" w:rsidRDefault="00CD5329" w:rsidP="00845958">
            <w:pPr>
              <w:pStyle w:val="TAC"/>
              <w:jc w:val="left"/>
            </w:pPr>
            <w:r w:rsidRPr="00093CAA">
              <w:t>N/A</w:t>
            </w:r>
          </w:p>
        </w:tc>
        <w:tc>
          <w:tcPr>
            <w:tcW w:w="1080" w:type="dxa"/>
            <w:shd w:val="clear" w:color="auto" w:fill="auto"/>
          </w:tcPr>
          <w:p w14:paraId="3AA8D39D" w14:textId="77777777" w:rsidR="00CD5329" w:rsidRPr="00093CAA" w:rsidRDefault="00CD5329" w:rsidP="00845958">
            <w:pPr>
              <w:pStyle w:val="TAC"/>
              <w:jc w:val="left"/>
            </w:pPr>
            <w:r w:rsidRPr="00093CAA">
              <w:t>N/A</w:t>
            </w:r>
          </w:p>
        </w:tc>
        <w:tc>
          <w:tcPr>
            <w:tcW w:w="990" w:type="dxa"/>
            <w:vAlign w:val="center"/>
          </w:tcPr>
          <w:p w14:paraId="79CB12F6" w14:textId="77777777" w:rsidR="00CD5329" w:rsidRPr="00093CAA" w:rsidRDefault="00CD5329" w:rsidP="00845958">
            <w:pPr>
              <w:pStyle w:val="TAC"/>
              <w:jc w:val="left"/>
              <w:rPr>
                <w:rFonts w:eastAsia="Malgun Gothic"/>
              </w:rPr>
            </w:pPr>
            <w:r w:rsidRPr="00093CAA">
              <w:t>120 kHz</w:t>
            </w:r>
          </w:p>
        </w:tc>
        <w:tc>
          <w:tcPr>
            <w:tcW w:w="1170" w:type="dxa"/>
            <w:vAlign w:val="center"/>
          </w:tcPr>
          <w:p w14:paraId="7EA35AE7" w14:textId="77777777" w:rsidR="00CD5329" w:rsidRPr="00093CAA" w:rsidRDefault="00CD5329" w:rsidP="00845958">
            <w:pPr>
              <w:pStyle w:val="TAC"/>
              <w:jc w:val="left"/>
              <w:rPr>
                <w:rFonts w:eastAsia="Malgun Gothic"/>
              </w:rPr>
            </w:pPr>
            <w:r w:rsidRPr="00093CAA">
              <w:t>TDD</w:t>
            </w:r>
          </w:p>
        </w:tc>
      </w:tr>
      <w:tr w:rsidR="00CD5329" w:rsidRPr="00093CAA" w14:paraId="11953CF1" w14:textId="77777777" w:rsidTr="00845958">
        <w:trPr>
          <w:jc w:val="center"/>
        </w:trPr>
        <w:tc>
          <w:tcPr>
            <w:tcW w:w="1125" w:type="dxa"/>
            <w:shd w:val="clear" w:color="auto" w:fill="auto"/>
            <w:vAlign w:val="center"/>
          </w:tcPr>
          <w:p w14:paraId="3B0F80CD" w14:textId="77777777" w:rsidR="00CD5329" w:rsidRPr="00093CAA" w:rsidRDefault="00CD5329" w:rsidP="00845958">
            <w:pPr>
              <w:pStyle w:val="TAC"/>
              <w:jc w:val="left"/>
            </w:pPr>
            <w:r w:rsidRPr="00093CAA">
              <w:t>n262</w:t>
            </w:r>
          </w:p>
        </w:tc>
        <w:tc>
          <w:tcPr>
            <w:tcW w:w="881" w:type="dxa"/>
            <w:shd w:val="clear" w:color="auto" w:fill="auto"/>
          </w:tcPr>
          <w:p w14:paraId="5CCD12D6" w14:textId="77777777" w:rsidR="00CD5329" w:rsidRPr="00093CAA" w:rsidRDefault="00CD5329" w:rsidP="00845958">
            <w:pPr>
              <w:pStyle w:val="TAC"/>
              <w:jc w:val="left"/>
            </w:pPr>
            <w:r w:rsidRPr="00093CAA">
              <w:t>32</w:t>
            </w:r>
          </w:p>
        </w:tc>
        <w:tc>
          <w:tcPr>
            <w:tcW w:w="1139" w:type="dxa"/>
            <w:shd w:val="clear" w:color="auto" w:fill="auto"/>
          </w:tcPr>
          <w:p w14:paraId="425877D4" w14:textId="77777777" w:rsidR="00CD5329" w:rsidRPr="00093CAA" w:rsidRDefault="00CD5329" w:rsidP="00845958">
            <w:pPr>
              <w:pStyle w:val="TAC"/>
              <w:jc w:val="left"/>
            </w:pPr>
            <w:r w:rsidRPr="00093CAA">
              <w:t>64</w:t>
            </w:r>
          </w:p>
        </w:tc>
        <w:tc>
          <w:tcPr>
            <w:tcW w:w="1350" w:type="dxa"/>
            <w:shd w:val="clear" w:color="auto" w:fill="auto"/>
          </w:tcPr>
          <w:p w14:paraId="56F9E2EB" w14:textId="77777777" w:rsidR="00CD5329" w:rsidRPr="00093CAA" w:rsidRDefault="00CD5329" w:rsidP="00845958">
            <w:pPr>
              <w:pStyle w:val="TAC"/>
              <w:jc w:val="left"/>
            </w:pPr>
            <w:r w:rsidRPr="00093CAA">
              <w:t>128</w:t>
            </w:r>
          </w:p>
        </w:tc>
        <w:tc>
          <w:tcPr>
            <w:tcW w:w="990" w:type="dxa"/>
          </w:tcPr>
          <w:p w14:paraId="4B834895" w14:textId="77777777" w:rsidR="00CD5329" w:rsidRPr="00093CAA" w:rsidRDefault="00CD5329" w:rsidP="00845958">
            <w:pPr>
              <w:pStyle w:val="TAC"/>
              <w:jc w:val="left"/>
            </w:pPr>
            <w:r w:rsidRPr="00093CAA">
              <w:t>256</w:t>
            </w:r>
          </w:p>
        </w:tc>
        <w:tc>
          <w:tcPr>
            <w:tcW w:w="990" w:type="dxa"/>
          </w:tcPr>
          <w:p w14:paraId="06845599" w14:textId="77777777" w:rsidR="00CD5329" w:rsidRPr="00093CAA" w:rsidRDefault="00CD5329" w:rsidP="00845958">
            <w:pPr>
              <w:pStyle w:val="TAC"/>
              <w:jc w:val="left"/>
            </w:pPr>
            <w:r w:rsidRPr="00093CAA">
              <w:t>N/A</w:t>
            </w:r>
          </w:p>
        </w:tc>
        <w:tc>
          <w:tcPr>
            <w:tcW w:w="1170" w:type="dxa"/>
          </w:tcPr>
          <w:p w14:paraId="1DD47D6A" w14:textId="77777777" w:rsidR="00CD5329" w:rsidRPr="00093CAA" w:rsidRDefault="00CD5329" w:rsidP="00845958">
            <w:pPr>
              <w:pStyle w:val="TAC"/>
              <w:jc w:val="left"/>
            </w:pPr>
            <w:r w:rsidRPr="00093CAA">
              <w:t>N/A</w:t>
            </w:r>
          </w:p>
        </w:tc>
        <w:tc>
          <w:tcPr>
            <w:tcW w:w="1080" w:type="dxa"/>
            <w:shd w:val="clear" w:color="auto" w:fill="auto"/>
          </w:tcPr>
          <w:p w14:paraId="7BDC1323" w14:textId="77777777" w:rsidR="00CD5329" w:rsidRPr="00093CAA" w:rsidRDefault="00CD5329" w:rsidP="00845958">
            <w:pPr>
              <w:pStyle w:val="TAC"/>
              <w:jc w:val="left"/>
            </w:pPr>
            <w:r w:rsidRPr="00093CAA">
              <w:t>N/A</w:t>
            </w:r>
          </w:p>
        </w:tc>
        <w:tc>
          <w:tcPr>
            <w:tcW w:w="990" w:type="dxa"/>
          </w:tcPr>
          <w:p w14:paraId="44D7186E" w14:textId="77777777" w:rsidR="00CD5329" w:rsidRPr="00093CAA" w:rsidRDefault="00CD5329" w:rsidP="00845958">
            <w:pPr>
              <w:pStyle w:val="TAC"/>
              <w:jc w:val="left"/>
            </w:pPr>
            <w:r w:rsidRPr="00093CAA">
              <w:t>120 kHz</w:t>
            </w:r>
          </w:p>
        </w:tc>
        <w:tc>
          <w:tcPr>
            <w:tcW w:w="1170" w:type="dxa"/>
          </w:tcPr>
          <w:p w14:paraId="0AD11166" w14:textId="77777777" w:rsidR="00CD5329" w:rsidRPr="00093CAA" w:rsidRDefault="00CD5329" w:rsidP="00845958">
            <w:pPr>
              <w:pStyle w:val="TAC"/>
              <w:jc w:val="left"/>
            </w:pPr>
            <w:r w:rsidRPr="00093CAA">
              <w:t>TDD</w:t>
            </w:r>
          </w:p>
        </w:tc>
      </w:tr>
    </w:tbl>
    <w:p w14:paraId="254F9696" w14:textId="77777777" w:rsidR="00CD5329" w:rsidRPr="00093CAA" w:rsidRDefault="00CD5329" w:rsidP="00CD5329"/>
    <w:p w14:paraId="7950B255" w14:textId="77777777" w:rsidR="00CD5329" w:rsidRPr="00093CAA" w:rsidRDefault="00CD5329" w:rsidP="00CD5329">
      <w:r w:rsidRPr="00093CAA">
        <w:t xml:space="preserve">Unless given by Table 7.3.2.3.1-3, </w:t>
      </w:r>
      <w:r w:rsidRPr="00093CAA">
        <w:rPr>
          <w:snapToGrid w:val="0"/>
        </w:rPr>
        <w:t xml:space="preserve">the minimum requirements </w:t>
      </w:r>
      <w:r w:rsidRPr="00093CAA">
        <w:t xml:space="preserve">for reference sensitivity </w:t>
      </w:r>
      <w:r w:rsidRPr="00093CAA">
        <w:rPr>
          <w:snapToGrid w:val="0"/>
        </w:rPr>
        <w:t>shall be verified with the network signalling value NS_200 (Table 6.2.3.3.1-1) configured.</w:t>
      </w:r>
    </w:p>
    <w:p w14:paraId="27D66FC6" w14:textId="77777777" w:rsidR="00CD5329" w:rsidRPr="00093CAA" w:rsidRDefault="00CD5329" w:rsidP="00CD5329">
      <w:pPr>
        <w:pStyle w:val="TH"/>
      </w:pPr>
      <w:r w:rsidRPr="00093CAA">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CD5329" w:rsidRPr="00093CAA" w14:paraId="7D0F686B" w14:textId="77777777" w:rsidTr="00845958">
        <w:trPr>
          <w:trHeight w:val="20"/>
          <w:jc w:val="center"/>
        </w:trPr>
        <w:tc>
          <w:tcPr>
            <w:tcW w:w="1140" w:type="dxa"/>
            <w:shd w:val="clear" w:color="auto" w:fill="auto"/>
          </w:tcPr>
          <w:p w14:paraId="688AD35F" w14:textId="77777777" w:rsidR="00CD5329" w:rsidRPr="00093CAA" w:rsidRDefault="00CD5329" w:rsidP="00845958">
            <w:pPr>
              <w:pStyle w:val="TAH"/>
            </w:pPr>
            <w:r w:rsidRPr="00093CAA">
              <w:t>Operating band</w:t>
            </w:r>
          </w:p>
        </w:tc>
        <w:tc>
          <w:tcPr>
            <w:tcW w:w="1140" w:type="dxa"/>
            <w:shd w:val="clear" w:color="auto" w:fill="auto"/>
          </w:tcPr>
          <w:p w14:paraId="30DBD88D" w14:textId="77777777" w:rsidR="00CD5329" w:rsidRPr="00093CAA" w:rsidRDefault="00CD5329" w:rsidP="00845958">
            <w:pPr>
              <w:pStyle w:val="TAH"/>
            </w:pPr>
            <w:r w:rsidRPr="00093CAA">
              <w:t>Network Signalling value</w:t>
            </w:r>
          </w:p>
        </w:tc>
      </w:tr>
      <w:tr w:rsidR="00CD5329" w:rsidRPr="00093CAA" w14:paraId="1B3A7E1F" w14:textId="77777777" w:rsidTr="00845958">
        <w:trPr>
          <w:trHeight w:val="20"/>
          <w:jc w:val="center"/>
        </w:trPr>
        <w:tc>
          <w:tcPr>
            <w:tcW w:w="1140" w:type="dxa"/>
            <w:shd w:val="clear" w:color="auto" w:fill="auto"/>
          </w:tcPr>
          <w:p w14:paraId="5325D0D9" w14:textId="77777777" w:rsidR="00CD5329" w:rsidRPr="00093CAA" w:rsidRDefault="00CD5329" w:rsidP="00845958">
            <w:pPr>
              <w:pStyle w:val="TAC"/>
            </w:pPr>
          </w:p>
        </w:tc>
        <w:tc>
          <w:tcPr>
            <w:tcW w:w="1140" w:type="dxa"/>
            <w:shd w:val="clear" w:color="auto" w:fill="auto"/>
          </w:tcPr>
          <w:p w14:paraId="6CC9F7F6" w14:textId="77777777" w:rsidR="00CD5329" w:rsidRPr="00093CAA" w:rsidRDefault="00CD5329" w:rsidP="00845958">
            <w:pPr>
              <w:pStyle w:val="TAC"/>
            </w:pPr>
          </w:p>
        </w:tc>
      </w:tr>
    </w:tbl>
    <w:p w14:paraId="2E053884" w14:textId="77777777" w:rsidR="00CD5329" w:rsidRPr="00093CAA" w:rsidRDefault="00CD5329" w:rsidP="00CD5329"/>
    <w:p w14:paraId="1955DDD9" w14:textId="77777777" w:rsidR="00CD5329" w:rsidRPr="00093CAA" w:rsidRDefault="00CD5329" w:rsidP="00CD5329">
      <w:pPr>
        <w:pStyle w:val="Heading6"/>
      </w:pPr>
      <w:bookmarkStart w:id="10" w:name="_Toc21026697"/>
      <w:bookmarkStart w:id="11" w:name="_Toc27743983"/>
      <w:bookmarkStart w:id="12" w:name="_Toc36197156"/>
      <w:bookmarkStart w:id="13" w:name="_Toc36197848"/>
      <w:r w:rsidRPr="00093CAA">
        <w:t>7.3.2.3.2</w:t>
      </w:r>
      <w:r w:rsidRPr="00093CAA">
        <w:tab/>
        <w:t>Reference sensitivity power level for power class 2</w:t>
      </w:r>
      <w:bookmarkEnd w:id="10"/>
      <w:bookmarkEnd w:id="11"/>
      <w:bookmarkEnd w:id="12"/>
      <w:bookmarkEnd w:id="13"/>
    </w:p>
    <w:p w14:paraId="0E2C82A9" w14:textId="77777777" w:rsidR="00CD5329" w:rsidRPr="00093CAA" w:rsidRDefault="00CD5329" w:rsidP="00CD5329">
      <w:r w:rsidRPr="00093CAA">
        <w:t>The throughput shall be ≥ 95% of the maximum throughput of the reference measurement channels as specified in Annex A.2.3.2 and A.3.3.2 (with one sided dynamic OCNG Pattern OP.1 TDD for the DL-signal</w:t>
      </w:r>
      <w:r w:rsidRPr="00093CAA">
        <w:rPr>
          <w:lang w:eastAsia="zh-CN"/>
        </w:rPr>
        <w:t xml:space="preserve"> as described in Annex A.5.2.1</w:t>
      </w:r>
      <w:r w:rsidRPr="00093CAA">
        <w:t>) with peak reference sensitivity specified in Table 7.3.2.3.2-1. The requirement is verified with the test metric of EIS (Link=RX beam peak direction, Meas=Link Angle).</w:t>
      </w:r>
    </w:p>
    <w:p w14:paraId="5C9D430B" w14:textId="77777777" w:rsidR="00CD5329" w:rsidRPr="00093CAA" w:rsidRDefault="00CD5329" w:rsidP="00CD5329">
      <w:pPr>
        <w:pStyle w:val="TH"/>
      </w:pPr>
      <w:r w:rsidRPr="00093CAA">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CD5329" w:rsidRPr="00093CAA" w14:paraId="4B5FCDD6" w14:textId="77777777" w:rsidTr="00845958">
        <w:trPr>
          <w:jc w:val="center"/>
        </w:trPr>
        <w:tc>
          <w:tcPr>
            <w:tcW w:w="1642" w:type="dxa"/>
            <w:vMerge w:val="restart"/>
            <w:shd w:val="clear" w:color="auto" w:fill="auto"/>
          </w:tcPr>
          <w:p w14:paraId="1821D8F0" w14:textId="77777777" w:rsidR="00CD5329" w:rsidRPr="00093CAA" w:rsidRDefault="00CD5329" w:rsidP="00845958">
            <w:pPr>
              <w:pStyle w:val="TAH"/>
              <w:rPr>
                <w:rFonts w:eastAsia="Calibri"/>
                <w:szCs w:val="22"/>
              </w:rPr>
            </w:pPr>
            <w:r w:rsidRPr="00093CAA">
              <w:rPr>
                <w:rFonts w:eastAsia="Calibri"/>
                <w:szCs w:val="22"/>
              </w:rPr>
              <w:t>Operating band</w:t>
            </w:r>
          </w:p>
        </w:tc>
        <w:tc>
          <w:tcPr>
            <w:tcW w:w="6993" w:type="dxa"/>
            <w:gridSpan w:val="7"/>
            <w:shd w:val="clear" w:color="auto" w:fill="auto"/>
            <w:vAlign w:val="center"/>
          </w:tcPr>
          <w:p w14:paraId="658C1DCA" w14:textId="77777777" w:rsidR="00CD5329" w:rsidRPr="00093CAA" w:rsidRDefault="00CD5329" w:rsidP="00845958">
            <w:pPr>
              <w:pStyle w:val="TAH"/>
              <w:rPr>
                <w:szCs w:val="22"/>
              </w:rPr>
            </w:pPr>
            <w:r w:rsidRPr="00093CAA">
              <w:rPr>
                <w:szCs w:val="22"/>
              </w:rPr>
              <w:t>REFSENS (dBm) / Channel bandwidth</w:t>
            </w:r>
          </w:p>
        </w:tc>
      </w:tr>
      <w:tr w:rsidR="00CD5329" w:rsidRPr="00093CAA" w14:paraId="250EDE7E" w14:textId="77777777" w:rsidTr="00845958">
        <w:trPr>
          <w:jc w:val="center"/>
        </w:trPr>
        <w:tc>
          <w:tcPr>
            <w:tcW w:w="1642" w:type="dxa"/>
            <w:vMerge/>
            <w:shd w:val="clear" w:color="auto" w:fill="auto"/>
          </w:tcPr>
          <w:p w14:paraId="35686375" w14:textId="77777777" w:rsidR="00CD5329" w:rsidRPr="00093CAA" w:rsidRDefault="00CD5329" w:rsidP="00845958">
            <w:pPr>
              <w:pStyle w:val="TAH"/>
              <w:rPr>
                <w:rFonts w:eastAsia="Calibri"/>
                <w:szCs w:val="22"/>
              </w:rPr>
            </w:pPr>
          </w:p>
        </w:tc>
        <w:tc>
          <w:tcPr>
            <w:tcW w:w="873" w:type="dxa"/>
            <w:shd w:val="clear" w:color="auto" w:fill="auto"/>
            <w:vAlign w:val="center"/>
          </w:tcPr>
          <w:p w14:paraId="00BC5BBF" w14:textId="77777777" w:rsidR="00CD5329" w:rsidRPr="00093CAA" w:rsidRDefault="00CD5329" w:rsidP="00845958">
            <w:pPr>
              <w:pStyle w:val="TAH"/>
              <w:rPr>
                <w:rFonts w:eastAsia="Calibri"/>
                <w:szCs w:val="22"/>
              </w:rPr>
            </w:pPr>
            <w:r w:rsidRPr="00093CAA">
              <w:rPr>
                <w:szCs w:val="22"/>
              </w:rPr>
              <w:t>50 MHz</w:t>
            </w:r>
          </w:p>
        </w:tc>
        <w:tc>
          <w:tcPr>
            <w:tcW w:w="990" w:type="dxa"/>
            <w:shd w:val="clear" w:color="auto" w:fill="auto"/>
          </w:tcPr>
          <w:p w14:paraId="55185280" w14:textId="77777777" w:rsidR="00CD5329" w:rsidRPr="00093CAA" w:rsidRDefault="00CD5329" w:rsidP="00845958">
            <w:pPr>
              <w:pStyle w:val="TAH"/>
              <w:rPr>
                <w:rFonts w:eastAsia="Calibri"/>
                <w:szCs w:val="22"/>
              </w:rPr>
            </w:pPr>
            <w:r w:rsidRPr="00093CAA">
              <w:rPr>
                <w:szCs w:val="22"/>
              </w:rPr>
              <w:t>100 MHz</w:t>
            </w:r>
          </w:p>
        </w:tc>
        <w:tc>
          <w:tcPr>
            <w:tcW w:w="990" w:type="dxa"/>
            <w:shd w:val="clear" w:color="auto" w:fill="auto"/>
          </w:tcPr>
          <w:p w14:paraId="2121E779" w14:textId="77777777" w:rsidR="00CD5329" w:rsidRPr="00093CAA" w:rsidRDefault="00CD5329" w:rsidP="00845958">
            <w:pPr>
              <w:pStyle w:val="TAH"/>
              <w:rPr>
                <w:rFonts w:eastAsia="Calibri"/>
                <w:szCs w:val="22"/>
              </w:rPr>
            </w:pPr>
            <w:r w:rsidRPr="00093CAA">
              <w:rPr>
                <w:szCs w:val="22"/>
              </w:rPr>
              <w:t>200 MHz</w:t>
            </w:r>
          </w:p>
        </w:tc>
        <w:tc>
          <w:tcPr>
            <w:tcW w:w="990" w:type="dxa"/>
            <w:shd w:val="clear" w:color="auto" w:fill="auto"/>
          </w:tcPr>
          <w:p w14:paraId="2CB9CC46" w14:textId="77777777" w:rsidR="00CD5329" w:rsidRPr="00093CAA" w:rsidRDefault="00CD5329" w:rsidP="00845958">
            <w:pPr>
              <w:pStyle w:val="TAH"/>
              <w:rPr>
                <w:rFonts w:eastAsia="Calibri"/>
                <w:szCs w:val="22"/>
              </w:rPr>
            </w:pPr>
            <w:r w:rsidRPr="00093CAA">
              <w:rPr>
                <w:szCs w:val="22"/>
              </w:rPr>
              <w:t>400 MHz</w:t>
            </w:r>
          </w:p>
        </w:tc>
        <w:tc>
          <w:tcPr>
            <w:tcW w:w="990" w:type="dxa"/>
          </w:tcPr>
          <w:p w14:paraId="6EDE5F8F" w14:textId="77777777" w:rsidR="00CD5329" w:rsidRPr="00093CAA" w:rsidRDefault="00CD5329" w:rsidP="00845958">
            <w:pPr>
              <w:pStyle w:val="TAH"/>
              <w:rPr>
                <w:szCs w:val="22"/>
              </w:rPr>
            </w:pPr>
            <w:r w:rsidRPr="00093CAA">
              <w:rPr>
                <w:szCs w:val="22"/>
              </w:rPr>
              <w:t>800 MHz</w:t>
            </w:r>
          </w:p>
        </w:tc>
        <w:tc>
          <w:tcPr>
            <w:tcW w:w="1080" w:type="dxa"/>
          </w:tcPr>
          <w:p w14:paraId="6404F1C0" w14:textId="77777777" w:rsidR="00CD5329" w:rsidRPr="00093CAA" w:rsidRDefault="00CD5329" w:rsidP="00845958">
            <w:pPr>
              <w:pStyle w:val="TAH"/>
              <w:rPr>
                <w:szCs w:val="22"/>
              </w:rPr>
            </w:pPr>
            <w:r w:rsidRPr="00093CAA">
              <w:rPr>
                <w:szCs w:val="22"/>
              </w:rPr>
              <w:t>1600 MHz</w:t>
            </w:r>
          </w:p>
        </w:tc>
        <w:tc>
          <w:tcPr>
            <w:tcW w:w="1080" w:type="dxa"/>
          </w:tcPr>
          <w:p w14:paraId="2CBB35E2" w14:textId="77777777" w:rsidR="00CD5329" w:rsidRPr="00093CAA" w:rsidRDefault="00CD5329" w:rsidP="00845958">
            <w:pPr>
              <w:pStyle w:val="TAH"/>
              <w:rPr>
                <w:szCs w:val="22"/>
              </w:rPr>
            </w:pPr>
            <w:r w:rsidRPr="00093CAA">
              <w:rPr>
                <w:szCs w:val="22"/>
              </w:rPr>
              <w:t>2000 MHz</w:t>
            </w:r>
          </w:p>
        </w:tc>
      </w:tr>
      <w:tr w:rsidR="00CD5329" w:rsidRPr="00093CAA" w14:paraId="4B8F56BC" w14:textId="77777777" w:rsidTr="00845958">
        <w:trPr>
          <w:jc w:val="center"/>
        </w:trPr>
        <w:tc>
          <w:tcPr>
            <w:tcW w:w="1642" w:type="dxa"/>
            <w:shd w:val="clear" w:color="auto" w:fill="auto"/>
          </w:tcPr>
          <w:p w14:paraId="467A54E0" w14:textId="77777777" w:rsidR="00CD5329" w:rsidRPr="00093CAA" w:rsidRDefault="00CD5329" w:rsidP="00845958">
            <w:pPr>
              <w:pStyle w:val="TAC"/>
              <w:rPr>
                <w:rFonts w:eastAsia="Calibri"/>
                <w:szCs w:val="22"/>
              </w:rPr>
            </w:pPr>
            <w:r w:rsidRPr="00093CAA">
              <w:rPr>
                <w:rFonts w:eastAsia="Calibri"/>
                <w:szCs w:val="22"/>
              </w:rPr>
              <w:t>n257</w:t>
            </w:r>
          </w:p>
        </w:tc>
        <w:tc>
          <w:tcPr>
            <w:tcW w:w="873" w:type="dxa"/>
            <w:shd w:val="clear" w:color="auto" w:fill="auto"/>
            <w:vAlign w:val="bottom"/>
          </w:tcPr>
          <w:p w14:paraId="5E16EBB1" w14:textId="77777777" w:rsidR="00CD5329" w:rsidRPr="00093CAA" w:rsidRDefault="00CD5329" w:rsidP="00845958">
            <w:pPr>
              <w:pStyle w:val="TAC"/>
              <w:rPr>
                <w:rFonts w:eastAsia="Calibri"/>
                <w:szCs w:val="22"/>
              </w:rPr>
            </w:pPr>
            <w:r w:rsidRPr="00093CAA">
              <w:rPr>
                <w:rFonts w:eastAsia="Calibri"/>
                <w:szCs w:val="22"/>
                <w:lang w:eastAsia="ko-KR"/>
              </w:rPr>
              <w:t>-92</w:t>
            </w:r>
          </w:p>
        </w:tc>
        <w:tc>
          <w:tcPr>
            <w:tcW w:w="990" w:type="dxa"/>
            <w:shd w:val="clear" w:color="auto" w:fill="auto"/>
            <w:vAlign w:val="bottom"/>
          </w:tcPr>
          <w:p w14:paraId="305CC8BB" w14:textId="77777777" w:rsidR="00CD5329" w:rsidRPr="00093CAA" w:rsidRDefault="00CD5329" w:rsidP="00845958">
            <w:pPr>
              <w:pStyle w:val="TAC"/>
              <w:rPr>
                <w:rFonts w:eastAsia="Calibri"/>
                <w:szCs w:val="22"/>
              </w:rPr>
            </w:pPr>
            <w:r w:rsidRPr="00093CAA">
              <w:rPr>
                <w:rFonts w:eastAsia="Calibri"/>
                <w:szCs w:val="22"/>
                <w:lang w:eastAsia="ko-KR"/>
              </w:rPr>
              <w:t>-89</w:t>
            </w:r>
          </w:p>
        </w:tc>
        <w:tc>
          <w:tcPr>
            <w:tcW w:w="990" w:type="dxa"/>
            <w:shd w:val="clear" w:color="auto" w:fill="auto"/>
          </w:tcPr>
          <w:p w14:paraId="728D8932" w14:textId="77777777" w:rsidR="00CD5329" w:rsidRPr="00093CAA" w:rsidRDefault="00CD5329" w:rsidP="00845958">
            <w:pPr>
              <w:pStyle w:val="TAC"/>
              <w:rPr>
                <w:rFonts w:eastAsia="Calibri"/>
                <w:szCs w:val="22"/>
              </w:rPr>
            </w:pPr>
            <w:r w:rsidRPr="00093CAA">
              <w:rPr>
                <w:rFonts w:eastAsia="Calibri"/>
                <w:szCs w:val="22"/>
                <w:lang w:eastAsia="ko-KR"/>
              </w:rPr>
              <w:t>-86</w:t>
            </w:r>
          </w:p>
        </w:tc>
        <w:tc>
          <w:tcPr>
            <w:tcW w:w="990" w:type="dxa"/>
            <w:shd w:val="clear" w:color="auto" w:fill="auto"/>
            <w:vAlign w:val="bottom"/>
          </w:tcPr>
          <w:p w14:paraId="3AD52625" w14:textId="77777777" w:rsidR="00CD5329" w:rsidRPr="00093CAA" w:rsidRDefault="00CD5329" w:rsidP="00845958">
            <w:pPr>
              <w:pStyle w:val="TAC"/>
              <w:rPr>
                <w:rFonts w:eastAsia="Calibri"/>
                <w:szCs w:val="22"/>
              </w:rPr>
            </w:pPr>
            <w:r w:rsidRPr="00093CAA">
              <w:rPr>
                <w:rFonts w:eastAsia="Calibri"/>
                <w:szCs w:val="22"/>
                <w:lang w:eastAsia="ko-KR"/>
              </w:rPr>
              <w:t>-83</w:t>
            </w:r>
          </w:p>
        </w:tc>
        <w:tc>
          <w:tcPr>
            <w:tcW w:w="990" w:type="dxa"/>
          </w:tcPr>
          <w:p w14:paraId="1E253156" w14:textId="77777777" w:rsidR="00CD5329" w:rsidRPr="00093CAA" w:rsidRDefault="00CD5329" w:rsidP="00845958">
            <w:pPr>
              <w:pStyle w:val="TAC"/>
              <w:rPr>
                <w:rFonts w:eastAsia="Calibri"/>
                <w:szCs w:val="22"/>
                <w:lang w:eastAsia="ko-KR"/>
              </w:rPr>
            </w:pPr>
            <w:proofErr w:type="gramStart"/>
            <w:r w:rsidRPr="00093CAA">
              <w:rPr>
                <w:szCs w:val="22"/>
                <w:lang w:eastAsia="ko-KR"/>
              </w:rPr>
              <w:t>N.A</w:t>
            </w:r>
            <w:proofErr w:type="gramEnd"/>
          </w:p>
        </w:tc>
        <w:tc>
          <w:tcPr>
            <w:tcW w:w="1080" w:type="dxa"/>
          </w:tcPr>
          <w:p w14:paraId="13E26632" w14:textId="77777777" w:rsidR="00CD5329" w:rsidRPr="00093CAA" w:rsidRDefault="00CD5329" w:rsidP="00845958">
            <w:pPr>
              <w:pStyle w:val="TAC"/>
              <w:rPr>
                <w:rFonts w:eastAsia="Calibri"/>
                <w:szCs w:val="22"/>
                <w:lang w:eastAsia="ko-KR"/>
              </w:rPr>
            </w:pPr>
            <w:proofErr w:type="gramStart"/>
            <w:r w:rsidRPr="00093CAA">
              <w:rPr>
                <w:szCs w:val="22"/>
                <w:lang w:eastAsia="ko-KR"/>
              </w:rPr>
              <w:t>N.A</w:t>
            </w:r>
            <w:proofErr w:type="gramEnd"/>
          </w:p>
        </w:tc>
        <w:tc>
          <w:tcPr>
            <w:tcW w:w="1080" w:type="dxa"/>
          </w:tcPr>
          <w:p w14:paraId="6F77373F" w14:textId="77777777" w:rsidR="00CD5329" w:rsidRPr="00093CAA" w:rsidRDefault="00CD5329" w:rsidP="00845958">
            <w:pPr>
              <w:pStyle w:val="TAC"/>
              <w:rPr>
                <w:rFonts w:eastAsia="Calibri"/>
                <w:szCs w:val="22"/>
                <w:lang w:eastAsia="ko-KR"/>
              </w:rPr>
            </w:pPr>
            <w:proofErr w:type="gramStart"/>
            <w:r w:rsidRPr="00093CAA">
              <w:rPr>
                <w:szCs w:val="22"/>
                <w:lang w:eastAsia="ko-KR"/>
              </w:rPr>
              <w:t>N.A</w:t>
            </w:r>
            <w:proofErr w:type="gramEnd"/>
          </w:p>
        </w:tc>
      </w:tr>
      <w:tr w:rsidR="00CD5329" w:rsidRPr="00093CAA" w14:paraId="5597EC02" w14:textId="77777777" w:rsidTr="00845958">
        <w:trPr>
          <w:jc w:val="center"/>
        </w:trPr>
        <w:tc>
          <w:tcPr>
            <w:tcW w:w="1642" w:type="dxa"/>
            <w:shd w:val="clear" w:color="auto" w:fill="auto"/>
          </w:tcPr>
          <w:p w14:paraId="54FF4509" w14:textId="77777777" w:rsidR="00CD5329" w:rsidRPr="00093CAA" w:rsidRDefault="00CD5329" w:rsidP="00845958">
            <w:pPr>
              <w:pStyle w:val="TAC"/>
              <w:rPr>
                <w:rFonts w:eastAsia="Calibri"/>
                <w:szCs w:val="22"/>
              </w:rPr>
            </w:pPr>
            <w:r w:rsidRPr="00093CAA">
              <w:rPr>
                <w:szCs w:val="22"/>
              </w:rPr>
              <w:t>n258</w:t>
            </w:r>
          </w:p>
        </w:tc>
        <w:tc>
          <w:tcPr>
            <w:tcW w:w="873" w:type="dxa"/>
            <w:shd w:val="clear" w:color="auto" w:fill="auto"/>
            <w:vAlign w:val="bottom"/>
          </w:tcPr>
          <w:p w14:paraId="600842D5" w14:textId="77777777" w:rsidR="00CD5329" w:rsidRPr="00093CAA" w:rsidRDefault="00CD5329" w:rsidP="00845958">
            <w:pPr>
              <w:pStyle w:val="TAC"/>
              <w:rPr>
                <w:rFonts w:eastAsia="Calibri"/>
                <w:szCs w:val="22"/>
              </w:rPr>
            </w:pPr>
            <w:r w:rsidRPr="00093CAA">
              <w:rPr>
                <w:rFonts w:eastAsia="Calibri"/>
                <w:szCs w:val="22"/>
                <w:lang w:eastAsia="ko-KR"/>
              </w:rPr>
              <w:t>-92</w:t>
            </w:r>
          </w:p>
        </w:tc>
        <w:tc>
          <w:tcPr>
            <w:tcW w:w="990" w:type="dxa"/>
            <w:shd w:val="clear" w:color="auto" w:fill="auto"/>
            <w:vAlign w:val="bottom"/>
          </w:tcPr>
          <w:p w14:paraId="37F8DA0B" w14:textId="77777777" w:rsidR="00CD5329" w:rsidRPr="00093CAA" w:rsidRDefault="00CD5329" w:rsidP="00845958">
            <w:pPr>
              <w:pStyle w:val="TAC"/>
              <w:rPr>
                <w:rFonts w:eastAsia="Calibri"/>
                <w:szCs w:val="22"/>
              </w:rPr>
            </w:pPr>
            <w:r w:rsidRPr="00093CAA">
              <w:rPr>
                <w:rFonts w:eastAsia="Calibri"/>
                <w:szCs w:val="22"/>
                <w:lang w:eastAsia="ko-KR"/>
              </w:rPr>
              <w:t>-89</w:t>
            </w:r>
          </w:p>
        </w:tc>
        <w:tc>
          <w:tcPr>
            <w:tcW w:w="990" w:type="dxa"/>
            <w:shd w:val="clear" w:color="auto" w:fill="auto"/>
          </w:tcPr>
          <w:p w14:paraId="60D1AAB7" w14:textId="77777777" w:rsidR="00CD5329" w:rsidRPr="00093CAA" w:rsidRDefault="00CD5329" w:rsidP="00845958">
            <w:pPr>
              <w:pStyle w:val="TAC"/>
              <w:rPr>
                <w:rFonts w:eastAsia="Calibri"/>
                <w:szCs w:val="22"/>
              </w:rPr>
            </w:pPr>
            <w:r w:rsidRPr="00093CAA">
              <w:rPr>
                <w:rFonts w:eastAsia="Calibri"/>
                <w:szCs w:val="22"/>
                <w:lang w:eastAsia="ko-KR"/>
              </w:rPr>
              <w:t>-86</w:t>
            </w:r>
          </w:p>
        </w:tc>
        <w:tc>
          <w:tcPr>
            <w:tcW w:w="990" w:type="dxa"/>
            <w:shd w:val="clear" w:color="auto" w:fill="auto"/>
            <w:vAlign w:val="bottom"/>
          </w:tcPr>
          <w:p w14:paraId="668F1CB3" w14:textId="77777777" w:rsidR="00CD5329" w:rsidRPr="00093CAA" w:rsidRDefault="00CD5329" w:rsidP="00845958">
            <w:pPr>
              <w:pStyle w:val="TAC"/>
              <w:rPr>
                <w:rFonts w:eastAsia="Calibri"/>
                <w:szCs w:val="22"/>
              </w:rPr>
            </w:pPr>
            <w:r w:rsidRPr="00093CAA">
              <w:rPr>
                <w:rFonts w:eastAsia="Calibri"/>
                <w:szCs w:val="22"/>
                <w:lang w:eastAsia="ko-KR"/>
              </w:rPr>
              <w:t>-83</w:t>
            </w:r>
          </w:p>
        </w:tc>
        <w:tc>
          <w:tcPr>
            <w:tcW w:w="990" w:type="dxa"/>
          </w:tcPr>
          <w:p w14:paraId="1B4CE049" w14:textId="77777777" w:rsidR="00CD5329" w:rsidRPr="00093CAA" w:rsidRDefault="00CD5329" w:rsidP="00845958">
            <w:pPr>
              <w:pStyle w:val="TAC"/>
              <w:rPr>
                <w:rFonts w:eastAsia="Calibri"/>
                <w:szCs w:val="22"/>
                <w:lang w:eastAsia="ko-KR"/>
              </w:rPr>
            </w:pPr>
            <w:proofErr w:type="gramStart"/>
            <w:r w:rsidRPr="00093CAA">
              <w:rPr>
                <w:szCs w:val="22"/>
                <w:lang w:eastAsia="ko-KR"/>
              </w:rPr>
              <w:t>N.A</w:t>
            </w:r>
            <w:proofErr w:type="gramEnd"/>
          </w:p>
        </w:tc>
        <w:tc>
          <w:tcPr>
            <w:tcW w:w="1080" w:type="dxa"/>
          </w:tcPr>
          <w:p w14:paraId="6F452184" w14:textId="77777777" w:rsidR="00CD5329" w:rsidRPr="00093CAA" w:rsidRDefault="00CD5329" w:rsidP="00845958">
            <w:pPr>
              <w:pStyle w:val="TAC"/>
              <w:rPr>
                <w:rFonts w:eastAsia="Calibri"/>
                <w:szCs w:val="22"/>
                <w:lang w:eastAsia="ko-KR"/>
              </w:rPr>
            </w:pPr>
            <w:proofErr w:type="gramStart"/>
            <w:r w:rsidRPr="00093CAA">
              <w:rPr>
                <w:szCs w:val="22"/>
                <w:lang w:eastAsia="ko-KR"/>
              </w:rPr>
              <w:t>N.A</w:t>
            </w:r>
            <w:proofErr w:type="gramEnd"/>
          </w:p>
        </w:tc>
        <w:tc>
          <w:tcPr>
            <w:tcW w:w="1080" w:type="dxa"/>
          </w:tcPr>
          <w:p w14:paraId="4A23AC5B" w14:textId="77777777" w:rsidR="00CD5329" w:rsidRPr="00093CAA" w:rsidRDefault="00CD5329" w:rsidP="00845958">
            <w:pPr>
              <w:pStyle w:val="TAC"/>
              <w:rPr>
                <w:rFonts w:eastAsia="Calibri"/>
                <w:szCs w:val="22"/>
                <w:lang w:eastAsia="ko-KR"/>
              </w:rPr>
            </w:pPr>
            <w:proofErr w:type="gramStart"/>
            <w:r w:rsidRPr="00093CAA">
              <w:rPr>
                <w:szCs w:val="22"/>
                <w:lang w:eastAsia="ko-KR"/>
              </w:rPr>
              <w:t>N.A</w:t>
            </w:r>
            <w:proofErr w:type="gramEnd"/>
          </w:p>
        </w:tc>
      </w:tr>
      <w:tr w:rsidR="00CD5329" w:rsidRPr="00093CAA" w14:paraId="3870E294" w14:textId="77777777" w:rsidTr="00845958">
        <w:trPr>
          <w:jc w:val="center"/>
        </w:trPr>
        <w:tc>
          <w:tcPr>
            <w:tcW w:w="1642" w:type="dxa"/>
            <w:shd w:val="clear" w:color="auto" w:fill="auto"/>
          </w:tcPr>
          <w:p w14:paraId="4045F779" w14:textId="77777777" w:rsidR="00CD5329" w:rsidRPr="00093CAA" w:rsidRDefault="00CD5329" w:rsidP="00845958">
            <w:pPr>
              <w:pStyle w:val="TAC"/>
              <w:rPr>
                <w:rFonts w:eastAsia="Calibri"/>
                <w:szCs w:val="22"/>
              </w:rPr>
            </w:pPr>
            <w:r w:rsidRPr="00093CAA">
              <w:rPr>
                <w:szCs w:val="22"/>
              </w:rPr>
              <w:t>n261</w:t>
            </w:r>
          </w:p>
        </w:tc>
        <w:tc>
          <w:tcPr>
            <w:tcW w:w="873" w:type="dxa"/>
            <w:shd w:val="clear" w:color="auto" w:fill="auto"/>
            <w:vAlign w:val="bottom"/>
          </w:tcPr>
          <w:p w14:paraId="5733A244" w14:textId="77777777" w:rsidR="00CD5329" w:rsidRPr="00093CAA" w:rsidRDefault="00CD5329" w:rsidP="00845958">
            <w:pPr>
              <w:pStyle w:val="TAC"/>
              <w:rPr>
                <w:rFonts w:eastAsia="Calibri"/>
                <w:szCs w:val="22"/>
              </w:rPr>
            </w:pPr>
            <w:r w:rsidRPr="00093CAA">
              <w:rPr>
                <w:rFonts w:eastAsia="Calibri"/>
                <w:szCs w:val="22"/>
                <w:lang w:eastAsia="ko-KR"/>
              </w:rPr>
              <w:t>-92</w:t>
            </w:r>
          </w:p>
        </w:tc>
        <w:tc>
          <w:tcPr>
            <w:tcW w:w="990" w:type="dxa"/>
            <w:shd w:val="clear" w:color="auto" w:fill="auto"/>
            <w:vAlign w:val="bottom"/>
          </w:tcPr>
          <w:p w14:paraId="72E4E537" w14:textId="77777777" w:rsidR="00CD5329" w:rsidRPr="00093CAA" w:rsidRDefault="00CD5329" w:rsidP="00845958">
            <w:pPr>
              <w:pStyle w:val="TAC"/>
              <w:rPr>
                <w:rFonts w:eastAsia="Calibri"/>
                <w:szCs w:val="22"/>
              </w:rPr>
            </w:pPr>
            <w:r w:rsidRPr="00093CAA">
              <w:rPr>
                <w:rFonts w:eastAsia="Calibri"/>
                <w:szCs w:val="22"/>
                <w:lang w:eastAsia="ko-KR"/>
              </w:rPr>
              <w:t>-89</w:t>
            </w:r>
          </w:p>
        </w:tc>
        <w:tc>
          <w:tcPr>
            <w:tcW w:w="990" w:type="dxa"/>
            <w:shd w:val="clear" w:color="auto" w:fill="auto"/>
          </w:tcPr>
          <w:p w14:paraId="523A5901" w14:textId="77777777" w:rsidR="00CD5329" w:rsidRPr="00093CAA" w:rsidRDefault="00CD5329" w:rsidP="00845958">
            <w:pPr>
              <w:pStyle w:val="TAC"/>
              <w:rPr>
                <w:rFonts w:eastAsia="Calibri"/>
                <w:szCs w:val="22"/>
              </w:rPr>
            </w:pPr>
            <w:r w:rsidRPr="00093CAA">
              <w:rPr>
                <w:rFonts w:eastAsia="Calibri"/>
                <w:szCs w:val="22"/>
                <w:lang w:eastAsia="ko-KR"/>
              </w:rPr>
              <w:t>-86</w:t>
            </w:r>
          </w:p>
        </w:tc>
        <w:tc>
          <w:tcPr>
            <w:tcW w:w="990" w:type="dxa"/>
            <w:shd w:val="clear" w:color="auto" w:fill="auto"/>
            <w:vAlign w:val="bottom"/>
          </w:tcPr>
          <w:p w14:paraId="2375561A" w14:textId="77777777" w:rsidR="00CD5329" w:rsidRPr="00093CAA" w:rsidRDefault="00CD5329" w:rsidP="00845958">
            <w:pPr>
              <w:pStyle w:val="TAC"/>
              <w:rPr>
                <w:rFonts w:eastAsia="Calibri"/>
                <w:szCs w:val="22"/>
              </w:rPr>
            </w:pPr>
            <w:r w:rsidRPr="00093CAA">
              <w:rPr>
                <w:rFonts w:eastAsia="Calibri"/>
                <w:szCs w:val="22"/>
                <w:lang w:eastAsia="ko-KR"/>
              </w:rPr>
              <w:t>-83</w:t>
            </w:r>
          </w:p>
        </w:tc>
        <w:tc>
          <w:tcPr>
            <w:tcW w:w="990" w:type="dxa"/>
          </w:tcPr>
          <w:p w14:paraId="6774FC02" w14:textId="77777777" w:rsidR="00CD5329" w:rsidRPr="00093CAA" w:rsidRDefault="00CD5329" w:rsidP="00845958">
            <w:pPr>
              <w:pStyle w:val="TAC"/>
              <w:rPr>
                <w:rFonts w:eastAsia="Calibri"/>
                <w:szCs w:val="22"/>
                <w:lang w:eastAsia="ko-KR"/>
              </w:rPr>
            </w:pPr>
            <w:proofErr w:type="gramStart"/>
            <w:r w:rsidRPr="00093CAA">
              <w:rPr>
                <w:szCs w:val="22"/>
                <w:lang w:eastAsia="ko-KR"/>
              </w:rPr>
              <w:t>N.A</w:t>
            </w:r>
            <w:proofErr w:type="gramEnd"/>
          </w:p>
        </w:tc>
        <w:tc>
          <w:tcPr>
            <w:tcW w:w="1080" w:type="dxa"/>
          </w:tcPr>
          <w:p w14:paraId="0DF4CD65" w14:textId="77777777" w:rsidR="00CD5329" w:rsidRPr="00093CAA" w:rsidRDefault="00CD5329" w:rsidP="00845958">
            <w:pPr>
              <w:pStyle w:val="TAC"/>
              <w:rPr>
                <w:rFonts w:eastAsia="Calibri"/>
                <w:szCs w:val="22"/>
                <w:lang w:eastAsia="ko-KR"/>
              </w:rPr>
            </w:pPr>
            <w:proofErr w:type="gramStart"/>
            <w:r w:rsidRPr="00093CAA">
              <w:rPr>
                <w:szCs w:val="22"/>
                <w:lang w:eastAsia="ko-KR"/>
              </w:rPr>
              <w:t>N.A</w:t>
            </w:r>
            <w:proofErr w:type="gramEnd"/>
          </w:p>
        </w:tc>
        <w:tc>
          <w:tcPr>
            <w:tcW w:w="1080" w:type="dxa"/>
          </w:tcPr>
          <w:p w14:paraId="0378480E" w14:textId="77777777" w:rsidR="00CD5329" w:rsidRPr="00093CAA" w:rsidRDefault="00CD5329" w:rsidP="00845958">
            <w:pPr>
              <w:pStyle w:val="TAC"/>
              <w:rPr>
                <w:rFonts w:eastAsia="Calibri"/>
                <w:szCs w:val="22"/>
                <w:lang w:eastAsia="ko-KR"/>
              </w:rPr>
            </w:pPr>
            <w:proofErr w:type="gramStart"/>
            <w:r w:rsidRPr="00093CAA">
              <w:rPr>
                <w:szCs w:val="22"/>
                <w:lang w:eastAsia="ko-KR"/>
              </w:rPr>
              <w:t>N.A</w:t>
            </w:r>
            <w:proofErr w:type="gramEnd"/>
          </w:p>
        </w:tc>
      </w:tr>
      <w:tr w:rsidR="00CD5329" w:rsidRPr="00093CAA" w14:paraId="1CE1F6C8" w14:textId="77777777" w:rsidTr="00845958">
        <w:trPr>
          <w:jc w:val="center"/>
        </w:trPr>
        <w:tc>
          <w:tcPr>
            <w:tcW w:w="1642" w:type="dxa"/>
            <w:shd w:val="clear" w:color="auto" w:fill="auto"/>
          </w:tcPr>
          <w:p w14:paraId="5DB12905" w14:textId="77777777" w:rsidR="00CD5329" w:rsidRPr="00093CAA" w:rsidRDefault="00CD5329" w:rsidP="00845958">
            <w:pPr>
              <w:pStyle w:val="TAC"/>
              <w:rPr>
                <w:szCs w:val="22"/>
              </w:rPr>
            </w:pPr>
            <w:r w:rsidRPr="00093CAA">
              <w:rPr>
                <w:rFonts w:eastAsia="MS Mincho"/>
                <w:szCs w:val="22"/>
              </w:rPr>
              <w:t>n262</w:t>
            </w:r>
          </w:p>
        </w:tc>
        <w:tc>
          <w:tcPr>
            <w:tcW w:w="873" w:type="dxa"/>
            <w:shd w:val="clear" w:color="auto" w:fill="auto"/>
            <w:vAlign w:val="bottom"/>
          </w:tcPr>
          <w:p w14:paraId="707F9C2D" w14:textId="77777777" w:rsidR="00CD5329" w:rsidRPr="00093CAA" w:rsidRDefault="00CD5329" w:rsidP="00845958">
            <w:pPr>
              <w:pStyle w:val="TAC"/>
              <w:rPr>
                <w:rFonts w:eastAsia="Calibri"/>
                <w:szCs w:val="22"/>
                <w:lang w:eastAsia="ko-KR"/>
              </w:rPr>
            </w:pPr>
            <w:r w:rsidRPr="00093CAA">
              <w:rPr>
                <w:rFonts w:eastAsia="Calibri"/>
                <w:szCs w:val="22"/>
                <w:lang w:eastAsia="ko-KR"/>
              </w:rPr>
              <w:t>-86.8</w:t>
            </w:r>
          </w:p>
        </w:tc>
        <w:tc>
          <w:tcPr>
            <w:tcW w:w="990" w:type="dxa"/>
            <w:shd w:val="clear" w:color="auto" w:fill="auto"/>
            <w:vAlign w:val="bottom"/>
          </w:tcPr>
          <w:p w14:paraId="6A9751BF" w14:textId="77777777" w:rsidR="00CD5329" w:rsidRPr="00093CAA" w:rsidRDefault="00CD5329" w:rsidP="00845958">
            <w:pPr>
              <w:pStyle w:val="TAC"/>
              <w:rPr>
                <w:rFonts w:eastAsia="Calibri"/>
                <w:szCs w:val="22"/>
                <w:lang w:eastAsia="ko-KR"/>
              </w:rPr>
            </w:pPr>
            <w:r w:rsidRPr="00093CAA">
              <w:rPr>
                <w:rFonts w:eastAsia="Calibri"/>
                <w:szCs w:val="22"/>
                <w:lang w:eastAsia="ko-KR"/>
              </w:rPr>
              <w:t>-83.8</w:t>
            </w:r>
          </w:p>
        </w:tc>
        <w:tc>
          <w:tcPr>
            <w:tcW w:w="990" w:type="dxa"/>
            <w:shd w:val="clear" w:color="auto" w:fill="auto"/>
          </w:tcPr>
          <w:p w14:paraId="4A27FFB3" w14:textId="77777777" w:rsidR="00CD5329" w:rsidRPr="00093CAA" w:rsidRDefault="00CD5329" w:rsidP="00845958">
            <w:pPr>
              <w:pStyle w:val="TAC"/>
              <w:rPr>
                <w:rFonts w:eastAsia="Calibri"/>
                <w:szCs w:val="22"/>
                <w:lang w:eastAsia="ko-KR"/>
              </w:rPr>
            </w:pPr>
            <w:r w:rsidRPr="00093CAA">
              <w:rPr>
                <w:rFonts w:eastAsia="Calibri"/>
                <w:szCs w:val="22"/>
                <w:lang w:eastAsia="ko-KR"/>
              </w:rPr>
              <w:t>-80.8</w:t>
            </w:r>
          </w:p>
        </w:tc>
        <w:tc>
          <w:tcPr>
            <w:tcW w:w="990" w:type="dxa"/>
            <w:shd w:val="clear" w:color="auto" w:fill="auto"/>
            <w:vAlign w:val="bottom"/>
          </w:tcPr>
          <w:p w14:paraId="7B8964C5" w14:textId="77777777" w:rsidR="00CD5329" w:rsidRPr="00093CAA" w:rsidRDefault="00CD5329" w:rsidP="00845958">
            <w:pPr>
              <w:pStyle w:val="TAC"/>
              <w:rPr>
                <w:rFonts w:eastAsia="Calibri"/>
                <w:szCs w:val="22"/>
                <w:lang w:eastAsia="ko-KR"/>
              </w:rPr>
            </w:pPr>
            <w:r w:rsidRPr="00093CAA">
              <w:rPr>
                <w:rFonts w:eastAsia="Calibri"/>
                <w:szCs w:val="22"/>
                <w:lang w:eastAsia="ko-KR"/>
              </w:rPr>
              <w:t>-77.8</w:t>
            </w:r>
          </w:p>
        </w:tc>
        <w:tc>
          <w:tcPr>
            <w:tcW w:w="990" w:type="dxa"/>
          </w:tcPr>
          <w:p w14:paraId="60EBC53D" w14:textId="77777777" w:rsidR="00CD5329" w:rsidRPr="00093CAA" w:rsidRDefault="00CD5329" w:rsidP="00845958">
            <w:pPr>
              <w:pStyle w:val="TAC"/>
              <w:rPr>
                <w:rFonts w:eastAsia="Calibri"/>
                <w:szCs w:val="22"/>
                <w:lang w:eastAsia="ko-KR"/>
              </w:rPr>
            </w:pPr>
            <w:proofErr w:type="gramStart"/>
            <w:r w:rsidRPr="00093CAA">
              <w:rPr>
                <w:szCs w:val="22"/>
                <w:lang w:eastAsia="ko-KR"/>
              </w:rPr>
              <w:t>N.A</w:t>
            </w:r>
            <w:proofErr w:type="gramEnd"/>
          </w:p>
        </w:tc>
        <w:tc>
          <w:tcPr>
            <w:tcW w:w="1080" w:type="dxa"/>
          </w:tcPr>
          <w:p w14:paraId="4FFA8FBF" w14:textId="77777777" w:rsidR="00CD5329" w:rsidRPr="00093CAA" w:rsidRDefault="00CD5329" w:rsidP="00845958">
            <w:pPr>
              <w:pStyle w:val="TAC"/>
              <w:rPr>
                <w:rFonts w:eastAsia="Calibri"/>
                <w:szCs w:val="22"/>
                <w:lang w:eastAsia="ko-KR"/>
              </w:rPr>
            </w:pPr>
            <w:proofErr w:type="gramStart"/>
            <w:r w:rsidRPr="00093CAA">
              <w:rPr>
                <w:szCs w:val="22"/>
                <w:lang w:eastAsia="ko-KR"/>
              </w:rPr>
              <w:t>N.A</w:t>
            </w:r>
            <w:proofErr w:type="gramEnd"/>
          </w:p>
        </w:tc>
        <w:tc>
          <w:tcPr>
            <w:tcW w:w="1080" w:type="dxa"/>
          </w:tcPr>
          <w:p w14:paraId="5A698361" w14:textId="77777777" w:rsidR="00CD5329" w:rsidRPr="00093CAA" w:rsidRDefault="00CD5329" w:rsidP="00845958">
            <w:pPr>
              <w:pStyle w:val="TAC"/>
              <w:rPr>
                <w:rFonts w:eastAsia="Calibri"/>
                <w:szCs w:val="22"/>
                <w:lang w:eastAsia="ko-KR"/>
              </w:rPr>
            </w:pPr>
            <w:proofErr w:type="gramStart"/>
            <w:r w:rsidRPr="00093CAA">
              <w:rPr>
                <w:szCs w:val="22"/>
                <w:lang w:eastAsia="ko-KR"/>
              </w:rPr>
              <w:t>N.A</w:t>
            </w:r>
            <w:proofErr w:type="gramEnd"/>
          </w:p>
        </w:tc>
      </w:tr>
      <w:tr w:rsidR="00CD5329" w:rsidRPr="00093CAA" w14:paraId="5DB47763" w14:textId="77777777" w:rsidTr="00845958">
        <w:trPr>
          <w:jc w:val="center"/>
        </w:trPr>
        <w:tc>
          <w:tcPr>
            <w:tcW w:w="8635" w:type="dxa"/>
            <w:gridSpan w:val="8"/>
            <w:shd w:val="clear" w:color="auto" w:fill="auto"/>
          </w:tcPr>
          <w:p w14:paraId="23C528A1" w14:textId="77777777" w:rsidR="00CD5329" w:rsidRPr="00093CAA" w:rsidRDefault="00CD5329" w:rsidP="00845958">
            <w:pPr>
              <w:pStyle w:val="TAN"/>
            </w:pPr>
            <w:r w:rsidRPr="00093CAA">
              <w:t>NOTE 1:</w:t>
            </w:r>
            <w:r w:rsidRPr="00093CAA">
              <w:tab/>
              <w:t>The transmitter shall be set to P</w:t>
            </w:r>
            <w:r w:rsidRPr="00093CAA">
              <w:rPr>
                <w:vertAlign w:val="subscript"/>
              </w:rPr>
              <w:t>UMAX</w:t>
            </w:r>
            <w:r w:rsidRPr="00093CAA">
              <w:t xml:space="preserve"> as defined in subclause 6.2.4</w:t>
            </w:r>
          </w:p>
        </w:tc>
      </w:tr>
    </w:tbl>
    <w:p w14:paraId="6F54F511" w14:textId="77777777" w:rsidR="00CD5329" w:rsidRPr="00093CAA" w:rsidRDefault="00CD5329" w:rsidP="00CD5329"/>
    <w:p w14:paraId="294A80CB" w14:textId="77777777" w:rsidR="00CD5329" w:rsidRPr="00093CAA" w:rsidRDefault="00CD5329" w:rsidP="00CD5329">
      <w:r w:rsidRPr="00093CAA">
        <w:t>The REFSENS requirement shall be met for an uplink transmission using QPSK DFT-s-OFDM waveforms and for uplink transmission bandwidth less than or equal to that specified in Table 7.3.2.3.1-2.</w:t>
      </w:r>
    </w:p>
    <w:p w14:paraId="2A3BA9B7" w14:textId="77777777" w:rsidR="00CD5329" w:rsidRPr="00093CAA" w:rsidRDefault="00CD5329" w:rsidP="00CD5329">
      <w:r w:rsidRPr="00093CAA">
        <w:t xml:space="preserve">Unless given by Table 7.3.2.3.1-3, </w:t>
      </w:r>
      <w:r w:rsidRPr="00093CAA">
        <w:rPr>
          <w:snapToGrid w:val="0"/>
        </w:rPr>
        <w:t xml:space="preserve">the minimum requirements </w:t>
      </w:r>
      <w:r w:rsidRPr="00093CAA">
        <w:t xml:space="preserve">for reference sensitivity </w:t>
      </w:r>
      <w:r w:rsidRPr="00093CAA">
        <w:rPr>
          <w:snapToGrid w:val="0"/>
        </w:rPr>
        <w:t>shall be verified with the network signalling value NS_200 (Table 6.2.3</w:t>
      </w:r>
      <w:r w:rsidRPr="00093CAA">
        <w:rPr>
          <w:snapToGrid w:val="0"/>
          <w:lang w:eastAsia="zh-CN"/>
        </w:rPr>
        <w:t>.3.1</w:t>
      </w:r>
      <w:r w:rsidRPr="00093CAA">
        <w:rPr>
          <w:snapToGrid w:val="0"/>
        </w:rPr>
        <w:t>-1) configured.</w:t>
      </w:r>
    </w:p>
    <w:p w14:paraId="4DEA8D46" w14:textId="77777777" w:rsidR="00CD5329" w:rsidRPr="00093CAA" w:rsidRDefault="00CD5329" w:rsidP="00CD5329">
      <w:pPr>
        <w:pStyle w:val="Heading6"/>
      </w:pPr>
      <w:bookmarkStart w:id="14" w:name="_Toc21026698"/>
      <w:bookmarkStart w:id="15" w:name="_Toc27743984"/>
      <w:bookmarkStart w:id="16" w:name="_Toc36197157"/>
      <w:bookmarkStart w:id="17" w:name="_Toc36197849"/>
      <w:r w:rsidRPr="00093CAA">
        <w:t>7.3.2.3.3</w:t>
      </w:r>
      <w:r w:rsidRPr="00093CAA">
        <w:tab/>
        <w:t>Reference sensitivity power level for power class 3</w:t>
      </w:r>
      <w:bookmarkEnd w:id="14"/>
      <w:bookmarkEnd w:id="15"/>
      <w:bookmarkEnd w:id="16"/>
      <w:bookmarkEnd w:id="17"/>
    </w:p>
    <w:p w14:paraId="3A3A8E52" w14:textId="77777777" w:rsidR="00CD5329" w:rsidRPr="00093CAA" w:rsidRDefault="00CD5329" w:rsidP="00CD5329">
      <w:r w:rsidRPr="00093CAA">
        <w:t>The throughput shall be ≥ 95% of the maximum throughput of the reference measurement channels as specified in Annex A.2.3.2 and A.3.3.2 (with one sided dynamic OCNG Pattern OP.1 TDD for the DL-signal</w:t>
      </w:r>
      <w:r w:rsidRPr="00093CAA">
        <w:rPr>
          <w:lang w:eastAsia="zh-CN"/>
        </w:rPr>
        <w:t xml:space="preserve"> as described in Annex A.5.2.1</w:t>
      </w:r>
      <w:r w:rsidRPr="00093CAA">
        <w:t>) with peak reference sensitivity specified in Table 7.3.2.3.3-1. The requirement is verified with the test metric of EIS (Link=RX beam peak direction, Meas=Link Angle).</w:t>
      </w:r>
    </w:p>
    <w:p w14:paraId="7372BC19" w14:textId="77777777" w:rsidR="00CD5329" w:rsidRPr="00093CAA" w:rsidRDefault="00CD5329" w:rsidP="00CD5329">
      <w:r w:rsidRPr="00093CAA">
        <w:t>For the power class 3 UEs that support multiple FR2 bands, the minimum requirement for Reference sensitivity in Table 7.3.2.3.3-1 shall be increased per band, respectively, by the reference sensitivity relaxation parameter ∑MB</w:t>
      </w:r>
      <w:r w:rsidRPr="00093CAA">
        <w:rPr>
          <w:vertAlign w:val="subscript"/>
        </w:rPr>
        <w:t>P</w:t>
      </w:r>
      <w:r w:rsidRPr="00093CAA">
        <w:t xml:space="preserve"> and ∆</w:t>
      </w:r>
      <w:proofErr w:type="spellStart"/>
      <w:proofErr w:type="gramStart"/>
      <w:r w:rsidRPr="00093CAA">
        <w:t>MB</w:t>
      </w:r>
      <w:r w:rsidRPr="00093CAA">
        <w:rPr>
          <w:vertAlign w:val="subscript"/>
        </w:rPr>
        <w:t>P,n</w:t>
      </w:r>
      <w:proofErr w:type="spellEnd"/>
      <w:proofErr w:type="gramEnd"/>
      <w:r w:rsidRPr="00093CAA">
        <w:t xml:space="preserve"> as specified in Table 7.3.2.3.3-1a and 7.3.2.3.3-1b</w:t>
      </w:r>
      <w:r w:rsidRPr="00093CAA">
        <w:rPr>
          <w:rFonts w:eastAsia="Malgun Gothic"/>
        </w:rPr>
        <w:t>.</w:t>
      </w:r>
    </w:p>
    <w:p w14:paraId="13A702E5" w14:textId="77777777" w:rsidR="00CD5329" w:rsidRPr="00093CAA" w:rsidRDefault="00CD5329" w:rsidP="00CD5329">
      <w:pPr>
        <w:pStyle w:val="TH"/>
      </w:pPr>
      <w:r w:rsidRPr="00093CAA">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CD5329" w:rsidRPr="00093CAA" w14:paraId="6F4FCF34" w14:textId="77777777" w:rsidTr="00845958">
        <w:tc>
          <w:tcPr>
            <w:tcW w:w="1623" w:type="dxa"/>
            <w:vMerge w:val="restart"/>
            <w:shd w:val="clear" w:color="auto" w:fill="auto"/>
          </w:tcPr>
          <w:p w14:paraId="0926CFC1" w14:textId="77777777" w:rsidR="00CD5329" w:rsidRPr="00093CAA" w:rsidRDefault="00CD5329" w:rsidP="00845958">
            <w:pPr>
              <w:pStyle w:val="TAH"/>
              <w:rPr>
                <w:rFonts w:eastAsia="Calibri"/>
                <w:szCs w:val="22"/>
              </w:rPr>
            </w:pPr>
            <w:r w:rsidRPr="00093CAA">
              <w:rPr>
                <w:rFonts w:eastAsia="Calibri"/>
                <w:szCs w:val="22"/>
              </w:rPr>
              <w:t>Operating band</w:t>
            </w:r>
          </w:p>
        </w:tc>
        <w:tc>
          <w:tcPr>
            <w:tcW w:w="6994" w:type="dxa"/>
            <w:gridSpan w:val="7"/>
            <w:shd w:val="clear" w:color="auto" w:fill="auto"/>
            <w:vAlign w:val="center"/>
          </w:tcPr>
          <w:p w14:paraId="30FCDA4F" w14:textId="77777777" w:rsidR="00CD5329" w:rsidRPr="00093CAA" w:rsidRDefault="00CD5329" w:rsidP="00845958">
            <w:pPr>
              <w:pStyle w:val="TAH"/>
              <w:rPr>
                <w:szCs w:val="22"/>
              </w:rPr>
            </w:pPr>
            <w:r w:rsidRPr="00093CAA">
              <w:rPr>
                <w:szCs w:val="22"/>
              </w:rPr>
              <w:t>REFSENS (dBm) / Channel bandwidth</w:t>
            </w:r>
          </w:p>
        </w:tc>
      </w:tr>
      <w:tr w:rsidR="00CD5329" w:rsidRPr="00093CAA" w14:paraId="308BCF67" w14:textId="77777777" w:rsidTr="00845958">
        <w:tc>
          <w:tcPr>
            <w:tcW w:w="1623" w:type="dxa"/>
            <w:vMerge/>
            <w:shd w:val="clear" w:color="auto" w:fill="auto"/>
          </w:tcPr>
          <w:p w14:paraId="63CCFB2B" w14:textId="77777777" w:rsidR="00CD5329" w:rsidRPr="00093CAA" w:rsidRDefault="00CD5329" w:rsidP="00845958">
            <w:pPr>
              <w:pStyle w:val="TAH"/>
              <w:rPr>
                <w:rFonts w:eastAsia="Calibri"/>
                <w:szCs w:val="22"/>
              </w:rPr>
            </w:pPr>
          </w:p>
        </w:tc>
        <w:tc>
          <w:tcPr>
            <w:tcW w:w="838" w:type="dxa"/>
            <w:shd w:val="clear" w:color="auto" w:fill="auto"/>
            <w:vAlign w:val="center"/>
          </w:tcPr>
          <w:p w14:paraId="49CC956F" w14:textId="77777777" w:rsidR="00CD5329" w:rsidRPr="00093CAA" w:rsidRDefault="00CD5329" w:rsidP="00845958">
            <w:pPr>
              <w:pStyle w:val="TAH"/>
              <w:rPr>
                <w:rFonts w:eastAsia="Calibri"/>
                <w:szCs w:val="22"/>
              </w:rPr>
            </w:pPr>
            <w:r w:rsidRPr="00093CAA">
              <w:rPr>
                <w:szCs w:val="22"/>
              </w:rPr>
              <w:t>50 MHz</w:t>
            </w:r>
          </w:p>
        </w:tc>
        <w:tc>
          <w:tcPr>
            <w:tcW w:w="1026" w:type="dxa"/>
            <w:shd w:val="clear" w:color="auto" w:fill="auto"/>
          </w:tcPr>
          <w:p w14:paraId="488DA3FB" w14:textId="77777777" w:rsidR="00CD5329" w:rsidRPr="00093CAA" w:rsidRDefault="00CD5329" w:rsidP="00845958">
            <w:pPr>
              <w:pStyle w:val="TAH"/>
              <w:rPr>
                <w:rFonts w:eastAsia="Calibri"/>
                <w:szCs w:val="22"/>
              </w:rPr>
            </w:pPr>
            <w:r w:rsidRPr="00093CAA">
              <w:rPr>
                <w:szCs w:val="22"/>
              </w:rPr>
              <w:t>100 MHz</w:t>
            </w:r>
          </w:p>
        </w:tc>
        <w:tc>
          <w:tcPr>
            <w:tcW w:w="990" w:type="dxa"/>
            <w:shd w:val="clear" w:color="auto" w:fill="auto"/>
          </w:tcPr>
          <w:p w14:paraId="7CD8BA28" w14:textId="77777777" w:rsidR="00CD5329" w:rsidRPr="00093CAA" w:rsidRDefault="00CD5329" w:rsidP="00845958">
            <w:pPr>
              <w:pStyle w:val="TAH"/>
              <w:rPr>
                <w:rFonts w:eastAsia="Calibri"/>
                <w:szCs w:val="22"/>
              </w:rPr>
            </w:pPr>
            <w:r w:rsidRPr="00093CAA">
              <w:rPr>
                <w:szCs w:val="22"/>
              </w:rPr>
              <w:t>200 MHz</w:t>
            </w:r>
          </w:p>
        </w:tc>
        <w:tc>
          <w:tcPr>
            <w:tcW w:w="990" w:type="dxa"/>
            <w:shd w:val="clear" w:color="auto" w:fill="auto"/>
          </w:tcPr>
          <w:p w14:paraId="216A98E7" w14:textId="77777777" w:rsidR="00CD5329" w:rsidRPr="00093CAA" w:rsidRDefault="00CD5329" w:rsidP="00845958">
            <w:pPr>
              <w:pStyle w:val="TAH"/>
              <w:rPr>
                <w:rFonts w:eastAsia="Calibri"/>
                <w:szCs w:val="22"/>
              </w:rPr>
            </w:pPr>
            <w:r w:rsidRPr="00093CAA">
              <w:rPr>
                <w:szCs w:val="22"/>
              </w:rPr>
              <w:t>400 MHz</w:t>
            </w:r>
          </w:p>
        </w:tc>
        <w:tc>
          <w:tcPr>
            <w:tcW w:w="990" w:type="dxa"/>
          </w:tcPr>
          <w:p w14:paraId="11789FE0" w14:textId="77777777" w:rsidR="00CD5329" w:rsidRPr="00093CAA" w:rsidRDefault="00CD5329" w:rsidP="00845958">
            <w:pPr>
              <w:pStyle w:val="TAH"/>
              <w:rPr>
                <w:szCs w:val="22"/>
              </w:rPr>
            </w:pPr>
            <w:r w:rsidRPr="00093CAA">
              <w:rPr>
                <w:szCs w:val="22"/>
              </w:rPr>
              <w:t>800 MHz</w:t>
            </w:r>
          </w:p>
        </w:tc>
        <w:tc>
          <w:tcPr>
            <w:tcW w:w="1080" w:type="dxa"/>
          </w:tcPr>
          <w:p w14:paraId="5B9A1290" w14:textId="77777777" w:rsidR="00CD5329" w:rsidRPr="00093CAA" w:rsidRDefault="00CD5329" w:rsidP="00845958">
            <w:pPr>
              <w:pStyle w:val="TAH"/>
              <w:rPr>
                <w:szCs w:val="22"/>
              </w:rPr>
            </w:pPr>
            <w:r w:rsidRPr="00093CAA">
              <w:rPr>
                <w:szCs w:val="22"/>
              </w:rPr>
              <w:t>1600 MHz</w:t>
            </w:r>
          </w:p>
        </w:tc>
        <w:tc>
          <w:tcPr>
            <w:tcW w:w="1080" w:type="dxa"/>
          </w:tcPr>
          <w:p w14:paraId="40C71560" w14:textId="77777777" w:rsidR="00CD5329" w:rsidRPr="00093CAA" w:rsidRDefault="00CD5329" w:rsidP="00845958">
            <w:pPr>
              <w:pStyle w:val="TAH"/>
              <w:rPr>
                <w:szCs w:val="22"/>
              </w:rPr>
            </w:pPr>
            <w:r w:rsidRPr="00093CAA">
              <w:rPr>
                <w:szCs w:val="22"/>
              </w:rPr>
              <w:t>2000 MHz</w:t>
            </w:r>
          </w:p>
        </w:tc>
      </w:tr>
      <w:tr w:rsidR="00CD5329" w:rsidRPr="00093CAA" w14:paraId="7ABD7371" w14:textId="77777777" w:rsidTr="00845958">
        <w:tc>
          <w:tcPr>
            <w:tcW w:w="1623" w:type="dxa"/>
            <w:shd w:val="clear" w:color="auto" w:fill="auto"/>
          </w:tcPr>
          <w:p w14:paraId="7EA07FDA" w14:textId="77777777" w:rsidR="00CD5329" w:rsidRPr="00093CAA" w:rsidRDefault="00CD5329" w:rsidP="00845958">
            <w:pPr>
              <w:pStyle w:val="TAC"/>
              <w:rPr>
                <w:rFonts w:eastAsia="Calibri"/>
                <w:szCs w:val="22"/>
              </w:rPr>
            </w:pPr>
            <w:r w:rsidRPr="00093CAA">
              <w:rPr>
                <w:rFonts w:eastAsia="Calibri"/>
                <w:szCs w:val="22"/>
              </w:rPr>
              <w:t>n257</w:t>
            </w:r>
          </w:p>
        </w:tc>
        <w:tc>
          <w:tcPr>
            <w:tcW w:w="838" w:type="dxa"/>
            <w:shd w:val="clear" w:color="auto" w:fill="auto"/>
            <w:vAlign w:val="bottom"/>
          </w:tcPr>
          <w:p w14:paraId="6E55BB70" w14:textId="77777777" w:rsidR="00CD5329" w:rsidRPr="00093CAA" w:rsidRDefault="00CD5329" w:rsidP="00845958">
            <w:pPr>
              <w:pStyle w:val="TAC"/>
              <w:rPr>
                <w:rFonts w:eastAsia="Calibri"/>
              </w:rPr>
            </w:pPr>
            <w:r w:rsidRPr="00093CAA">
              <w:rPr>
                <w:rFonts w:eastAsia="Calibri"/>
              </w:rPr>
              <w:t>-88.3</w:t>
            </w:r>
          </w:p>
        </w:tc>
        <w:tc>
          <w:tcPr>
            <w:tcW w:w="1026" w:type="dxa"/>
            <w:shd w:val="clear" w:color="auto" w:fill="auto"/>
            <w:vAlign w:val="bottom"/>
          </w:tcPr>
          <w:p w14:paraId="6A04B198" w14:textId="77777777" w:rsidR="00CD5329" w:rsidRPr="00093CAA" w:rsidRDefault="00CD5329" w:rsidP="00845958">
            <w:pPr>
              <w:pStyle w:val="TAC"/>
              <w:rPr>
                <w:rFonts w:eastAsia="Calibri"/>
              </w:rPr>
            </w:pPr>
            <w:r w:rsidRPr="00093CAA">
              <w:rPr>
                <w:rFonts w:eastAsia="Calibri"/>
              </w:rPr>
              <w:t>-85.3</w:t>
            </w:r>
          </w:p>
        </w:tc>
        <w:tc>
          <w:tcPr>
            <w:tcW w:w="990" w:type="dxa"/>
            <w:shd w:val="clear" w:color="auto" w:fill="auto"/>
          </w:tcPr>
          <w:p w14:paraId="511E0270" w14:textId="77777777" w:rsidR="00CD5329" w:rsidRPr="00093CAA" w:rsidRDefault="00CD5329" w:rsidP="00845958">
            <w:pPr>
              <w:pStyle w:val="TAC"/>
              <w:rPr>
                <w:rFonts w:eastAsia="Calibri"/>
                <w:szCs w:val="22"/>
              </w:rPr>
            </w:pPr>
            <w:r w:rsidRPr="00093CAA">
              <w:rPr>
                <w:rFonts w:eastAsia="Calibri"/>
                <w:szCs w:val="22"/>
              </w:rPr>
              <w:t>-82.3</w:t>
            </w:r>
          </w:p>
        </w:tc>
        <w:tc>
          <w:tcPr>
            <w:tcW w:w="990" w:type="dxa"/>
            <w:shd w:val="clear" w:color="auto" w:fill="auto"/>
            <w:vAlign w:val="bottom"/>
          </w:tcPr>
          <w:p w14:paraId="075063F3" w14:textId="77777777" w:rsidR="00CD5329" w:rsidRPr="00093CAA" w:rsidRDefault="00CD5329" w:rsidP="00845958">
            <w:pPr>
              <w:pStyle w:val="TAC"/>
              <w:rPr>
                <w:rFonts w:eastAsia="Calibri"/>
              </w:rPr>
            </w:pPr>
            <w:r w:rsidRPr="00093CAA">
              <w:rPr>
                <w:rFonts w:eastAsia="Calibri"/>
              </w:rPr>
              <w:t>-79.3</w:t>
            </w:r>
          </w:p>
        </w:tc>
        <w:tc>
          <w:tcPr>
            <w:tcW w:w="990" w:type="dxa"/>
          </w:tcPr>
          <w:p w14:paraId="32170BEA" w14:textId="77777777" w:rsidR="00CD5329" w:rsidRPr="00093CAA" w:rsidRDefault="00CD5329" w:rsidP="00845958">
            <w:pPr>
              <w:pStyle w:val="TAC"/>
              <w:rPr>
                <w:rFonts w:eastAsia="Calibri"/>
              </w:rPr>
            </w:pPr>
            <w:proofErr w:type="gramStart"/>
            <w:r w:rsidRPr="00093CAA">
              <w:rPr>
                <w:rFonts w:eastAsia="Calibri"/>
              </w:rPr>
              <w:t>N.A</w:t>
            </w:r>
            <w:proofErr w:type="gramEnd"/>
          </w:p>
        </w:tc>
        <w:tc>
          <w:tcPr>
            <w:tcW w:w="1080" w:type="dxa"/>
          </w:tcPr>
          <w:p w14:paraId="3930D10C" w14:textId="77777777" w:rsidR="00CD5329" w:rsidRPr="00093CAA" w:rsidRDefault="00CD5329" w:rsidP="00845958">
            <w:pPr>
              <w:pStyle w:val="TAC"/>
              <w:rPr>
                <w:rFonts w:eastAsia="Calibri"/>
              </w:rPr>
            </w:pPr>
            <w:proofErr w:type="gramStart"/>
            <w:r w:rsidRPr="00093CAA">
              <w:rPr>
                <w:rFonts w:eastAsia="Calibri"/>
              </w:rPr>
              <w:t>N.A</w:t>
            </w:r>
            <w:proofErr w:type="gramEnd"/>
          </w:p>
        </w:tc>
        <w:tc>
          <w:tcPr>
            <w:tcW w:w="1080" w:type="dxa"/>
          </w:tcPr>
          <w:p w14:paraId="20D08650" w14:textId="77777777" w:rsidR="00CD5329" w:rsidRPr="00093CAA" w:rsidRDefault="00CD5329" w:rsidP="00845958">
            <w:pPr>
              <w:pStyle w:val="TAC"/>
              <w:rPr>
                <w:rFonts w:eastAsia="Calibri"/>
              </w:rPr>
            </w:pPr>
            <w:proofErr w:type="gramStart"/>
            <w:r w:rsidRPr="00093CAA">
              <w:rPr>
                <w:rFonts w:eastAsia="Calibri"/>
              </w:rPr>
              <w:t>N.A</w:t>
            </w:r>
            <w:proofErr w:type="gramEnd"/>
          </w:p>
        </w:tc>
      </w:tr>
      <w:tr w:rsidR="00CD5329" w:rsidRPr="00093CAA" w14:paraId="1DC0F3A0" w14:textId="77777777" w:rsidTr="00845958">
        <w:tc>
          <w:tcPr>
            <w:tcW w:w="1623" w:type="dxa"/>
            <w:shd w:val="clear" w:color="auto" w:fill="auto"/>
          </w:tcPr>
          <w:p w14:paraId="5102A1B9" w14:textId="77777777" w:rsidR="00CD5329" w:rsidRPr="00093CAA" w:rsidRDefault="00CD5329" w:rsidP="00845958">
            <w:pPr>
              <w:pStyle w:val="TAC"/>
              <w:rPr>
                <w:rFonts w:eastAsia="Calibri"/>
                <w:szCs w:val="22"/>
              </w:rPr>
            </w:pPr>
            <w:r w:rsidRPr="00093CAA">
              <w:rPr>
                <w:szCs w:val="22"/>
              </w:rPr>
              <w:t>n258</w:t>
            </w:r>
          </w:p>
        </w:tc>
        <w:tc>
          <w:tcPr>
            <w:tcW w:w="838" w:type="dxa"/>
            <w:shd w:val="clear" w:color="auto" w:fill="auto"/>
            <w:vAlign w:val="bottom"/>
          </w:tcPr>
          <w:p w14:paraId="6D0310CB" w14:textId="77777777" w:rsidR="00CD5329" w:rsidRPr="00093CAA" w:rsidRDefault="00CD5329" w:rsidP="00845958">
            <w:pPr>
              <w:pStyle w:val="TAC"/>
              <w:rPr>
                <w:rFonts w:eastAsia="Calibri"/>
              </w:rPr>
            </w:pPr>
            <w:r w:rsidRPr="00093CAA">
              <w:rPr>
                <w:rFonts w:eastAsia="Calibri"/>
              </w:rPr>
              <w:t>-88.3</w:t>
            </w:r>
          </w:p>
        </w:tc>
        <w:tc>
          <w:tcPr>
            <w:tcW w:w="1026" w:type="dxa"/>
            <w:shd w:val="clear" w:color="auto" w:fill="auto"/>
            <w:vAlign w:val="bottom"/>
          </w:tcPr>
          <w:p w14:paraId="29A82CBD" w14:textId="77777777" w:rsidR="00CD5329" w:rsidRPr="00093CAA" w:rsidRDefault="00CD5329" w:rsidP="00845958">
            <w:pPr>
              <w:pStyle w:val="TAC"/>
              <w:rPr>
                <w:rFonts w:eastAsia="Calibri"/>
              </w:rPr>
            </w:pPr>
            <w:r w:rsidRPr="00093CAA">
              <w:rPr>
                <w:rFonts w:eastAsia="Calibri"/>
              </w:rPr>
              <w:t>-85.3</w:t>
            </w:r>
          </w:p>
        </w:tc>
        <w:tc>
          <w:tcPr>
            <w:tcW w:w="990" w:type="dxa"/>
            <w:shd w:val="clear" w:color="auto" w:fill="auto"/>
          </w:tcPr>
          <w:p w14:paraId="33C92534" w14:textId="77777777" w:rsidR="00CD5329" w:rsidRPr="00093CAA" w:rsidRDefault="00CD5329" w:rsidP="00845958">
            <w:pPr>
              <w:pStyle w:val="TAC"/>
              <w:rPr>
                <w:rFonts w:eastAsia="Calibri"/>
                <w:szCs w:val="22"/>
              </w:rPr>
            </w:pPr>
            <w:r w:rsidRPr="00093CAA">
              <w:rPr>
                <w:rFonts w:eastAsia="Calibri"/>
                <w:szCs w:val="22"/>
              </w:rPr>
              <w:t>-82.3</w:t>
            </w:r>
          </w:p>
        </w:tc>
        <w:tc>
          <w:tcPr>
            <w:tcW w:w="990" w:type="dxa"/>
            <w:shd w:val="clear" w:color="auto" w:fill="auto"/>
            <w:vAlign w:val="bottom"/>
          </w:tcPr>
          <w:p w14:paraId="46A50DDD" w14:textId="77777777" w:rsidR="00CD5329" w:rsidRPr="00093CAA" w:rsidRDefault="00CD5329" w:rsidP="00845958">
            <w:pPr>
              <w:pStyle w:val="TAC"/>
              <w:rPr>
                <w:rFonts w:eastAsia="Calibri"/>
              </w:rPr>
            </w:pPr>
            <w:r w:rsidRPr="00093CAA">
              <w:rPr>
                <w:rFonts w:eastAsia="Calibri"/>
              </w:rPr>
              <w:t>-79.3</w:t>
            </w:r>
          </w:p>
        </w:tc>
        <w:tc>
          <w:tcPr>
            <w:tcW w:w="990" w:type="dxa"/>
          </w:tcPr>
          <w:p w14:paraId="4511A62F" w14:textId="77777777" w:rsidR="00CD5329" w:rsidRPr="00093CAA" w:rsidRDefault="00CD5329" w:rsidP="00845958">
            <w:pPr>
              <w:pStyle w:val="TAC"/>
              <w:rPr>
                <w:rFonts w:eastAsia="Calibri"/>
              </w:rPr>
            </w:pPr>
            <w:proofErr w:type="gramStart"/>
            <w:r w:rsidRPr="00093CAA">
              <w:rPr>
                <w:rFonts w:eastAsia="Calibri"/>
              </w:rPr>
              <w:t>N.A</w:t>
            </w:r>
            <w:proofErr w:type="gramEnd"/>
          </w:p>
        </w:tc>
        <w:tc>
          <w:tcPr>
            <w:tcW w:w="1080" w:type="dxa"/>
          </w:tcPr>
          <w:p w14:paraId="51213D2D" w14:textId="77777777" w:rsidR="00CD5329" w:rsidRPr="00093CAA" w:rsidRDefault="00CD5329" w:rsidP="00845958">
            <w:pPr>
              <w:pStyle w:val="TAC"/>
              <w:rPr>
                <w:rFonts w:eastAsia="Calibri"/>
              </w:rPr>
            </w:pPr>
            <w:proofErr w:type="gramStart"/>
            <w:r w:rsidRPr="00093CAA">
              <w:rPr>
                <w:rFonts w:eastAsia="Calibri"/>
              </w:rPr>
              <w:t>N.A</w:t>
            </w:r>
            <w:proofErr w:type="gramEnd"/>
          </w:p>
        </w:tc>
        <w:tc>
          <w:tcPr>
            <w:tcW w:w="1080" w:type="dxa"/>
          </w:tcPr>
          <w:p w14:paraId="0334DAF7" w14:textId="77777777" w:rsidR="00CD5329" w:rsidRPr="00093CAA" w:rsidRDefault="00CD5329" w:rsidP="00845958">
            <w:pPr>
              <w:pStyle w:val="TAC"/>
              <w:rPr>
                <w:rFonts w:eastAsia="Calibri"/>
              </w:rPr>
            </w:pPr>
            <w:proofErr w:type="gramStart"/>
            <w:r w:rsidRPr="00093CAA">
              <w:rPr>
                <w:rFonts w:eastAsia="Calibri"/>
              </w:rPr>
              <w:t>N.A</w:t>
            </w:r>
            <w:proofErr w:type="gramEnd"/>
          </w:p>
        </w:tc>
      </w:tr>
      <w:tr w:rsidR="00CD5329" w:rsidRPr="00093CAA" w14:paraId="75F8D0D8" w14:textId="77777777" w:rsidTr="00845958">
        <w:tc>
          <w:tcPr>
            <w:tcW w:w="1623" w:type="dxa"/>
            <w:shd w:val="clear" w:color="auto" w:fill="auto"/>
          </w:tcPr>
          <w:p w14:paraId="0E4EF5F5" w14:textId="77777777" w:rsidR="00CD5329" w:rsidRPr="00093CAA" w:rsidRDefault="00CD5329" w:rsidP="00845958">
            <w:pPr>
              <w:pStyle w:val="TAC"/>
            </w:pPr>
            <w:r w:rsidRPr="00093CAA">
              <w:t>n259</w:t>
            </w:r>
          </w:p>
        </w:tc>
        <w:tc>
          <w:tcPr>
            <w:tcW w:w="838" w:type="dxa"/>
            <w:shd w:val="clear" w:color="auto" w:fill="auto"/>
            <w:vAlign w:val="bottom"/>
          </w:tcPr>
          <w:p w14:paraId="063E5E4C" w14:textId="77777777" w:rsidR="00CD5329" w:rsidRPr="00093CAA" w:rsidRDefault="00CD5329" w:rsidP="00845958">
            <w:pPr>
              <w:pStyle w:val="TAC"/>
              <w:rPr>
                <w:rFonts w:eastAsia="Calibri"/>
              </w:rPr>
            </w:pPr>
            <w:r w:rsidRPr="00093CAA">
              <w:rPr>
                <w:rFonts w:eastAsia="Calibri"/>
              </w:rPr>
              <w:t>-84.7</w:t>
            </w:r>
          </w:p>
        </w:tc>
        <w:tc>
          <w:tcPr>
            <w:tcW w:w="1026" w:type="dxa"/>
            <w:shd w:val="clear" w:color="auto" w:fill="auto"/>
            <w:vAlign w:val="bottom"/>
          </w:tcPr>
          <w:p w14:paraId="21B4361E" w14:textId="77777777" w:rsidR="00CD5329" w:rsidRPr="00093CAA" w:rsidRDefault="00CD5329" w:rsidP="00845958">
            <w:pPr>
              <w:pStyle w:val="TAC"/>
              <w:rPr>
                <w:rFonts w:eastAsia="Calibri"/>
              </w:rPr>
            </w:pPr>
            <w:r w:rsidRPr="00093CAA">
              <w:rPr>
                <w:rFonts w:eastAsia="Calibri"/>
              </w:rPr>
              <w:t>-81.7</w:t>
            </w:r>
          </w:p>
        </w:tc>
        <w:tc>
          <w:tcPr>
            <w:tcW w:w="990" w:type="dxa"/>
            <w:shd w:val="clear" w:color="auto" w:fill="auto"/>
          </w:tcPr>
          <w:p w14:paraId="198CF2B2" w14:textId="77777777" w:rsidR="00CD5329" w:rsidRPr="00093CAA" w:rsidRDefault="00CD5329" w:rsidP="00845958">
            <w:pPr>
              <w:pStyle w:val="TAC"/>
              <w:rPr>
                <w:rFonts w:eastAsia="Calibri"/>
              </w:rPr>
            </w:pPr>
            <w:r w:rsidRPr="00093CAA">
              <w:rPr>
                <w:rFonts w:eastAsia="Calibri"/>
              </w:rPr>
              <w:t>-78.7</w:t>
            </w:r>
          </w:p>
        </w:tc>
        <w:tc>
          <w:tcPr>
            <w:tcW w:w="990" w:type="dxa"/>
            <w:shd w:val="clear" w:color="auto" w:fill="auto"/>
            <w:vAlign w:val="bottom"/>
          </w:tcPr>
          <w:p w14:paraId="4F474951" w14:textId="77777777" w:rsidR="00CD5329" w:rsidRPr="00093CAA" w:rsidRDefault="00CD5329" w:rsidP="00845958">
            <w:pPr>
              <w:pStyle w:val="TAC"/>
              <w:rPr>
                <w:rFonts w:eastAsia="Calibri"/>
              </w:rPr>
            </w:pPr>
            <w:r w:rsidRPr="00093CAA">
              <w:rPr>
                <w:rFonts w:eastAsia="Calibri"/>
              </w:rPr>
              <w:t>-75.7</w:t>
            </w:r>
          </w:p>
        </w:tc>
        <w:tc>
          <w:tcPr>
            <w:tcW w:w="990" w:type="dxa"/>
          </w:tcPr>
          <w:p w14:paraId="7CD47A2B" w14:textId="77777777" w:rsidR="00CD5329" w:rsidRPr="00093CAA" w:rsidRDefault="00CD5329" w:rsidP="00845958">
            <w:pPr>
              <w:pStyle w:val="TAC"/>
              <w:rPr>
                <w:rFonts w:eastAsia="Calibri"/>
              </w:rPr>
            </w:pPr>
            <w:proofErr w:type="gramStart"/>
            <w:r w:rsidRPr="00093CAA">
              <w:rPr>
                <w:rFonts w:eastAsia="Calibri"/>
              </w:rPr>
              <w:t>N.A</w:t>
            </w:r>
            <w:proofErr w:type="gramEnd"/>
          </w:p>
        </w:tc>
        <w:tc>
          <w:tcPr>
            <w:tcW w:w="1080" w:type="dxa"/>
          </w:tcPr>
          <w:p w14:paraId="7E5FCA57" w14:textId="77777777" w:rsidR="00CD5329" w:rsidRPr="00093CAA" w:rsidRDefault="00CD5329" w:rsidP="00845958">
            <w:pPr>
              <w:pStyle w:val="TAC"/>
              <w:rPr>
                <w:rFonts w:eastAsia="Calibri"/>
              </w:rPr>
            </w:pPr>
            <w:proofErr w:type="gramStart"/>
            <w:r w:rsidRPr="00093CAA">
              <w:rPr>
                <w:rFonts w:eastAsia="Calibri"/>
              </w:rPr>
              <w:t>N.A</w:t>
            </w:r>
            <w:proofErr w:type="gramEnd"/>
          </w:p>
        </w:tc>
        <w:tc>
          <w:tcPr>
            <w:tcW w:w="1080" w:type="dxa"/>
          </w:tcPr>
          <w:p w14:paraId="3BE25C39" w14:textId="77777777" w:rsidR="00CD5329" w:rsidRPr="00093CAA" w:rsidRDefault="00CD5329" w:rsidP="00845958">
            <w:pPr>
              <w:pStyle w:val="TAC"/>
              <w:rPr>
                <w:rFonts w:eastAsia="Calibri"/>
              </w:rPr>
            </w:pPr>
            <w:proofErr w:type="gramStart"/>
            <w:r w:rsidRPr="00093CAA">
              <w:rPr>
                <w:rFonts w:eastAsia="Calibri"/>
              </w:rPr>
              <w:t>N.A</w:t>
            </w:r>
            <w:proofErr w:type="gramEnd"/>
          </w:p>
        </w:tc>
      </w:tr>
      <w:tr w:rsidR="00CD5329" w:rsidRPr="00093CAA" w14:paraId="3501D4C9" w14:textId="77777777" w:rsidTr="00845958">
        <w:tc>
          <w:tcPr>
            <w:tcW w:w="1623" w:type="dxa"/>
            <w:shd w:val="clear" w:color="auto" w:fill="auto"/>
          </w:tcPr>
          <w:p w14:paraId="6570DC03" w14:textId="77777777" w:rsidR="00CD5329" w:rsidRPr="00093CAA" w:rsidRDefault="00CD5329" w:rsidP="00845958">
            <w:pPr>
              <w:pStyle w:val="TAC"/>
              <w:rPr>
                <w:rFonts w:eastAsia="Calibri"/>
                <w:szCs w:val="22"/>
              </w:rPr>
            </w:pPr>
            <w:r w:rsidRPr="00093CAA">
              <w:rPr>
                <w:szCs w:val="22"/>
              </w:rPr>
              <w:t>n260</w:t>
            </w:r>
          </w:p>
        </w:tc>
        <w:tc>
          <w:tcPr>
            <w:tcW w:w="838" w:type="dxa"/>
            <w:shd w:val="clear" w:color="auto" w:fill="auto"/>
            <w:vAlign w:val="bottom"/>
          </w:tcPr>
          <w:p w14:paraId="35B54E82" w14:textId="77777777" w:rsidR="00CD5329" w:rsidRPr="00093CAA" w:rsidRDefault="00CD5329" w:rsidP="00845958">
            <w:pPr>
              <w:pStyle w:val="TAC"/>
              <w:rPr>
                <w:rFonts w:eastAsia="Calibri"/>
              </w:rPr>
            </w:pPr>
            <w:r w:rsidRPr="00093CAA">
              <w:rPr>
                <w:rFonts w:eastAsia="Calibri"/>
              </w:rPr>
              <w:t>-85.7</w:t>
            </w:r>
          </w:p>
        </w:tc>
        <w:tc>
          <w:tcPr>
            <w:tcW w:w="1026" w:type="dxa"/>
            <w:shd w:val="clear" w:color="auto" w:fill="auto"/>
            <w:vAlign w:val="bottom"/>
          </w:tcPr>
          <w:p w14:paraId="0791AEE4" w14:textId="77777777" w:rsidR="00CD5329" w:rsidRPr="00093CAA" w:rsidRDefault="00CD5329" w:rsidP="00845958">
            <w:pPr>
              <w:pStyle w:val="TAC"/>
              <w:rPr>
                <w:rFonts w:eastAsia="Calibri"/>
              </w:rPr>
            </w:pPr>
            <w:r w:rsidRPr="00093CAA">
              <w:rPr>
                <w:rFonts w:eastAsia="Calibri"/>
              </w:rPr>
              <w:t>-82.7</w:t>
            </w:r>
          </w:p>
        </w:tc>
        <w:tc>
          <w:tcPr>
            <w:tcW w:w="990" w:type="dxa"/>
            <w:shd w:val="clear" w:color="auto" w:fill="auto"/>
          </w:tcPr>
          <w:p w14:paraId="7AEF1640" w14:textId="77777777" w:rsidR="00CD5329" w:rsidRPr="00093CAA" w:rsidRDefault="00CD5329" w:rsidP="00845958">
            <w:pPr>
              <w:pStyle w:val="TAC"/>
              <w:rPr>
                <w:rFonts w:eastAsia="Calibri"/>
                <w:szCs w:val="22"/>
              </w:rPr>
            </w:pPr>
            <w:r w:rsidRPr="00093CAA">
              <w:rPr>
                <w:rFonts w:eastAsia="Calibri"/>
                <w:szCs w:val="22"/>
              </w:rPr>
              <w:t>-79.7</w:t>
            </w:r>
          </w:p>
        </w:tc>
        <w:tc>
          <w:tcPr>
            <w:tcW w:w="990" w:type="dxa"/>
            <w:shd w:val="clear" w:color="auto" w:fill="auto"/>
            <w:vAlign w:val="bottom"/>
          </w:tcPr>
          <w:p w14:paraId="413582A5" w14:textId="77777777" w:rsidR="00CD5329" w:rsidRPr="00093CAA" w:rsidRDefault="00CD5329" w:rsidP="00845958">
            <w:pPr>
              <w:pStyle w:val="TAC"/>
              <w:rPr>
                <w:rFonts w:eastAsia="Calibri"/>
              </w:rPr>
            </w:pPr>
            <w:r w:rsidRPr="00093CAA">
              <w:rPr>
                <w:rFonts w:eastAsia="Calibri"/>
              </w:rPr>
              <w:t>-76.7</w:t>
            </w:r>
          </w:p>
        </w:tc>
        <w:tc>
          <w:tcPr>
            <w:tcW w:w="990" w:type="dxa"/>
          </w:tcPr>
          <w:p w14:paraId="3CE1D546" w14:textId="77777777" w:rsidR="00CD5329" w:rsidRPr="00093CAA" w:rsidRDefault="00CD5329" w:rsidP="00845958">
            <w:pPr>
              <w:pStyle w:val="TAC"/>
              <w:rPr>
                <w:rFonts w:eastAsia="Calibri"/>
              </w:rPr>
            </w:pPr>
            <w:proofErr w:type="gramStart"/>
            <w:r w:rsidRPr="00093CAA">
              <w:rPr>
                <w:rFonts w:eastAsia="Calibri"/>
              </w:rPr>
              <w:t>N.A</w:t>
            </w:r>
            <w:proofErr w:type="gramEnd"/>
          </w:p>
        </w:tc>
        <w:tc>
          <w:tcPr>
            <w:tcW w:w="1080" w:type="dxa"/>
          </w:tcPr>
          <w:p w14:paraId="3EBFB665" w14:textId="77777777" w:rsidR="00CD5329" w:rsidRPr="00093CAA" w:rsidRDefault="00CD5329" w:rsidP="00845958">
            <w:pPr>
              <w:pStyle w:val="TAC"/>
              <w:rPr>
                <w:rFonts w:eastAsia="Calibri"/>
              </w:rPr>
            </w:pPr>
            <w:proofErr w:type="gramStart"/>
            <w:r w:rsidRPr="00093CAA">
              <w:rPr>
                <w:rFonts w:eastAsia="Calibri"/>
              </w:rPr>
              <w:t>N.A</w:t>
            </w:r>
            <w:proofErr w:type="gramEnd"/>
          </w:p>
        </w:tc>
        <w:tc>
          <w:tcPr>
            <w:tcW w:w="1080" w:type="dxa"/>
          </w:tcPr>
          <w:p w14:paraId="5BC523F8" w14:textId="77777777" w:rsidR="00CD5329" w:rsidRPr="00093CAA" w:rsidRDefault="00CD5329" w:rsidP="00845958">
            <w:pPr>
              <w:pStyle w:val="TAC"/>
              <w:rPr>
                <w:rFonts w:eastAsia="Calibri"/>
              </w:rPr>
            </w:pPr>
            <w:proofErr w:type="gramStart"/>
            <w:r w:rsidRPr="00093CAA">
              <w:rPr>
                <w:rFonts w:eastAsia="Calibri"/>
              </w:rPr>
              <w:t>N.A</w:t>
            </w:r>
            <w:proofErr w:type="gramEnd"/>
          </w:p>
        </w:tc>
      </w:tr>
      <w:tr w:rsidR="00CD5329" w:rsidRPr="00093CAA" w14:paraId="2BB72DAB" w14:textId="77777777" w:rsidTr="00845958">
        <w:tc>
          <w:tcPr>
            <w:tcW w:w="1623" w:type="dxa"/>
            <w:shd w:val="clear" w:color="auto" w:fill="auto"/>
          </w:tcPr>
          <w:p w14:paraId="224CE7E1" w14:textId="77777777" w:rsidR="00CD5329" w:rsidRPr="00093CAA" w:rsidRDefault="00CD5329" w:rsidP="00845958">
            <w:pPr>
              <w:pStyle w:val="TAC"/>
              <w:rPr>
                <w:szCs w:val="22"/>
              </w:rPr>
            </w:pPr>
            <w:r w:rsidRPr="00093CAA">
              <w:rPr>
                <w:szCs w:val="22"/>
              </w:rPr>
              <w:t>n261</w:t>
            </w:r>
          </w:p>
        </w:tc>
        <w:tc>
          <w:tcPr>
            <w:tcW w:w="838" w:type="dxa"/>
            <w:shd w:val="clear" w:color="auto" w:fill="auto"/>
            <w:vAlign w:val="bottom"/>
          </w:tcPr>
          <w:p w14:paraId="7B6879CD" w14:textId="77777777" w:rsidR="00CD5329" w:rsidRPr="00093CAA" w:rsidRDefault="00CD5329" w:rsidP="00845958">
            <w:pPr>
              <w:pStyle w:val="TAC"/>
              <w:rPr>
                <w:rFonts w:eastAsia="Calibri"/>
              </w:rPr>
            </w:pPr>
            <w:r w:rsidRPr="00093CAA">
              <w:rPr>
                <w:rFonts w:eastAsia="Calibri"/>
              </w:rPr>
              <w:t>-88.3</w:t>
            </w:r>
          </w:p>
        </w:tc>
        <w:tc>
          <w:tcPr>
            <w:tcW w:w="1026" w:type="dxa"/>
            <w:shd w:val="clear" w:color="auto" w:fill="auto"/>
            <w:vAlign w:val="bottom"/>
          </w:tcPr>
          <w:p w14:paraId="7215B038" w14:textId="77777777" w:rsidR="00CD5329" w:rsidRPr="00093CAA" w:rsidRDefault="00CD5329" w:rsidP="00845958">
            <w:pPr>
              <w:pStyle w:val="TAC"/>
              <w:rPr>
                <w:rFonts w:eastAsia="Calibri"/>
              </w:rPr>
            </w:pPr>
            <w:r w:rsidRPr="00093CAA">
              <w:rPr>
                <w:rFonts w:eastAsia="Calibri"/>
              </w:rPr>
              <w:t>-85.3</w:t>
            </w:r>
          </w:p>
        </w:tc>
        <w:tc>
          <w:tcPr>
            <w:tcW w:w="990" w:type="dxa"/>
            <w:shd w:val="clear" w:color="auto" w:fill="auto"/>
          </w:tcPr>
          <w:p w14:paraId="45165333" w14:textId="77777777" w:rsidR="00CD5329" w:rsidRPr="00093CAA" w:rsidRDefault="00CD5329" w:rsidP="00845958">
            <w:pPr>
              <w:pStyle w:val="TAC"/>
              <w:rPr>
                <w:rFonts w:eastAsia="Calibri"/>
                <w:szCs w:val="22"/>
              </w:rPr>
            </w:pPr>
            <w:r w:rsidRPr="00093CAA">
              <w:rPr>
                <w:rFonts w:eastAsia="Calibri"/>
                <w:szCs w:val="22"/>
              </w:rPr>
              <w:t>-82.3</w:t>
            </w:r>
          </w:p>
        </w:tc>
        <w:tc>
          <w:tcPr>
            <w:tcW w:w="990" w:type="dxa"/>
            <w:shd w:val="clear" w:color="auto" w:fill="auto"/>
            <w:vAlign w:val="bottom"/>
          </w:tcPr>
          <w:p w14:paraId="048292F0" w14:textId="77777777" w:rsidR="00CD5329" w:rsidRPr="00093CAA" w:rsidRDefault="00CD5329" w:rsidP="00845958">
            <w:pPr>
              <w:pStyle w:val="TAC"/>
              <w:rPr>
                <w:rFonts w:eastAsia="Calibri"/>
              </w:rPr>
            </w:pPr>
            <w:r w:rsidRPr="00093CAA">
              <w:rPr>
                <w:rFonts w:eastAsia="Calibri"/>
              </w:rPr>
              <w:t>-79.3</w:t>
            </w:r>
          </w:p>
        </w:tc>
        <w:tc>
          <w:tcPr>
            <w:tcW w:w="990" w:type="dxa"/>
          </w:tcPr>
          <w:p w14:paraId="204BB8A3" w14:textId="77777777" w:rsidR="00CD5329" w:rsidRPr="00093CAA" w:rsidRDefault="00CD5329" w:rsidP="00845958">
            <w:pPr>
              <w:pStyle w:val="TAC"/>
              <w:rPr>
                <w:rFonts w:eastAsia="Calibri"/>
              </w:rPr>
            </w:pPr>
            <w:proofErr w:type="gramStart"/>
            <w:r w:rsidRPr="00093CAA">
              <w:rPr>
                <w:rFonts w:eastAsia="Calibri"/>
              </w:rPr>
              <w:t>N.A</w:t>
            </w:r>
            <w:proofErr w:type="gramEnd"/>
          </w:p>
        </w:tc>
        <w:tc>
          <w:tcPr>
            <w:tcW w:w="1080" w:type="dxa"/>
          </w:tcPr>
          <w:p w14:paraId="13F70894" w14:textId="77777777" w:rsidR="00CD5329" w:rsidRPr="00093CAA" w:rsidRDefault="00CD5329" w:rsidP="00845958">
            <w:pPr>
              <w:pStyle w:val="TAC"/>
              <w:rPr>
                <w:rFonts w:eastAsia="Calibri"/>
              </w:rPr>
            </w:pPr>
            <w:proofErr w:type="gramStart"/>
            <w:r w:rsidRPr="00093CAA">
              <w:rPr>
                <w:rFonts w:eastAsia="Calibri"/>
              </w:rPr>
              <w:t>N.A</w:t>
            </w:r>
            <w:proofErr w:type="gramEnd"/>
          </w:p>
        </w:tc>
        <w:tc>
          <w:tcPr>
            <w:tcW w:w="1080" w:type="dxa"/>
          </w:tcPr>
          <w:p w14:paraId="0710D48F" w14:textId="77777777" w:rsidR="00CD5329" w:rsidRPr="00093CAA" w:rsidRDefault="00CD5329" w:rsidP="00845958">
            <w:pPr>
              <w:pStyle w:val="TAC"/>
              <w:rPr>
                <w:rFonts w:eastAsia="Calibri"/>
              </w:rPr>
            </w:pPr>
            <w:proofErr w:type="gramStart"/>
            <w:r w:rsidRPr="00093CAA">
              <w:rPr>
                <w:rFonts w:eastAsia="Calibri"/>
              </w:rPr>
              <w:t>N.A</w:t>
            </w:r>
            <w:proofErr w:type="gramEnd"/>
          </w:p>
        </w:tc>
      </w:tr>
      <w:tr w:rsidR="00CD5329" w:rsidRPr="00093CAA" w14:paraId="1FAAEEF0" w14:textId="77777777" w:rsidTr="00845958">
        <w:tc>
          <w:tcPr>
            <w:tcW w:w="1623" w:type="dxa"/>
            <w:shd w:val="clear" w:color="auto" w:fill="auto"/>
          </w:tcPr>
          <w:p w14:paraId="2D5FCA0C" w14:textId="77777777" w:rsidR="00CD5329" w:rsidRPr="00093CAA" w:rsidRDefault="00CD5329" w:rsidP="00845958">
            <w:pPr>
              <w:pStyle w:val="TAC"/>
              <w:rPr>
                <w:szCs w:val="22"/>
              </w:rPr>
            </w:pPr>
            <w:r w:rsidRPr="00093CAA">
              <w:rPr>
                <w:rFonts w:eastAsia="MS Mincho"/>
                <w:szCs w:val="22"/>
              </w:rPr>
              <w:t>n262</w:t>
            </w:r>
          </w:p>
        </w:tc>
        <w:tc>
          <w:tcPr>
            <w:tcW w:w="838" w:type="dxa"/>
            <w:shd w:val="clear" w:color="auto" w:fill="auto"/>
          </w:tcPr>
          <w:p w14:paraId="4ED6E86E" w14:textId="77777777" w:rsidR="00CD5329" w:rsidRPr="00093CAA" w:rsidRDefault="00CD5329" w:rsidP="00845958">
            <w:pPr>
              <w:pStyle w:val="TAC"/>
              <w:rPr>
                <w:rFonts w:eastAsia="Calibri"/>
              </w:rPr>
            </w:pPr>
            <w:r w:rsidRPr="00093CAA">
              <w:rPr>
                <w:rFonts w:eastAsia="Calibri"/>
              </w:rPr>
              <w:t>-82.8</w:t>
            </w:r>
          </w:p>
        </w:tc>
        <w:tc>
          <w:tcPr>
            <w:tcW w:w="1026" w:type="dxa"/>
            <w:shd w:val="clear" w:color="auto" w:fill="auto"/>
          </w:tcPr>
          <w:p w14:paraId="259F9509" w14:textId="77777777" w:rsidR="00CD5329" w:rsidRPr="00093CAA" w:rsidRDefault="00CD5329" w:rsidP="00845958">
            <w:pPr>
              <w:pStyle w:val="TAC"/>
              <w:rPr>
                <w:rFonts w:eastAsia="Calibri"/>
              </w:rPr>
            </w:pPr>
            <w:r w:rsidRPr="00093CAA">
              <w:rPr>
                <w:rFonts w:eastAsia="Calibri"/>
              </w:rPr>
              <w:t>-79.8</w:t>
            </w:r>
          </w:p>
        </w:tc>
        <w:tc>
          <w:tcPr>
            <w:tcW w:w="990" w:type="dxa"/>
            <w:shd w:val="clear" w:color="auto" w:fill="auto"/>
          </w:tcPr>
          <w:p w14:paraId="76254246" w14:textId="77777777" w:rsidR="00CD5329" w:rsidRPr="00093CAA" w:rsidRDefault="00CD5329" w:rsidP="00845958">
            <w:pPr>
              <w:pStyle w:val="TAC"/>
              <w:rPr>
                <w:rFonts w:eastAsia="Calibri"/>
                <w:szCs w:val="22"/>
              </w:rPr>
            </w:pPr>
            <w:r w:rsidRPr="00093CAA">
              <w:rPr>
                <w:rFonts w:eastAsia="Calibri"/>
                <w:szCs w:val="22"/>
              </w:rPr>
              <w:t>-76.8</w:t>
            </w:r>
          </w:p>
        </w:tc>
        <w:tc>
          <w:tcPr>
            <w:tcW w:w="990" w:type="dxa"/>
            <w:shd w:val="clear" w:color="auto" w:fill="auto"/>
          </w:tcPr>
          <w:p w14:paraId="0E6C66A0" w14:textId="77777777" w:rsidR="00CD5329" w:rsidRPr="00093CAA" w:rsidRDefault="00CD5329" w:rsidP="00845958">
            <w:pPr>
              <w:pStyle w:val="TAC"/>
              <w:rPr>
                <w:rFonts w:eastAsia="Calibri"/>
              </w:rPr>
            </w:pPr>
            <w:r w:rsidRPr="00093CAA">
              <w:rPr>
                <w:rFonts w:eastAsia="Calibri"/>
              </w:rPr>
              <w:t>-73.8</w:t>
            </w:r>
          </w:p>
        </w:tc>
        <w:tc>
          <w:tcPr>
            <w:tcW w:w="990" w:type="dxa"/>
          </w:tcPr>
          <w:p w14:paraId="6FA9D0E1" w14:textId="77777777" w:rsidR="00CD5329" w:rsidRPr="00093CAA" w:rsidRDefault="00CD5329" w:rsidP="00845958">
            <w:pPr>
              <w:pStyle w:val="TAC"/>
              <w:rPr>
                <w:rFonts w:eastAsia="Calibri"/>
              </w:rPr>
            </w:pPr>
            <w:proofErr w:type="gramStart"/>
            <w:r w:rsidRPr="00093CAA">
              <w:rPr>
                <w:rFonts w:eastAsia="Calibri"/>
              </w:rPr>
              <w:t>N.A</w:t>
            </w:r>
            <w:proofErr w:type="gramEnd"/>
          </w:p>
        </w:tc>
        <w:tc>
          <w:tcPr>
            <w:tcW w:w="1080" w:type="dxa"/>
          </w:tcPr>
          <w:p w14:paraId="60BF2FE3" w14:textId="77777777" w:rsidR="00CD5329" w:rsidRPr="00093CAA" w:rsidRDefault="00CD5329" w:rsidP="00845958">
            <w:pPr>
              <w:pStyle w:val="TAC"/>
              <w:rPr>
                <w:rFonts w:eastAsia="Calibri"/>
              </w:rPr>
            </w:pPr>
            <w:proofErr w:type="gramStart"/>
            <w:r w:rsidRPr="00093CAA">
              <w:rPr>
                <w:rFonts w:eastAsia="Calibri"/>
              </w:rPr>
              <w:t>N.A</w:t>
            </w:r>
            <w:proofErr w:type="gramEnd"/>
          </w:p>
        </w:tc>
        <w:tc>
          <w:tcPr>
            <w:tcW w:w="1080" w:type="dxa"/>
          </w:tcPr>
          <w:p w14:paraId="219D03E3" w14:textId="77777777" w:rsidR="00CD5329" w:rsidRPr="00093CAA" w:rsidRDefault="00CD5329" w:rsidP="00845958">
            <w:pPr>
              <w:pStyle w:val="TAC"/>
              <w:rPr>
                <w:rFonts w:eastAsia="Calibri"/>
              </w:rPr>
            </w:pPr>
            <w:proofErr w:type="gramStart"/>
            <w:r w:rsidRPr="00093CAA">
              <w:rPr>
                <w:rFonts w:eastAsia="Calibri"/>
              </w:rPr>
              <w:t>N.A</w:t>
            </w:r>
            <w:proofErr w:type="gramEnd"/>
          </w:p>
        </w:tc>
      </w:tr>
      <w:tr w:rsidR="00CD5329" w:rsidRPr="00093CAA" w14:paraId="57FA9469" w14:textId="77777777" w:rsidTr="00845958">
        <w:tc>
          <w:tcPr>
            <w:tcW w:w="8617" w:type="dxa"/>
            <w:gridSpan w:val="8"/>
            <w:shd w:val="clear" w:color="auto" w:fill="auto"/>
          </w:tcPr>
          <w:p w14:paraId="7B9D2DFF" w14:textId="77777777" w:rsidR="00CD5329" w:rsidRPr="00093CAA" w:rsidRDefault="00CD5329" w:rsidP="00845958">
            <w:pPr>
              <w:pStyle w:val="TAN"/>
            </w:pPr>
            <w:r w:rsidRPr="00093CAA">
              <w:t>NOTE 1:</w:t>
            </w:r>
            <w:r w:rsidRPr="00093CAA">
              <w:tab/>
              <w:t>The transmitter shall be set to P</w:t>
            </w:r>
            <w:r w:rsidRPr="00093CAA">
              <w:rPr>
                <w:vertAlign w:val="subscript"/>
              </w:rPr>
              <w:t>UMAX</w:t>
            </w:r>
            <w:r w:rsidRPr="00093CAA">
              <w:t xml:space="preserve"> as defined in subclause 6.2.4</w:t>
            </w:r>
          </w:p>
        </w:tc>
      </w:tr>
    </w:tbl>
    <w:p w14:paraId="431C54E3" w14:textId="77777777" w:rsidR="00CD5329" w:rsidRPr="00093CAA" w:rsidRDefault="00CD5329" w:rsidP="00CD5329"/>
    <w:p w14:paraId="30F17304" w14:textId="77777777" w:rsidR="00CD5329" w:rsidRPr="00093CAA" w:rsidRDefault="00CD5329" w:rsidP="00CD5329">
      <w:pPr>
        <w:pStyle w:val="TH"/>
      </w:pPr>
      <w:r w:rsidRPr="00093CAA">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D5329" w:rsidRPr="00093CAA" w14:paraId="3ACE8DAA" w14:textId="77777777" w:rsidTr="00845958">
        <w:trPr>
          <w:trHeight w:val="208"/>
          <w:jc w:val="center"/>
        </w:trPr>
        <w:tc>
          <w:tcPr>
            <w:tcW w:w="2653" w:type="dxa"/>
            <w:shd w:val="clear" w:color="auto" w:fill="auto"/>
            <w:vAlign w:val="center"/>
          </w:tcPr>
          <w:p w14:paraId="39D61F2B" w14:textId="77777777" w:rsidR="00CD5329" w:rsidRPr="00093CAA" w:rsidRDefault="00CD5329" w:rsidP="00845958">
            <w:pPr>
              <w:pStyle w:val="TAH"/>
            </w:pPr>
            <w:r w:rsidRPr="00093CAA">
              <w:t>Supported bands</w:t>
            </w:r>
          </w:p>
        </w:tc>
        <w:tc>
          <w:tcPr>
            <w:tcW w:w="2292" w:type="dxa"/>
          </w:tcPr>
          <w:p w14:paraId="66768FBB" w14:textId="77777777" w:rsidR="00CD5329" w:rsidRPr="00093CAA" w:rsidRDefault="00CD5329" w:rsidP="00845958">
            <w:pPr>
              <w:pStyle w:val="TAH"/>
            </w:pPr>
            <w:r w:rsidRPr="00093CAA">
              <w:t>∑MB</w:t>
            </w:r>
            <w:r w:rsidRPr="00093CAA">
              <w:rPr>
                <w:vertAlign w:val="subscript"/>
              </w:rPr>
              <w:t>P</w:t>
            </w:r>
            <w:r w:rsidRPr="00093CAA">
              <w:t xml:space="preserve"> (dB)</w:t>
            </w:r>
          </w:p>
        </w:tc>
        <w:tc>
          <w:tcPr>
            <w:tcW w:w="2379" w:type="dxa"/>
          </w:tcPr>
          <w:p w14:paraId="6D74F457" w14:textId="77777777" w:rsidR="00CD5329" w:rsidRPr="00093CAA" w:rsidRDefault="00CD5329" w:rsidP="00845958">
            <w:pPr>
              <w:pStyle w:val="TAH"/>
            </w:pPr>
            <w:r w:rsidRPr="00093CAA">
              <w:t>∑MB</w:t>
            </w:r>
            <w:r w:rsidRPr="00093CAA">
              <w:rPr>
                <w:vertAlign w:val="subscript"/>
              </w:rPr>
              <w:t>S</w:t>
            </w:r>
            <w:r w:rsidRPr="00093CAA">
              <w:t xml:space="preserve"> (dB)</w:t>
            </w:r>
          </w:p>
        </w:tc>
      </w:tr>
      <w:tr w:rsidR="00CD5329" w:rsidRPr="00093CAA" w14:paraId="3F6E34CD" w14:textId="77777777" w:rsidTr="00845958">
        <w:trPr>
          <w:trHeight w:val="208"/>
          <w:jc w:val="center"/>
        </w:trPr>
        <w:tc>
          <w:tcPr>
            <w:tcW w:w="2653" w:type="dxa"/>
            <w:shd w:val="clear" w:color="auto" w:fill="auto"/>
          </w:tcPr>
          <w:p w14:paraId="211D8781" w14:textId="77777777" w:rsidR="00CD5329" w:rsidRPr="00093CAA" w:rsidRDefault="00CD5329" w:rsidP="00845958">
            <w:pPr>
              <w:pStyle w:val="TAC"/>
              <w:jc w:val="left"/>
            </w:pPr>
            <w:r w:rsidRPr="00093CAA">
              <w:t>n257, n258</w:t>
            </w:r>
          </w:p>
        </w:tc>
        <w:tc>
          <w:tcPr>
            <w:tcW w:w="2292" w:type="dxa"/>
            <w:vAlign w:val="center"/>
          </w:tcPr>
          <w:p w14:paraId="04E4240D" w14:textId="77777777" w:rsidR="00CD5329" w:rsidRPr="00093CAA" w:rsidRDefault="00CD5329" w:rsidP="00845958">
            <w:pPr>
              <w:pStyle w:val="TAC"/>
              <w:jc w:val="left"/>
            </w:pPr>
            <w:r w:rsidRPr="00093CAA">
              <w:t>≤ 1.3</w:t>
            </w:r>
          </w:p>
        </w:tc>
        <w:tc>
          <w:tcPr>
            <w:tcW w:w="2379" w:type="dxa"/>
            <w:vAlign w:val="center"/>
          </w:tcPr>
          <w:p w14:paraId="3F47C570" w14:textId="77777777" w:rsidR="00CD5329" w:rsidRPr="00093CAA" w:rsidRDefault="00CD5329" w:rsidP="00845958">
            <w:pPr>
              <w:pStyle w:val="TAC"/>
              <w:jc w:val="left"/>
            </w:pPr>
            <w:r w:rsidRPr="00093CAA">
              <w:t>≤ 1.25</w:t>
            </w:r>
          </w:p>
        </w:tc>
      </w:tr>
      <w:tr w:rsidR="00CD5329" w:rsidRPr="00093CAA" w14:paraId="0D161531" w14:textId="77777777" w:rsidTr="00845958">
        <w:trPr>
          <w:trHeight w:val="208"/>
          <w:jc w:val="center"/>
        </w:trPr>
        <w:tc>
          <w:tcPr>
            <w:tcW w:w="2653" w:type="dxa"/>
            <w:shd w:val="clear" w:color="auto" w:fill="auto"/>
            <w:vAlign w:val="center"/>
          </w:tcPr>
          <w:p w14:paraId="01EC7185" w14:textId="77777777" w:rsidR="00CD5329" w:rsidRPr="00093CAA" w:rsidRDefault="00CD5329" w:rsidP="00845958">
            <w:pPr>
              <w:pStyle w:val="TAC"/>
              <w:jc w:val="left"/>
            </w:pPr>
            <w:r w:rsidRPr="00093CAA">
              <w:t>n257, n260</w:t>
            </w:r>
          </w:p>
        </w:tc>
        <w:tc>
          <w:tcPr>
            <w:tcW w:w="2292" w:type="dxa"/>
            <w:vAlign w:val="center"/>
          </w:tcPr>
          <w:p w14:paraId="66CBB502" w14:textId="77777777" w:rsidR="00CD5329" w:rsidRPr="00093CAA" w:rsidRDefault="00CD5329" w:rsidP="00845958">
            <w:pPr>
              <w:pStyle w:val="TAC"/>
              <w:jc w:val="left"/>
            </w:pPr>
            <w:r w:rsidRPr="00093CAA">
              <w:t>≤ 1.0</w:t>
            </w:r>
          </w:p>
        </w:tc>
        <w:tc>
          <w:tcPr>
            <w:tcW w:w="2379" w:type="dxa"/>
            <w:vAlign w:val="center"/>
          </w:tcPr>
          <w:p w14:paraId="2FEC08B0" w14:textId="77777777" w:rsidR="00CD5329" w:rsidRPr="00093CAA" w:rsidRDefault="00CD5329" w:rsidP="00845958">
            <w:pPr>
              <w:pStyle w:val="TAC"/>
              <w:jc w:val="left"/>
            </w:pPr>
            <w:r w:rsidRPr="00093CAA">
              <w:t>≤ 0.75</w:t>
            </w:r>
            <w:r w:rsidRPr="00093CAA">
              <w:rPr>
                <w:vertAlign w:val="superscript"/>
              </w:rPr>
              <w:t>3</w:t>
            </w:r>
          </w:p>
        </w:tc>
      </w:tr>
      <w:tr w:rsidR="00CD5329" w:rsidRPr="00093CAA" w14:paraId="21CF9D2C" w14:textId="77777777" w:rsidTr="00845958">
        <w:trPr>
          <w:trHeight w:val="208"/>
          <w:jc w:val="center"/>
        </w:trPr>
        <w:tc>
          <w:tcPr>
            <w:tcW w:w="2653" w:type="dxa"/>
            <w:shd w:val="clear" w:color="auto" w:fill="auto"/>
          </w:tcPr>
          <w:p w14:paraId="2337B6B2" w14:textId="77777777" w:rsidR="00CD5329" w:rsidRPr="00093CAA" w:rsidRDefault="00CD5329" w:rsidP="00845958">
            <w:pPr>
              <w:pStyle w:val="TAC"/>
              <w:jc w:val="left"/>
            </w:pPr>
            <w:r w:rsidRPr="00093CAA">
              <w:t>n258, n260</w:t>
            </w:r>
          </w:p>
        </w:tc>
        <w:tc>
          <w:tcPr>
            <w:tcW w:w="2292" w:type="dxa"/>
            <w:vAlign w:val="center"/>
          </w:tcPr>
          <w:p w14:paraId="2B687F7D" w14:textId="77777777" w:rsidR="00CD5329" w:rsidRPr="00093CAA" w:rsidRDefault="00CD5329" w:rsidP="00845958">
            <w:pPr>
              <w:pStyle w:val="TAC"/>
              <w:jc w:val="left"/>
            </w:pPr>
            <w:r w:rsidRPr="00093CAA">
              <w:t>≤ 1.0</w:t>
            </w:r>
          </w:p>
        </w:tc>
        <w:tc>
          <w:tcPr>
            <w:tcW w:w="2379" w:type="dxa"/>
            <w:vAlign w:val="center"/>
          </w:tcPr>
          <w:p w14:paraId="62EFBA6C" w14:textId="77777777" w:rsidR="00CD5329" w:rsidRPr="00093CAA" w:rsidRDefault="00CD5329" w:rsidP="00845958">
            <w:pPr>
              <w:pStyle w:val="TAC"/>
              <w:jc w:val="left"/>
            </w:pPr>
            <w:r w:rsidRPr="00093CAA">
              <w:t>≤ 0.75</w:t>
            </w:r>
            <w:r w:rsidRPr="00093CAA">
              <w:rPr>
                <w:vertAlign w:val="superscript"/>
              </w:rPr>
              <w:t>3</w:t>
            </w:r>
          </w:p>
        </w:tc>
      </w:tr>
      <w:tr w:rsidR="00CD5329" w:rsidRPr="00093CAA" w14:paraId="2FAE1C8B" w14:textId="77777777" w:rsidTr="00845958">
        <w:trPr>
          <w:trHeight w:val="208"/>
          <w:jc w:val="center"/>
        </w:trPr>
        <w:tc>
          <w:tcPr>
            <w:tcW w:w="2653" w:type="dxa"/>
            <w:shd w:val="clear" w:color="auto" w:fill="auto"/>
          </w:tcPr>
          <w:p w14:paraId="34CD75F4" w14:textId="77777777" w:rsidR="00CD5329" w:rsidRPr="00093CAA" w:rsidRDefault="00CD5329" w:rsidP="00845958">
            <w:pPr>
              <w:pStyle w:val="TAC"/>
              <w:jc w:val="left"/>
            </w:pPr>
            <w:r w:rsidRPr="00093CAA">
              <w:t>n258, n261</w:t>
            </w:r>
          </w:p>
        </w:tc>
        <w:tc>
          <w:tcPr>
            <w:tcW w:w="2292" w:type="dxa"/>
            <w:vAlign w:val="center"/>
          </w:tcPr>
          <w:p w14:paraId="4932EABB" w14:textId="77777777" w:rsidR="00CD5329" w:rsidRPr="00093CAA" w:rsidRDefault="00CD5329" w:rsidP="00845958">
            <w:pPr>
              <w:pStyle w:val="TAC"/>
              <w:jc w:val="left"/>
            </w:pPr>
            <w:r w:rsidRPr="00093CAA">
              <w:t>≤ 1.0</w:t>
            </w:r>
          </w:p>
        </w:tc>
        <w:tc>
          <w:tcPr>
            <w:tcW w:w="2379" w:type="dxa"/>
            <w:vAlign w:val="center"/>
          </w:tcPr>
          <w:p w14:paraId="4163E0A6" w14:textId="77777777" w:rsidR="00CD5329" w:rsidRPr="00093CAA" w:rsidRDefault="00CD5329" w:rsidP="00845958">
            <w:pPr>
              <w:pStyle w:val="TAC"/>
              <w:jc w:val="left"/>
            </w:pPr>
            <w:r w:rsidRPr="00093CAA">
              <w:t>≤ 1.25</w:t>
            </w:r>
          </w:p>
        </w:tc>
      </w:tr>
      <w:tr w:rsidR="00CD5329" w:rsidRPr="00093CAA" w14:paraId="3D3775B7" w14:textId="77777777" w:rsidTr="00845958">
        <w:trPr>
          <w:trHeight w:val="208"/>
          <w:jc w:val="center"/>
        </w:trPr>
        <w:tc>
          <w:tcPr>
            <w:tcW w:w="2653" w:type="dxa"/>
            <w:shd w:val="clear" w:color="auto" w:fill="auto"/>
          </w:tcPr>
          <w:p w14:paraId="4589CAFA" w14:textId="77777777" w:rsidR="00CD5329" w:rsidRPr="00093CAA" w:rsidRDefault="00CD5329" w:rsidP="00845958">
            <w:pPr>
              <w:pStyle w:val="TAC"/>
              <w:jc w:val="left"/>
            </w:pPr>
            <w:r w:rsidRPr="00093CAA">
              <w:t>n260, n261</w:t>
            </w:r>
          </w:p>
        </w:tc>
        <w:tc>
          <w:tcPr>
            <w:tcW w:w="2292" w:type="dxa"/>
            <w:vAlign w:val="center"/>
          </w:tcPr>
          <w:p w14:paraId="523CA16D" w14:textId="77777777" w:rsidR="00CD5329" w:rsidRPr="00093CAA" w:rsidRDefault="00CD5329" w:rsidP="00845958">
            <w:pPr>
              <w:pStyle w:val="TAC"/>
              <w:jc w:val="left"/>
            </w:pPr>
            <w:r w:rsidRPr="00093CAA">
              <w:t>0.0</w:t>
            </w:r>
          </w:p>
        </w:tc>
        <w:tc>
          <w:tcPr>
            <w:tcW w:w="2379" w:type="dxa"/>
            <w:vAlign w:val="center"/>
          </w:tcPr>
          <w:p w14:paraId="7B09ACCF" w14:textId="77777777" w:rsidR="00CD5329" w:rsidRPr="00093CAA" w:rsidRDefault="00CD5329" w:rsidP="00845958">
            <w:pPr>
              <w:pStyle w:val="TAC"/>
              <w:jc w:val="left"/>
            </w:pPr>
            <w:r w:rsidRPr="00093CAA">
              <w:t>≤ 0.75</w:t>
            </w:r>
            <w:r w:rsidRPr="00093CAA">
              <w:rPr>
                <w:vertAlign w:val="superscript"/>
              </w:rPr>
              <w:t>2</w:t>
            </w:r>
          </w:p>
        </w:tc>
      </w:tr>
      <w:tr w:rsidR="00CD5329" w:rsidRPr="00093CAA" w14:paraId="715E776D" w14:textId="77777777" w:rsidTr="00845958">
        <w:trPr>
          <w:trHeight w:val="208"/>
          <w:jc w:val="center"/>
        </w:trPr>
        <w:tc>
          <w:tcPr>
            <w:tcW w:w="2653" w:type="dxa"/>
            <w:shd w:val="clear" w:color="auto" w:fill="auto"/>
            <w:vAlign w:val="center"/>
          </w:tcPr>
          <w:p w14:paraId="13ABB258" w14:textId="77777777" w:rsidR="00CD5329" w:rsidRPr="00093CAA" w:rsidRDefault="00CD5329" w:rsidP="00845958">
            <w:pPr>
              <w:pStyle w:val="TAC"/>
              <w:jc w:val="left"/>
            </w:pPr>
            <w:r w:rsidRPr="00093CAA">
              <w:t>n257, n258, n260</w:t>
            </w:r>
          </w:p>
        </w:tc>
        <w:tc>
          <w:tcPr>
            <w:tcW w:w="2292" w:type="dxa"/>
          </w:tcPr>
          <w:p w14:paraId="3CE58AAC" w14:textId="77777777" w:rsidR="00CD5329" w:rsidRPr="00093CAA" w:rsidRDefault="00CD5329" w:rsidP="00845958">
            <w:pPr>
              <w:pStyle w:val="TAC"/>
              <w:jc w:val="left"/>
            </w:pPr>
            <w:r w:rsidRPr="00093CAA">
              <w:t>≤ 1.7</w:t>
            </w:r>
          </w:p>
        </w:tc>
        <w:tc>
          <w:tcPr>
            <w:tcW w:w="2379" w:type="dxa"/>
          </w:tcPr>
          <w:p w14:paraId="4D05C4DF" w14:textId="77777777" w:rsidR="00CD5329" w:rsidRPr="00093CAA" w:rsidRDefault="00CD5329" w:rsidP="00845958">
            <w:pPr>
              <w:pStyle w:val="TAC"/>
              <w:jc w:val="left"/>
            </w:pPr>
            <w:r w:rsidRPr="00093CAA">
              <w:t>≤ 1.75</w:t>
            </w:r>
            <w:r w:rsidRPr="00093CAA">
              <w:rPr>
                <w:vertAlign w:val="superscript"/>
              </w:rPr>
              <w:t>3</w:t>
            </w:r>
          </w:p>
        </w:tc>
      </w:tr>
      <w:tr w:rsidR="00CD5329" w:rsidRPr="00093CAA" w14:paraId="19AB1C8F" w14:textId="77777777" w:rsidTr="00845958">
        <w:trPr>
          <w:trHeight w:val="208"/>
          <w:jc w:val="center"/>
        </w:trPr>
        <w:tc>
          <w:tcPr>
            <w:tcW w:w="2653" w:type="dxa"/>
            <w:shd w:val="clear" w:color="auto" w:fill="auto"/>
          </w:tcPr>
          <w:p w14:paraId="50187753" w14:textId="77777777" w:rsidR="00CD5329" w:rsidRPr="00093CAA" w:rsidRDefault="00CD5329" w:rsidP="00845958">
            <w:pPr>
              <w:pStyle w:val="TAC"/>
              <w:jc w:val="left"/>
            </w:pPr>
            <w:r w:rsidRPr="00093CAA">
              <w:t>n257, n258, n261</w:t>
            </w:r>
          </w:p>
        </w:tc>
        <w:tc>
          <w:tcPr>
            <w:tcW w:w="2292" w:type="dxa"/>
            <w:vAlign w:val="center"/>
          </w:tcPr>
          <w:p w14:paraId="55A68630" w14:textId="77777777" w:rsidR="00CD5329" w:rsidRPr="00093CAA" w:rsidRDefault="00CD5329" w:rsidP="00845958">
            <w:pPr>
              <w:pStyle w:val="TAC"/>
              <w:jc w:val="left"/>
            </w:pPr>
            <w:r w:rsidRPr="00093CAA">
              <w:t>≤ 1.7</w:t>
            </w:r>
          </w:p>
        </w:tc>
        <w:tc>
          <w:tcPr>
            <w:tcW w:w="2379" w:type="dxa"/>
            <w:vAlign w:val="center"/>
          </w:tcPr>
          <w:p w14:paraId="7076D3E0" w14:textId="77777777" w:rsidR="00CD5329" w:rsidRPr="00093CAA" w:rsidRDefault="00CD5329" w:rsidP="00845958">
            <w:pPr>
              <w:pStyle w:val="TAC"/>
              <w:jc w:val="left"/>
            </w:pPr>
            <w:r w:rsidRPr="00093CAA">
              <w:t>≤ 1.75</w:t>
            </w:r>
          </w:p>
        </w:tc>
      </w:tr>
      <w:tr w:rsidR="00CD5329" w:rsidRPr="00093CAA" w14:paraId="09B2B7BA" w14:textId="77777777" w:rsidTr="00845958">
        <w:trPr>
          <w:trHeight w:val="208"/>
          <w:jc w:val="center"/>
        </w:trPr>
        <w:tc>
          <w:tcPr>
            <w:tcW w:w="2653" w:type="dxa"/>
            <w:shd w:val="clear" w:color="auto" w:fill="auto"/>
          </w:tcPr>
          <w:p w14:paraId="547347E1" w14:textId="77777777" w:rsidR="00CD5329" w:rsidRPr="00093CAA" w:rsidRDefault="00CD5329" w:rsidP="00845958">
            <w:pPr>
              <w:pStyle w:val="TAC"/>
              <w:jc w:val="left"/>
            </w:pPr>
            <w:r w:rsidRPr="00093CAA">
              <w:t>n257, n260, n261</w:t>
            </w:r>
          </w:p>
        </w:tc>
        <w:tc>
          <w:tcPr>
            <w:tcW w:w="2292" w:type="dxa"/>
            <w:vAlign w:val="center"/>
          </w:tcPr>
          <w:p w14:paraId="659969D6" w14:textId="77777777" w:rsidR="00CD5329" w:rsidRPr="00093CAA" w:rsidRDefault="00CD5329" w:rsidP="00845958">
            <w:pPr>
              <w:pStyle w:val="TAC"/>
              <w:jc w:val="left"/>
            </w:pPr>
            <w:r w:rsidRPr="00093CAA">
              <w:t>≤ 0.5</w:t>
            </w:r>
          </w:p>
        </w:tc>
        <w:tc>
          <w:tcPr>
            <w:tcW w:w="2379" w:type="dxa"/>
            <w:vAlign w:val="center"/>
          </w:tcPr>
          <w:p w14:paraId="497E348C" w14:textId="77777777" w:rsidR="00CD5329" w:rsidRPr="00093CAA" w:rsidRDefault="00CD5329" w:rsidP="00845958">
            <w:pPr>
              <w:pStyle w:val="TAC"/>
              <w:jc w:val="left"/>
            </w:pPr>
            <w:r w:rsidRPr="00093CAA">
              <w:t>≤ 1.25</w:t>
            </w:r>
            <w:r w:rsidRPr="00093CAA">
              <w:rPr>
                <w:vertAlign w:val="superscript"/>
              </w:rPr>
              <w:t>3</w:t>
            </w:r>
          </w:p>
        </w:tc>
      </w:tr>
      <w:tr w:rsidR="00CD5329" w:rsidRPr="00093CAA" w14:paraId="55422E09" w14:textId="77777777" w:rsidTr="00845958">
        <w:trPr>
          <w:trHeight w:val="208"/>
          <w:jc w:val="center"/>
        </w:trPr>
        <w:tc>
          <w:tcPr>
            <w:tcW w:w="2653" w:type="dxa"/>
            <w:shd w:val="clear" w:color="auto" w:fill="auto"/>
          </w:tcPr>
          <w:p w14:paraId="283F1E62" w14:textId="77777777" w:rsidR="00CD5329" w:rsidRPr="00093CAA" w:rsidRDefault="00CD5329" w:rsidP="00845958">
            <w:pPr>
              <w:pStyle w:val="TAC"/>
              <w:jc w:val="left"/>
            </w:pPr>
            <w:r w:rsidRPr="00093CAA">
              <w:t>n258, n260, n261</w:t>
            </w:r>
          </w:p>
        </w:tc>
        <w:tc>
          <w:tcPr>
            <w:tcW w:w="2292" w:type="dxa"/>
            <w:vAlign w:val="center"/>
          </w:tcPr>
          <w:p w14:paraId="187D57D7" w14:textId="77777777" w:rsidR="00CD5329" w:rsidRPr="00093CAA" w:rsidRDefault="00CD5329" w:rsidP="00845958">
            <w:pPr>
              <w:pStyle w:val="TAC"/>
              <w:jc w:val="left"/>
            </w:pPr>
            <w:r w:rsidRPr="00093CAA">
              <w:t>≤ 1.5</w:t>
            </w:r>
          </w:p>
        </w:tc>
        <w:tc>
          <w:tcPr>
            <w:tcW w:w="2379" w:type="dxa"/>
            <w:vAlign w:val="center"/>
          </w:tcPr>
          <w:p w14:paraId="1B9F9C76" w14:textId="77777777" w:rsidR="00CD5329" w:rsidRPr="00093CAA" w:rsidRDefault="00CD5329" w:rsidP="00845958">
            <w:pPr>
              <w:pStyle w:val="TAC"/>
              <w:jc w:val="left"/>
            </w:pPr>
            <w:r w:rsidRPr="00093CAA">
              <w:t>≤ 1.25</w:t>
            </w:r>
            <w:r w:rsidRPr="00093CAA">
              <w:rPr>
                <w:vertAlign w:val="superscript"/>
              </w:rPr>
              <w:t>3</w:t>
            </w:r>
          </w:p>
        </w:tc>
      </w:tr>
      <w:tr w:rsidR="00CD5329" w:rsidRPr="00093CAA" w14:paraId="79CB49A0" w14:textId="77777777" w:rsidTr="00845958">
        <w:trPr>
          <w:trHeight w:val="208"/>
          <w:jc w:val="center"/>
        </w:trPr>
        <w:tc>
          <w:tcPr>
            <w:tcW w:w="2653" w:type="dxa"/>
            <w:shd w:val="clear" w:color="auto" w:fill="auto"/>
          </w:tcPr>
          <w:p w14:paraId="66ED00EF" w14:textId="77777777" w:rsidR="00CD5329" w:rsidRPr="00093CAA" w:rsidRDefault="00CD5329" w:rsidP="00845958">
            <w:pPr>
              <w:pStyle w:val="TAC"/>
              <w:jc w:val="left"/>
            </w:pPr>
            <w:r w:rsidRPr="00093CAA">
              <w:t>n257, n258, n260, n261</w:t>
            </w:r>
          </w:p>
        </w:tc>
        <w:tc>
          <w:tcPr>
            <w:tcW w:w="2292" w:type="dxa"/>
            <w:vAlign w:val="center"/>
          </w:tcPr>
          <w:p w14:paraId="2D49BFB8" w14:textId="77777777" w:rsidR="00CD5329" w:rsidRPr="00093CAA" w:rsidRDefault="00CD5329" w:rsidP="00845958">
            <w:pPr>
              <w:pStyle w:val="TAC"/>
              <w:jc w:val="left"/>
            </w:pPr>
            <w:r w:rsidRPr="00093CAA">
              <w:t>≤ 1.7</w:t>
            </w:r>
          </w:p>
        </w:tc>
        <w:tc>
          <w:tcPr>
            <w:tcW w:w="2379" w:type="dxa"/>
            <w:vAlign w:val="center"/>
          </w:tcPr>
          <w:p w14:paraId="014CC918" w14:textId="77777777" w:rsidR="00CD5329" w:rsidRPr="00093CAA" w:rsidRDefault="00CD5329" w:rsidP="00845958">
            <w:pPr>
              <w:pStyle w:val="TAC"/>
              <w:jc w:val="left"/>
            </w:pPr>
            <w:r w:rsidRPr="00093CAA">
              <w:t>≤ 1.75</w:t>
            </w:r>
            <w:r w:rsidRPr="00093CAA">
              <w:rPr>
                <w:vertAlign w:val="superscript"/>
              </w:rPr>
              <w:t>3</w:t>
            </w:r>
          </w:p>
        </w:tc>
      </w:tr>
      <w:tr w:rsidR="00CD5329" w:rsidRPr="00093CAA" w14:paraId="3F0F022C" w14:textId="77777777" w:rsidTr="00845958">
        <w:trPr>
          <w:trHeight w:val="305"/>
          <w:jc w:val="center"/>
        </w:trPr>
        <w:tc>
          <w:tcPr>
            <w:tcW w:w="7324" w:type="dxa"/>
            <w:gridSpan w:val="3"/>
          </w:tcPr>
          <w:p w14:paraId="06D469E7" w14:textId="77777777" w:rsidR="00CD5329" w:rsidRPr="00093CAA" w:rsidRDefault="00CD5329" w:rsidP="00845958">
            <w:pPr>
              <w:pStyle w:val="TAN"/>
            </w:pPr>
            <w:r w:rsidRPr="00093CAA">
              <w:t>NOTE 1:</w:t>
            </w:r>
            <w:r w:rsidRPr="00093CAA">
              <w:tab/>
              <w:t xml:space="preserve">The requirements in this table are applicable to UEs which support only the indicated </w:t>
            </w:r>
            <w:proofErr w:type="gramStart"/>
            <w:r w:rsidRPr="00093CAA">
              <w:t>bands</w:t>
            </w:r>
            <w:proofErr w:type="gramEnd"/>
          </w:p>
          <w:p w14:paraId="1DEF7BCA" w14:textId="77777777" w:rsidR="00CD5329" w:rsidRPr="00093CAA" w:rsidRDefault="00CD5329" w:rsidP="00845958">
            <w:pPr>
              <w:pStyle w:val="TAN"/>
            </w:pPr>
            <w:r w:rsidRPr="00093CAA">
              <w:t>NOTE 2:</w:t>
            </w:r>
            <w:r w:rsidRPr="00093CAA">
              <w:tab/>
              <w:t xml:space="preserve">For supported bands n260 + n261, </w:t>
            </w:r>
            <w:proofErr w:type="spellStart"/>
            <w:r w:rsidRPr="00093CAA">
              <w:t>Δ</w:t>
            </w:r>
            <w:proofErr w:type="gramStart"/>
            <w:r w:rsidRPr="00093CAA">
              <w:t>MB</w:t>
            </w:r>
            <w:r w:rsidRPr="00093CAA">
              <w:rPr>
                <w:vertAlign w:val="subscript"/>
              </w:rPr>
              <w:t>S,n</w:t>
            </w:r>
            <w:proofErr w:type="spellEnd"/>
            <w:proofErr w:type="gramEnd"/>
            <w:r w:rsidRPr="00093CAA">
              <w:rPr>
                <w:vertAlign w:val="subscript"/>
              </w:rPr>
              <w:t xml:space="preserve"> </w:t>
            </w:r>
            <w:r w:rsidRPr="00093CAA">
              <w:t>is not applied for band n260</w:t>
            </w:r>
          </w:p>
          <w:p w14:paraId="076CC90E" w14:textId="77777777" w:rsidR="00CD5329" w:rsidRPr="00093CAA" w:rsidRDefault="00CD5329" w:rsidP="00845958">
            <w:pPr>
              <w:pStyle w:val="TAN"/>
            </w:pPr>
            <w:r w:rsidRPr="00093CAA">
              <w:t>NOTE 3:</w:t>
            </w:r>
            <w:r w:rsidRPr="00093CAA">
              <w:tab/>
              <w:t xml:space="preserve">For n260, maximum applicable </w:t>
            </w:r>
            <w:r w:rsidRPr="00093CAA">
              <w:rPr>
                <w:rFonts w:ascii="Symbol" w:hAnsi="Symbol"/>
              </w:rPr>
              <w:t></w:t>
            </w:r>
            <w:proofErr w:type="spellStart"/>
            <w:proofErr w:type="gramStart"/>
            <w:r w:rsidRPr="00093CAA">
              <w:t>MB</w:t>
            </w:r>
            <w:r w:rsidRPr="00093CAA">
              <w:rPr>
                <w:vertAlign w:val="subscript"/>
              </w:rPr>
              <w:t>S,n</w:t>
            </w:r>
            <w:proofErr w:type="spellEnd"/>
            <w:proofErr w:type="gramEnd"/>
            <w:r w:rsidRPr="00093CAA">
              <w:t xml:space="preserve"> is 0.4 dB and </w:t>
            </w:r>
            <w:r w:rsidRPr="00093CAA">
              <w:rPr>
                <w:rFonts w:ascii="Symbol" w:hAnsi="Symbol"/>
              </w:rPr>
              <w:t></w:t>
            </w:r>
            <w:proofErr w:type="spellStart"/>
            <w:r w:rsidRPr="00093CAA">
              <w:t>MB</w:t>
            </w:r>
            <w:r w:rsidRPr="00093CAA">
              <w:rPr>
                <w:vertAlign w:val="subscript"/>
              </w:rPr>
              <w:t>P,n</w:t>
            </w:r>
            <w:proofErr w:type="spellEnd"/>
            <w:r w:rsidRPr="00093CAA">
              <w:t xml:space="preserve"> is 0.75 dB</w:t>
            </w:r>
          </w:p>
          <w:p w14:paraId="7369DB4D" w14:textId="77777777" w:rsidR="00CD5329" w:rsidRPr="00093CAA" w:rsidRDefault="00CD5329" w:rsidP="00845958">
            <w:pPr>
              <w:pStyle w:val="TAN"/>
            </w:pPr>
            <w:r w:rsidRPr="00093CAA">
              <w:t>NOTE 4:</w:t>
            </w:r>
            <w:r w:rsidRPr="00093CAA">
              <w:tab/>
              <w:t xml:space="preserve">For all bands except n260, the maximum applicable </w:t>
            </w:r>
            <w:r w:rsidRPr="00093CAA">
              <w:rPr>
                <w:rFonts w:ascii="Symbol" w:hAnsi="Symbol"/>
              </w:rPr>
              <w:t></w:t>
            </w:r>
            <w:proofErr w:type="spellStart"/>
            <w:proofErr w:type="gramStart"/>
            <w:r w:rsidRPr="00093CAA">
              <w:t>MB</w:t>
            </w:r>
            <w:r w:rsidRPr="00093CAA">
              <w:rPr>
                <w:vertAlign w:val="subscript"/>
              </w:rPr>
              <w:t>P,n</w:t>
            </w:r>
            <w:proofErr w:type="spellEnd"/>
            <w:proofErr w:type="gramEnd"/>
            <w:r w:rsidRPr="00093CAA">
              <w:t xml:space="preserve"> and </w:t>
            </w:r>
            <w:r w:rsidRPr="00093CAA">
              <w:rPr>
                <w:rFonts w:ascii="Symbol" w:hAnsi="Symbol"/>
              </w:rPr>
              <w:t></w:t>
            </w:r>
            <w:proofErr w:type="spellStart"/>
            <w:r w:rsidRPr="00093CAA">
              <w:t>MB</w:t>
            </w:r>
            <w:r w:rsidRPr="00093CAA">
              <w:rPr>
                <w:vertAlign w:val="subscript"/>
              </w:rPr>
              <w:t>S,n</w:t>
            </w:r>
            <w:proofErr w:type="spellEnd"/>
            <w:r w:rsidRPr="00093CAA">
              <w:t xml:space="preserve"> is 0.75 dB</w:t>
            </w:r>
          </w:p>
        </w:tc>
      </w:tr>
    </w:tbl>
    <w:p w14:paraId="3DD32CB9" w14:textId="77777777" w:rsidR="00CD5329" w:rsidRPr="00093CAA" w:rsidRDefault="00CD5329" w:rsidP="00CD5329"/>
    <w:p w14:paraId="69678DC5" w14:textId="77777777" w:rsidR="00CD5329" w:rsidRPr="00093CAA" w:rsidRDefault="00CD5329" w:rsidP="00CD5329">
      <w:pPr>
        <w:pStyle w:val="TH"/>
      </w:pPr>
      <w:r w:rsidRPr="00093CAA">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D5329" w:rsidRPr="00093CAA" w14:paraId="6F3F9E38" w14:textId="77777777" w:rsidTr="00845958">
        <w:trPr>
          <w:trHeight w:val="208"/>
          <w:jc w:val="center"/>
        </w:trPr>
        <w:tc>
          <w:tcPr>
            <w:tcW w:w="2653" w:type="dxa"/>
            <w:shd w:val="clear" w:color="auto" w:fill="auto"/>
            <w:vAlign w:val="center"/>
          </w:tcPr>
          <w:p w14:paraId="44B6B33B" w14:textId="77777777" w:rsidR="00CD5329" w:rsidRPr="00093CAA" w:rsidRDefault="00CD5329" w:rsidP="00845958">
            <w:pPr>
              <w:pStyle w:val="TAH"/>
              <w:rPr>
                <w:rFonts w:eastAsia="SimSun"/>
              </w:rPr>
            </w:pPr>
            <w:r w:rsidRPr="00093CAA">
              <w:rPr>
                <w:rFonts w:eastAsia="SimSun"/>
              </w:rPr>
              <w:t>Band</w:t>
            </w:r>
          </w:p>
        </w:tc>
        <w:tc>
          <w:tcPr>
            <w:tcW w:w="2292" w:type="dxa"/>
          </w:tcPr>
          <w:p w14:paraId="3006B128" w14:textId="77777777" w:rsidR="00CD5329" w:rsidRPr="00093CAA" w:rsidRDefault="00CD5329" w:rsidP="00845958">
            <w:pPr>
              <w:pStyle w:val="TAH"/>
              <w:rPr>
                <w:rFonts w:eastAsia="SimSun"/>
              </w:rPr>
            </w:pP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r w:rsidRPr="00093CAA">
              <w:rPr>
                <w:rFonts w:eastAsia="SimSun"/>
              </w:rPr>
              <w:t xml:space="preserve"> (dB)</w:t>
            </w:r>
          </w:p>
        </w:tc>
        <w:tc>
          <w:tcPr>
            <w:tcW w:w="2379" w:type="dxa"/>
          </w:tcPr>
          <w:p w14:paraId="0BC71364" w14:textId="77777777" w:rsidR="00CD5329" w:rsidRPr="00093CAA" w:rsidRDefault="00CD5329" w:rsidP="00845958">
            <w:pPr>
              <w:pStyle w:val="TAH"/>
              <w:rPr>
                <w:rFonts w:eastAsia="SimSun"/>
              </w:rPr>
            </w:pP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r w:rsidRPr="00093CAA">
              <w:rPr>
                <w:rFonts w:eastAsia="SimSun"/>
              </w:rPr>
              <w:t xml:space="preserve"> (dB)</w:t>
            </w:r>
          </w:p>
        </w:tc>
      </w:tr>
      <w:tr w:rsidR="00CD5329" w:rsidRPr="00093CAA" w14:paraId="1827E22C" w14:textId="77777777" w:rsidTr="00845958">
        <w:trPr>
          <w:trHeight w:val="288"/>
          <w:jc w:val="center"/>
        </w:trPr>
        <w:tc>
          <w:tcPr>
            <w:tcW w:w="2653" w:type="dxa"/>
            <w:shd w:val="clear" w:color="auto" w:fill="auto"/>
            <w:vAlign w:val="center"/>
          </w:tcPr>
          <w:p w14:paraId="76A5C1B4" w14:textId="77777777" w:rsidR="00CD5329" w:rsidRPr="00093CAA" w:rsidRDefault="00CD5329" w:rsidP="00845958">
            <w:pPr>
              <w:pStyle w:val="TAC"/>
              <w:rPr>
                <w:rFonts w:eastAsia="Malgun Gothic"/>
              </w:rPr>
            </w:pPr>
            <w:r w:rsidRPr="00093CAA">
              <w:rPr>
                <w:rFonts w:eastAsia="Malgun Gothic"/>
              </w:rPr>
              <w:t>n257</w:t>
            </w:r>
          </w:p>
        </w:tc>
        <w:tc>
          <w:tcPr>
            <w:tcW w:w="2292" w:type="dxa"/>
            <w:vAlign w:val="center"/>
          </w:tcPr>
          <w:p w14:paraId="5004FDDE" w14:textId="77777777" w:rsidR="00CD5329" w:rsidRPr="00093CAA" w:rsidRDefault="00CD5329" w:rsidP="00845958">
            <w:pPr>
              <w:pStyle w:val="TAC"/>
              <w:rPr>
                <w:rFonts w:eastAsia="Malgun Gothic" w:cs="Arial"/>
              </w:rPr>
            </w:pPr>
            <w:r w:rsidRPr="00093CAA">
              <w:rPr>
                <w:rFonts w:eastAsia="Malgun Gothic" w:cs="Arial"/>
              </w:rPr>
              <w:t>0.7</w:t>
            </w:r>
            <w:r w:rsidRPr="00093CAA">
              <w:rPr>
                <w:rFonts w:eastAsia="Malgun Gothic" w:cs="Arial"/>
                <w:vertAlign w:val="superscript"/>
              </w:rPr>
              <w:t>3</w:t>
            </w:r>
          </w:p>
        </w:tc>
        <w:tc>
          <w:tcPr>
            <w:tcW w:w="2379" w:type="dxa"/>
            <w:vAlign w:val="center"/>
          </w:tcPr>
          <w:p w14:paraId="6A8C01A4" w14:textId="77777777" w:rsidR="00CD5329" w:rsidRPr="00093CAA" w:rsidRDefault="00CD5329" w:rsidP="00845958">
            <w:pPr>
              <w:pStyle w:val="TAC"/>
              <w:rPr>
                <w:rFonts w:eastAsia="Malgun Gothic" w:cs="Arial"/>
              </w:rPr>
            </w:pPr>
            <w:r w:rsidRPr="00093CAA">
              <w:rPr>
                <w:rFonts w:eastAsia="Malgun Gothic" w:cs="Arial"/>
              </w:rPr>
              <w:t>0.7</w:t>
            </w:r>
            <w:r w:rsidRPr="00093CAA">
              <w:rPr>
                <w:rFonts w:eastAsia="Malgun Gothic" w:cs="Arial"/>
                <w:vertAlign w:val="superscript"/>
              </w:rPr>
              <w:t>3</w:t>
            </w:r>
          </w:p>
        </w:tc>
      </w:tr>
      <w:tr w:rsidR="00CD5329" w:rsidRPr="00093CAA" w14:paraId="1B4C4D07" w14:textId="77777777" w:rsidTr="00845958">
        <w:trPr>
          <w:trHeight w:val="288"/>
          <w:jc w:val="center"/>
        </w:trPr>
        <w:tc>
          <w:tcPr>
            <w:tcW w:w="2653" w:type="dxa"/>
            <w:shd w:val="clear" w:color="auto" w:fill="auto"/>
            <w:vAlign w:val="center"/>
          </w:tcPr>
          <w:p w14:paraId="4D1C738C" w14:textId="77777777" w:rsidR="00CD5329" w:rsidRPr="00093CAA" w:rsidRDefault="00CD5329" w:rsidP="00845958">
            <w:pPr>
              <w:pStyle w:val="TAC"/>
              <w:rPr>
                <w:rFonts w:eastAsia="Malgun Gothic"/>
              </w:rPr>
            </w:pPr>
            <w:r w:rsidRPr="00093CAA">
              <w:rPr>
                <w:rFonts w:eastAsia="Malgun Gothic"/>
              </w:rPr>
              <w:t>n258</w:t>
            </w:r>
          </w:p>
        </w:tc>
        <w:tc>
          <w:tcPr>
            <w:tcW w:w="2292" w:type="dxa"/>
            <w:vAlign w:val="center"/>
          </w:tcPr>
          <w:p w14:paraId="5789993A" w14:textId="77777777" w:rsidR="00CD5329" w:rsidRPr="00093CAA" w:rsidRDefault="00CD5329" w:rsidP="00845958">
            <w:pPr>
              <w:pStyle w:val="TAC"/>
              <w:rPr>
                <w:rFonts w:eastAsia="Malgun Gothic" w:cs="Arial"/>
              </w:rPr>
            </w:pPr>
            <w:r w:rsidRPr="00093CAA">
              <w:rPr>
                <w:rFonts w:eastAsia="Malgun Gothic" w:cs="Arial"/>
              </w:rPr>
              <w:t>0.6</w:t>
            </w:r>
          </w:p>
        </w:tc>
        <w:tc>
          <w:tcPr>
            <w:tcW w:w="2379" w:type="dxa"/>
            <w:vAlign w:val="center"/>
          </w:tcPr>
          <w:p w14:paraId="54C817F7" w14:textId="77777777" w:rsidR="00CD5329" w:rsidRPr="00093CAA" w:rsidRDefault="00CD5329" w:rsidP="00845958">
            <w:pPr>
              <w:pStyle w:val="TAC"/>
              <w:rPr>
                <w:rFonts w:eastAsia="Malgun Gothic" w:cs="Arial"/>
              </w:rPr>
            </w:pPr>
            <w:r w:rsidRPr="00093CAA">
              <w:rPr>
                <w:rFonts w:eastAsia="Malgun Gothic" w:cs="Arial"/>
              </w:rPr>
              <w:t>0.7</w:t>
            </w:r>
          </w:p>
        </w:tc>
      </w:tr>
      <w:tr w:rsidR="00CD5329" w:rsidRPr="00093CAA" w14:paraId="3116E7A1" w14:textId="77777777" w:rsidTr="00845958">
        <w:trPr>
          <w:trHeight w:val="288"/>
          <w:jc w:val="center"/>
        </w:trPr>
        <w:tc>
          <w:tcPr>
            <w:tcW w:w="2653" w:type="dxa"/>
            <w:shd w:val="clear" w:color="auto" w:fill="auto"/>
            <w:vAlign w:val="center"/>
          </w:tcPr>
          <w:p w14:paraId="5933C767" w14:textId="77777777" w:rsidR="00CD5329" w:rsidRPr="00093CAA" w:rsidRDefault="00CD5329" w:rsidP="00845958">
            <w:pPr>
              <w:pStyle w:val="TAC"/>
              <w:rPr>
                <w:rFonts w:eastAsia="Malgun Gothic"/>
              </w:rPr>
            </w:pPr>
            <w:r w:rsidRPr="00093CAA">
              <w:rPr>
                <w:rFonts w:eastAsia="Malgun Gothic"/>
              </w:rPr>
              <w:t>n259</w:t>
            </w:r>
          </w:p>
        </w:tc>
        <w:tc>
          <w:tcPr>
            <w:tcW w:w="2292" w:type="dxa"/>
            <w:vAlign w:val="center"/>
          </w:tcPr>
          <w:p w14:paraId="3275ADA9" w14:textId="77777777" w:rsidR="00CD5329" w:rsidRPr="00093CAA" w:rsidRDefault="00CD5329" w:rsidP="00845958">
            <w:pPr>
              <w:pStyle w:val="TAC"/>
              <w:rPr>
                <w:rFonts w:eastAsia="Malgun Gothic" w:cs="Arial"/>
              </w:rPr>
            </w:pPr>
            <w:r w:rsidRPr="00093CAA">
              <w:rPr>
                <w:rFonts w:eastAsia="Malgun Gothic" w:cs="Arial"/>
              </w:rPr>
              <w:t>0.5</w:t>
            </w:r>
          </w:p>
        </w:tc>
        <w:tc>
          <w:tcPr>
            <w:tcW w:w="2379" w:type="dxa"/>
            <w:vAlign w:val="center"/>
          </w:tcPr>
          <w:p w14:paraId="6793EDCE" w14:textId="77777777" w:rsidR="00CD5329" w:rsidRPr="00093CAA" w:rsidRDefault="00CD5329" w:rsidP="00845958">
            <w:pPr>
              <w:pStyle w:val="TAC"/>
              <w:rPr>
                <w:rFonts w:eastAsia="Malgun Gothic" w:cs="Arial"/>
              </w:rPr>
            </w:pPr>
            <w:r w:rsidRPr="00093CAA">
              <w:rPr>
                <w:rFonts w:eastAsia="Malgun Gothic" w:cs="Arial"/>
              </w:rPr>
              <w:t>0.4</w:t>
            </w:r>
          </w:p>
        </w:tc>
      </w:tr>
      <w:tr w:rsidR="00CD5329" w:rsidRPr="00093CAA" w:rsidDel="000E550B" w14:paraId="3C88970D" w14:textId="77777777" w:rsidTr="00845958">
        <w:trPr>
          <w:trHeight w:val="288"/>
          <w:jc w:val="center"/>
        </w:trPr>
        <w:tc>
          <w:tcPr>
            <w:tcW w:w="2653" w:type="dxa"/>
            <w:shd w:val="clear" w:color="auto" w:fill="auto"/>
            <w:vAlign w:val="center"/>
          </w:tcPr>
          <w:p w14:paraId="56C0E5A0" w14:textId="77777777" w:rsidR="00CD5329" w:rsidRPr="00093CAA" w:rsidDel="000E550B" w:rsidRDefault="00CD5329" w:rsidP="00845958">
            <w:pPr>
              <w:pStyle w:val="TAC"/>
              <w:rPr>
                <w:rFonts w:eastAsia="Malgun Gothic"/>
              </w:rPr>
            </w:pPr>
            <w:r w:rsidRPr="00093CAA">
              <w:rPr>
                <w:rFonts w:eastAsia="Malgun Gothic"/>
              </w:rPr>
              <w:t>n260</w:t>
            </w:r>
          </w:p>
        </w:tc>
        <w:tc>
          <w:tcPr>
            <w:tcW w:w="2292" w:type="dxa"/>
            <w:vAlign w:val="center"/>
          </w:tcPr>
          <w:p w14:paraId="413618AC" w14:textId="77777777" w:rsidR="00CD5329" w:rsidRPr="00093CAA" w:rsidDel="000E550B" w:rsidRDefault="00CD5329" w:rsidP="00845958">
            <w:pPr>
              <w:pStyle w:val="TAC"/>
              <w:rPr>
                <w:rFonts w:eastAsia="Malgun Gothic" w:cs="Arial"/>
              </w:rPr>
            </w:pPr>
            <w:r w:rsidRPr="00093CAA">
              <w:rPr>
                <w:rFonts w:eastAsia="Malgun Gothic" w:cs="Arial"/>
              </w:rPr>
              <w:t>0.5</w:t>
            </w:r>
            <w:r w:rsidRPr="00093CAA">
              <w:rPr>
                <w:rFonts w:eastAsia="Malgun Gothic" w:cs="Arial"/>
                <w:vertAlign w:val="superscript"/>
              </w:rPr>
              <w:t>1</w:t>
            </w:r>
          </w:p>
        </w:tc>
        <w:tc>
          <w:tcPr>
            <w:tcW w:w="2379" w:type="dxa"/>
            <w:vAlign w:val="center"/>
          </w:tcPr>
          <w:p w14:paraId="535D4764" w14:textId="77777777" w:rsidR="00CD5329" w:rsidRPr="00093CAA" w:rsidDel="000E550B" w:rsidRDefault="00CD5329" w:rsidP="00845958">
            <w:pPr>
              <w:pStyle w:val="TAC"/>
              <w:rPr>
                <w:rFonts w:eastAsia="Malgun Gothic" w:cs="Arial"/>
                <w:vertAlign w:val="superscript"/>
              </w:rPr>
            </w:pPr>
            <w:r w:rsidRPr="00093CAA">
              <w:rPr>
                <w:rFonts w:eastAsia="Malgun Gothic" w:cs="Arial"/>
              </w:rPr>
              <w:t>0.4</w:t>
            </w:r>
            <w:r w:rsidRPr="00093CAA">
              <w:rPr>
                <w:rFonts w:eastAsia="Malgun Gothic" w:cs="Arial"/>
                <w:vertAlign w:val="superscript"/>
              </w:rPr>
              <w:t>1</w:t>
            </w:r>
          </w:p>
        </w:tc>
      </w:tr>
      <w:tr w:rsidR="00CD5329" w:rsidRPr="00093CAA" w14:paraId="48C69CFD" w14:textId="77777777" w:rsidTr="00845958">
        <w:trPr>
          <w:trHeight w:val="288"/>
          <w:jc w:val="center"/>
        </w:trPr>
        <w:tc>
          <w:tcPr>
            <w:tcW w:w="2653" w:type="dxa"/>
            <w:shd w:val="clear" w:color="auto" w:fill="auto"/>
            <w:vAlign w:val="center"/>
          </w:tcPr>
          <w:p w14:paraId="5F17B1C0" w14:textId="77777777" w:rsidR="00CD5329" w:rsidRPr="00093CAA" w:rsidRDefault="00CD5329" w:rsidP="00845958">
            <w:pPr>
              <w:pStyle w:val="TAC"/>
              <w:rPr>
                <w:rFonts w:eastAsia="Malgun Gothic"/>
              </w:rPr>
            </w:pPr>
            <w:r w:rsidRPr="00093CAA">
              <w:rPr>
                <w:rFonts w:eastAsia="Malgun Gothic"/>
              </w:rPr>
              <w:t>n261</w:t>
            </w:r>
          </w:p>
        </w:tc>
        <w:tc>
          <w:tcPr>
            <w:tcW w:w="2292" w:type="dxa"/>
            <w:vAlign w:val="center"/>
          </w:tcPr>
          <w:p w14:paraId="2B0AFF66" w14:textId="77777777" w:rsidR="00CD5329" w:rsidRPr="00093CAA" w:rsidRDefault="00CD5329" w:rsidP="00845958">
            <w:pPr>
              <w:pStyle w:val="TAC"/>
              <w:rPr>
                <w:rFonts w:eastAsia="Malgun Gothic" w:cs="Arial"/>
              </w:rPr>
            </w:pPr>
            <w:r w:rsidRPr="00093CAA">
              <w:rPr>
                <w:rFonts w:eastAsia="Malgun Gothic" w:cs="Arial"/>
              </w:rPr>
              <w:t>0.5</w:t>
            </w:r>
            <w:r w:rsidRPr="00093CAA">
              <w:rPr>
                <w:rFonts w:eastAsia="Malgun Gothic" w:cs="Arial"/>
                <w:vertAlign w:val="superscript"/>
              </w:rPr>
              <w:t>2,4</w:t>
            </w:r>
          </w:p>
        </w:tc>
        <w:tc>
          <w:tcPr>
            <w:tcW w:w="2379" w:type="dxa"/>
            <w:vAlign w:val="center"/>
          </w:tcPr>
          <w:p w14:paraId="5FF4AE11" w14:textId="77777777" w:rsidR="00CD5329" w:rsidRPr="00093CAA" w:rsidRDefault="00CD5329" w:rsidP="00845958">
            <w:pPr>
              <w:pStyle w:val="TAC"/>
              <w:rPr>
                <w:rFonts w:eastAsia="Malgun Gothic" w:cs="Arial"/>
              </w:rPr>
            </w:pPr>
            <w:r w:rsidRPr="00093CAA">
              <w:rPr>
                <w:rFonts w:eastAsia="Malgun Gothic" w:cs="Arial"/>
              </w:rPr>
              <w:t>0.7</w:t>
            </w:r>
            <w:r w:rsidRPr="00093CAA">
              <w:rPr>
                <w:rFonts w:eastAsia="Malgun Gothic" w:cs="Arial"/>
                <w:vertAlign w:val="superscript"/>
              </w:rPr>
              <w:t>4</w:t>
            </w:r>
          </w:p>
        </w:tc>
      </w:tr>
      <w:tr w:rsidR="00CD5329" w:rsidRPr="00093CAA" w14:paraId="53B6BA7E" w14:textId="77777777" w:rsidTr="00845958">
        <w:trPr>
          <w:trHeight w:val="288"/>
          <w:jc w:val="center"/>
        </w:trPr>
        <w:tc>
          <w:tcPr>
            <w:tcW w:w="7324" w:type="dxa"/>
            <w:gridSpan w:val="3"/>
            <w:shd w:val="clear" w:color="auto" w:fill="auto"/>
            <w:vAlign w:val="center"/>
          </w:tcPr>
          <w:p w14:paraId="06817573" w14:textId="77777777" w:rsidR="00CD5329" w:rsidRPr="00093CAA" w:rsidRDefault="00CD5329" w:rsidP="00845958">
            <w:pPr>
              <w:pStyle w:val="TAN"/>
              <w:rPr>
                <w:rFonts w:eastAsia="SimSun"/>
              </w:rPr>
            </w:pPr>
            <w:r w:rsidRPr="00093CAA">
              <w:rPr>
                <w:rFonts w:eastAsia="SimSun"/>
              </w:rPr>
              <w:t>NOTE 1: n260 peak and spherical relaxations are 0 dB for UE that exclusively supports n261+</w:t>
            </w:r>
            <w:proofErr w:type="gramStart"/>
            <w:r w:rsidRPr="00093CAA">
              <w:rPr>
                <w:rFonts w:eastAsia="SimSun"/>
              </w:rPr>
              <w:t>n260</w:t>
            </w:r>
            <w:proofErr w:type="gramEnd"/>
          </w:p>
          <w:p w14:paraId="2F836098" w14:textId="77777777" w:rsidR="00CD5329" w:rsidRPr="00093CAA" w:rsidRDefault="00CD5329" w:rsidP="00845958">
            <w:pPr>
              <w:pStyle w:val="TAN"/>
              <w:rPr>
                <w:rFonts w:eastAsia="SimSun"/>
              </w:rPr>
            </w:pPr>
            <w:r w:rsidRPr="00093CAA">
              <w:rPr>
                <w:rFonts w:eastAsia="SimSun"/>
              </w:rPr>
              <w:t>NOTE 2: n261 peak relaxation is 0 dB for UE that exclusively supports n261+</w:t>
            </w:r>
            <w:proofErr w:type="gramStart"/>
            <w:r w:rsidRPr="00093CAA">
              <w:rPr>
                <w:rFonts w:eastAsia="SimSun"/>
              </w:rPr>
              <w:t>n260</w:t>
            </w:r>
            <w:proofErr w:type="gramEnd"/>
          </w:p>
          <w:p w14:paraId="5E1D7A50" w14:textId="77777777" w:rsidR="00CD5329" w:rsidRPr="00093CAA" w:rsidRDefault="00CD5329" w:rsidP="00845958">
            <w:pPr>
              <w:pStyle w:val="TAN"/>
              <w:rPr>
                <w:rFonts w:eastAsia="SimSun"/>
              </w:rPr>
            </w:pPr>
            <w:r w:rsidRPr="00093CAA">
              <w:rPr>
                <w:rFonts w:eastAsia="SimSun"/>
              </w:rPr>
              <w:t>NOTE 3: n257 peak and spherical relaxations are 0 dB for UE that exclusively supports n261+</w:t>
            </w:r>
            <w:proofErr w:type="gramStart"/>
            <w:r w:rsidRPr="00093CAA">
              <w:rPr>
                <w:rFonts w:eastAsia="SimSun"/>
              </w:rPr>
              <w:t>n257</w:t>
            </w:r>
            <w:proofErr w:type="gramEnd"/>
          </w:p>
          <w:p w14:paraId="2BEA39C3" w14:textId="77777777" w:rsidR="00CD5329" w:rsidRPr="00093CAA" w:rsidRDefault="00CD5329" w:rsidP="00845958">
            <w:pPr>
              <w:pStyle w:val="TAN"/>
              <w:rPr>
                <w:rFonts w:eastAsia="SimSun"/>
              </w:rPr>
            </w:pPr>
            <w:r w:rsidRPr="00093CAA">
              <w:rPr>
                <w:rFonts w:eastAsia="SimSun"/>
              </w:rPr>
              <w:t>NOTE 4: n261 peak and spherical relaxations are 0 dB for UE that exclusively supports n261+n257</w:t>
            </w:r>
          </w:p>
        </w:tc>
      </w:tr>
    </w:tbl>
    <w:p w14:paraId="241D46A5" w14:textId="77777777" w:rsidR="00CD5329" w:rsidRPr="00093CAA" w:rsidRDefault="00CD5329" w:rsidP="00CD5329"/>
    <w:p w14:paraId="122BFDBD" w14:textId="77777777" w:rsidR="00CD5329" w:rsidRPr="00093CAA" w:rsidRDefault="00CD5329" w:rsidP="00CD5329">
      <w:r w:rsidRPr="00093CAA">
        <w:t>The REFSENS requirement shall be met for an uplink transmission using QPSK DFT-s-OFDM waveforms and for uplink transmission bandwidth less than or equal to that specified in Table 7.3.2.3.1-2.</w:t>
      </w:r>
    </w:p>
    <w:p w14:paraId="3CB1EE50" w14:textId="77777777" w:rsidR="00CD5329" w:rsidRPr="00093CAA" w:rsidRDefault="00CD5329" w:rsidP="00CD5329">
      <w:r w:rsidRPr="00093CAA">
        <w:t xml:space="preserve">Unless given by Table 7.3.2.3.1-3, </w:t>
      </w:r>
      <w:r w:rsidRPr="00093CAA">
        <w:rPr>
          <w:snapToGrid w:val="0"/>
        </w:rPr>
        <w:t xml:space="preserve">the minimum requirements </w:t>
      </w:r>
      <w:r w:rsidRPr="00093CAA">
        <w:t xml:space="preserve">for reference sensitivity </w:t>
      </w:r>
      <w:r w:rsidRPr="00093CAA">
        <w:rPr>
          <w:snapToGrid w:val="0"/>
        </w:rPr>
        <w:t>shall be verified with the network signalling value NS_200 (Table 6.2.3</w:t>
      </w:r>
      <w:r w:rsidRPr="00093CAA">
        <w:rPr>
          <w:snapToGrid w:val="0"/>
          <w:lang w:eastAsia="zh-CN"/>
        </w:rPr>
        <w:t>.3.1</w:t>
      </w:r>
      <w:r w:rsidRPr="00093CAA">
        <w:rPr>
          <w:snapToGrid w:val="0"/>
        </w:rPr>
        <w:t>-1) configured.</w:t>
      </w:r>
    </w:p>
    <w:p w14:paraId="111044D0" w14:textId="77777777" w:rsidR="00CD5329" w:rsidRPr="00093CAA" w:rsidRDefault="00CD5329" w:rsidP="00CD5329">
      <w:pPr>
        <w:pStyle w:val="Heading6"/>
      </w:pPr>
      <w:bookmarkStart w:id="18" w:name="_Toc21026699"/>
      <w:bookmarkStart w:id="19" w:name="_Toc27743985"/>
      <w:bookmarkStart w:id="20" w:name="_Toc36197158"/>
      <w:bookmarkStart w:id="21" w:name="_Toc36197850"/>
      <w:r w:rsidRPr="00093CAA">
        <w:t>7.3.2.3.4</w:t>
      </w:r>
      <w:r w:rsidRPr="00093CAA">
        <w:tab/>
        <w:t>Reference sensitivity power level for power class 4</w:t>
      </w:r>
      <w:bookmarkEnd w:id="18"/>
      <w:bookmarkEnd w:id="19"/>
      <w:bookmarkEnd w:id="20"/>
      <w:bookmarkEnd w:id="21"/>
    </w:p>
    <w:p w14:paraId="382C998F" w14:textId="77777777" w:rsidR="00CD5329" w:rsidRPr="00093CAA" w:rsidRDefault="00CD5329" w:rsidP="00CD5329">
      <w:r w:rsidRPr="00093CAA">
        <w:t>The throughput shall be ≥ 95% of the maximum throughput of the reference measurement channels as specified in Annex A.2.3.2 and A.3.3.2 (with one sided dynamic OCNG Pattern OP.1 TDD for the DL-signal</w:t>
      </w:r>
      <w:r w:rsidRPr="00093CAA">
        <w:rPr>
          <w:lang w:eastAsia="zh-CN"/>
        </w:rPr>
        <w:t xml:space="preserve"> as described in Annex A.5.2.1</w:t>
      </w:r>
      <w:r w:rsidRPr="00093CAA">
        <w:t>) with peak reference sensitivity specified in Table 7.3.2.3.4-1. The requirement is verified with the test metric of EIS (Link=RX beam peak direction, Meas=Link Angle).</w:t>
      </w:r>
    </w:p>
    <w:p w14:paraId="220BCD0E" w14:textId="77777777" w:rsidR="00CD5329" w:rsidRPr="00093CAA" w:rsidRDefault="00CD5329" w:rsidP="00CD5329">
      <w:pPr>
        <w:pStyle w:val="TH"/>
      </w:pPr>
      <w:r w:rsidRPr="00093CAA">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093CAA" w14:paraId="02CA90F8" w14:textId="77777777" w:rsidTr="00845958">
        <w:tc>
          <w:tcPr>
            <w:tcW w:w="1710" w:type="dxa"/>
            <w:vMerge w:val="restart"/>
            <w:shd w:val="clear" w:color="auto" w:fill="auto"/>
          </w:tcPr>
          <w:p w14:paraId="39C65E37" w14:textId="77777777" w:rsidR="00CD5329" w:rsidRPr="00093CAA" w:rsidRDefault="00CD5329" w:rsidP="00845958">
            <w:pPr>
              <w:pStyle w:val="TAH"/>
            </w:pPr>
            <w:r w:rsidRPr="00093CAA">
              <w:t>Operating band</w:t>
            </w:r>
          </w:p>
        </w:tc>
        <w:tc>
          <w:tcPr>
            <w:tcW w:w="6413" w:type="dxa"/>
            <w:gridSpan w:val="4"/>
            <w:shd w:val="clear" w:color="auto" w:fill="auto"/>
            <w:vAlign w:val="center"/>
          </w:tcPr>
          <w:p w14:paraId="0A192C71" w14:textId="77777777" w:rsidR="00CD5329" w:rsidRPr="00093CAA" w:rsidRDefault="00CD5329" w:rsidP="00845958">
            <w:pPr>
              <w:pStyle w:val="TAH"/>
            </w:pPr>
            <w:r w:rsidRPr="00093CAA">
              <w:t>REFSENS (dBm) / Channel bandwidth</w:t>
            </w:r>
          </w:p>
        </w:tc>
      </w:tr>
      <w:tr w:rsidR="00CD5329" w:rsidRPr="00093CAA" w14:paraId="716585B8" w14:textId="77777777" w:rsidTr="00845958">
        <w:tc>
          <w:tcPr>
            <w:tcW w:w="1710" w:type="dxa"/>
            <w:vMerge/>
            <w:shd w:val="clear" w:color="auto" w:fill="auto"/>
          </w:tcPr>
          <w:p w14:paraId="30282A20" w14:textId="77777777" w:rsidR="00CD5329" w:rsidRPr="00093CAA" w:rsidRDefault="00CD5329" w:rsidP="00845958">
            <w:pPr>
              <w:pStyle w:val="TAH"/>
            </w:pPr>
          </w:p>
        </w:tc>
        <w:tc>
          <w:tcPr>
            <w:tcW w:w="1517" w:type="dxa"/>
            <w:shd w:val="clear" w:color="auto" w:fill="auto"/>
            <w:vAlign w:val="center"/>
          </w:tcPr>
          <w:p w14:paraId="0FE4D1AA" w14:textId="77777777" w:rsidR="00CD5329" w:rsidRPr="00093CAA" w:rsidRDefault="00CD5329" w:rsidP="00845958">
            <w:pPr>
              <w:pStyle w:val="TAH"/>
            </w:pPr>
            <w:r w:rsidRPr="00093CAA">
              <w:t>50 MHz</w:t>
            </w:r>
          </w:p>
        </w:tc>
        <w:tc>
          <w:tcPr>
            <w:tcW w:w="1971" w:type="dxa"/>
            <w:shd w:val="clear" w:color="auto" w:fill="auto"/>
          </w:tcPr>
          <w:p w14:paraId="584C2E8A" w14:textId="77777777" w:rsidR="00CD5329" w:rsidRPr="00093CAA" w:rsidRDefault="00CD5329" w:rsidP="00845958">
            <w:pPr>
              <w:pStyle w:val="TAH"/>
            </w:pPr>
            <w:r w:rsidRPr="00093CAA">
              <w:t>100 MHz</w:t>
            </w:r>
          </w:p>
        </w:tc>
        <w:tc>
          <w:tcPr>
            <w:tcW w:w="1372" w:type="dxa"/>
            <w:shd w:val="clear" w:color="auto" w:fill="auto"/>
          </w:tcPr>
          <w:p w14:paraId="7DA23E6B" w14:textId="77777777" w:rsidR="00CD5329" w:rsidRPr="00093CAA" w:rsidRDefault="00CD5329" w:rsidP="00845958">
            <w:pPr>
              <w:pStyle w:val="TAH"/>
            </w:pPr>
            <w:r w:rsidRPr="00093CAA">
              <w:t>200 MHz</w:t>
            </w:r>
          </w:p>
        </w:tc>
        <w:tc>
          <w:tcPr>
            <w:tcW w:w="1553" w:type="dxa"/>
            <w:shd w:val="clear" w:color="auto" w:fill="auto"/>
          </w:tcPr>
          <w:p w14:paraId="54418A5A" w14:textId="77777777" w:rsidR="00CD5329" w:rsidRPr="00093CAA" w:rsidRDefault="00CD5329" w:rsidP="00845958">
            <w:pPr>
              <w:pStyle w:val="TAH"/>
            </w:pPr>
            <w:r w:rsidRPr="00093CAA">
              <w:t>400 MHz</w:t>
            </w:r>
          </w:p>
        </w:tc>
      </w:tr>
      <w:tr w:rsidR="00CD5329" w:rsidRPr="00093CAA" w14:paraId="275DE78C" w14:textId="77777777" w:rsidTr="00845958">
        <w:tc>
          <w:tcPr>
            <w:tcW w:w="1710" w:type="dxa"/>
            <w:shd w:val="clear" w:color="auto" w:fill="auto"/>
          </w:tcPr>
          <w:p w14:paraId="5EC7DAAE" w14:textId="77777777" w:rsidR="00CD5329" w:rsidRPr="00093CAA" w:rsidRDefault="00CD5329" w:rsidP="00845958">
            <w:pPr>
              <w:pStyle w:val="TAC"/>
            </w:pPr>
            <w:r w:rsidRPr="00093CAA">
              <w:t>n257</w:t>
            </w:r>
          </w:p>
        </w:tc>
        <w:tc>
          <w:tcPr>
            <w:tcW w:w="1517" w:type="dxa"/>
            <w:shd w:val="clear" w:color="auto" w:fill="auto"/>
            <w:vAlign w:val="bottom"/>
          </w:tcPr>
          <w:p w14:paraId="341D2259" w14:textId="77777777" w:rsidR="00CD5329" w:rsidRPr="00093CAA" w:rsidRDefault="00CD5329" w:rsidP="00845958">
            <w:pPr>
              <w:pStyle w:val="TAC"/>
            </w:pPr>
            <w:r w:rsidRPr="00093CAA">
              <w:t>-97.0</w:t>
            </w:r>
          </w:p>
        </w:tc>
        <w:tc>
          <w:tcPr>
            <w:tcW w:w="1971" w:type="dxa"/>
            <w:shd w:val="clear" w:color="auto" w:fill="auto"/>
            <w:vAlign w:val="bottom"/>
          </w:tcPr>
          <w:p w14:paraId="5CBB81B4" w14:textId="77777777" w:rsidR="00CD5329" w:rsidRPr="00093CAA" w:rsidRDefault="00CD5329" w:rsidP="00845958">
            <w:pPr>
              <w:pStyle w:val="TAC"/>
            </w:pPr>
            <w:r w:rsidRPr="00093CAA">
              <w:t>-94.0</w:t>
            </w:r>
          </w:p>
        </w:tc>
        <w:tc>
          <w:tcPr>
            <w:tcW w:w="1372" w:type="dxa"/>
            <w:shd w:val="clear" w:color="auto" w:fill="auto"/>
          </w:tcPr>
          <w:p w14:paraId="206BBA46" w14:textId="77777777" w:rsidR="00CD5329" w:rsidRPr="00093CAA" w:rsidRDefault="00CD5329" w:rsidP="00845958">
            <w:pPr>
              <w:pStyle w:val="TAC"/>
            </w:pPr>
            <w:r w:rsidRPr="00093CAA">
              <w:t>-91.0</w:t>
            </w:r>
          </w:p>
        </w:tc>
        <w:tc>
          <w:tcPr>
            <w:tcW w:w="1553" w:type="dxa"/>
            <w:shd w:val="clear" w:color="auto" w:fill="auto"/>
            <w:vAlign w:val="bottom"/>
          </w:tcPr>
          <w:p w14:paraId="5FD5C7C6" w14:textId="77777777" w:rsidR="00CD5329" w:rsidRPr="00093CAA" w:rsidRDefault="00CD5329" w:rsidP="00845958">
            <w:pPr>
              <w:pStyle w:val="TAC"/>
            </w:pPr>
            <w:r w:rsidRPr="00093CAA">
              <w:t>-88.0</w:t>
            </w:r>
          </w:p>
        </w:tc>
      </w:tr>
      <w:tr w:rsidR="00CD5329" w:rsidRPr="00093CAA" w14:paraId="5899AA70" w14:textId="77777777" w:rsidTr="00845958">
        <w:tc>
          <w:tcPr>
            <w:tcW w:w="1710" w:type="dxa"/>
            <w:shd w:val="clear" w:color="auto" w:fill="auto"/>
          </w:tcPr>
          <w:p w14:paraId="5888BFEC" w14:textId="77777777" w:rsidR="00CD5329" w:rsidRPr="00093CAA" w:rsidRDefault="00CD5329" w:rsidP="00845958">
            <w:pPr>
              <w:pStyle w:val="TAC"/>
            </w:pPr>
            <w:r w:rsidRPr="00093CAA">
              <w:t>n258</w:t>
            </w:r>
          </w:p>
        </w:tc>
        <w:tc>
          <w:tcPr>
            <w:tcW w:w="1517" w:type="dxa"/>
            <w:shd w:val="clear" w:color="auto" w:fill="auto"/>
            <w:vAlign w:val="bottom"/>
          </w:tcPr>
          <w:p w14:paraId="1137A750" w14:textId="77777777" w:rsidR="00CD5329" w:rsidRPr="00093CAA" w:rsidRDefault="00CD5329" w:rsidP="00845958">
            <w:pPr>
              <w:pStyle w:val="TAC"/>
            </w:pPr>
            <w:r w:rsidRPr="00093CAA">
              <w:t>-97.0</w:t>
            </w:r>
          </w:p>
        </w:tc>
        <w:tc>
          <w:tcPr>
            <w:tcW w:w="1971" w:type="dxa"/>
            <w:shd w:val="clear" w:color="auto" w:fill="auto"/>
            <w:vAlign w:val="bottom"/>
          </w:tcPr>
          <w:p w14:paraId="1F1A7517" w14:textId="77777777" w:rsidR="00CD5329" w:rsidRPr="00093CAA" w:rsidRDefault="00CD5329" w:rsidP="00845958">
            <w:pPr>
              <w:pStyle w:val="TAC"/>
            </w:pPr>
            <w:r w:rsidRPr="00093CAA">
              <w:t>-94.0</w:t>
            </w:r>
          </w:p>
        </w:tc>
        <w:tc>
          <w:tcPr>
            <w:tcW w:w="1372" w:type="dxa"/>
            <w:shd w:val="clear" w:color="auto" w:fill="auto"/>
          </w:tcPr>
          <w:p w14:paraId="550AC2B4" w14:textId="77777777" w:rsidR="00CD5329" w:rsidRPr="00093CAA" w:rsidRDefault="00CD5329" w:rsidP="00845958">
            <w:pPr>
              <w:pStyle w:val="TAC"/>
            </w:pPr>
            <w:r w:rsidRPr="00093CAA">
              <w:t>-91.0</w:t>
            </w:r>
          </w:p>
        </w:tc>
        <w:tc>
          <w:tcPr>
            <w:tcW w:w="1553" w:type="dxa"/>
            <w:shd w:val="clear" w:color="auto" w:fill="auto"/>
            <w:vAlign w:val="bottom"/>
          </w:tcPr>
          <w:p w14:paraId="18DC5AF2" w14:textId="77777777" w:rsidR="00CD5329" w:rsidRPr="00093CAA" w:rsidRDefault="00CD5329" w:rsidP="00845958">
            <w:pPr>
              <w:pStyle w:val="TAC"/>
            </w:pPr>
            <w:r w:rsidRPr="00093CAA">
              <w:t>-88.0</w:t>
            </w:r>
          </w:p>
        </w:tc>
      </w:tr>
      <w:tr w:rsidR="00CD5329" w:rsidRPr="00093CAA" w14:paraId="188C552D" w14:textId="77777777" w:rsidTr="00845958">
        <w:tc>
          <w:tcPr>
            <w:tcW w:w="1710" w:type="dxa"/>
            <w:shd w:val="clear" w:color="auto" w:fill="auto"/>
          </w:tcPr>
          <w:p w14:paraId="1A2C7131" w14:textId="77777777" w:rsidR="00CD5329" w:rsidRPr="00093CAA" w:rsidRDefault="00CD5329" w:rsidP="00845958">
            <w:pPr>
              <w:pStyle w:val="TAC"/>
            </w:pPr>
            <w:r w:rsidRPr="00093CAA">
              <w:t>n260</w:t>
            </w:r>
          </w:p>
        </w:tc>
        <w:tc>
          <w:tcPr>
            <w:tcW w:w="1517" w:type="dxa"/>
            <w:shd w:val="clear" w:color="auto" w:fill="auto"/>
            <w:vAlign w:val="bottom"/>
          </w:tcPr>
          <w:p w14:paraId="35FF2ADC" w14:textId="77777777" w:rsidR="00CD5329" w:rsidRPr="00093CAA" w:rsidRDefault="00CD5329" w:rsidP="00845958">
            <w:pPr>
              <w:pStyle w:val="TAC"/>
            </w:pPr>
            <w:r w:rsidRPr="00093CAA">
              <w:t>-95.0</w:t>
            </w:r>
          </w:p>
        </w:tc>
        <w:tc>
          <w:tcPr>
            <w:tcW w:w="1971" w:type="dxa"/>
            <w:shd w:val="clear" w:color="auto" w:fill="auto"/>
            <w:vAlign w:val="bottom"/>
          </w:tcPr>
          <w:p w14:paraId="191C0D65" w14:textId="77777777" w:rsidR="00CD5329" w:rsidRPr="00093CAA" w:rsidRDefault="00CD5329" w:rsidP="00845958">
            <w:pPr>
              <w:pStyle w:val="TAC"/>
            </w:pPr>
            <w:r w:rsidRPr="00093CAA">
              <w:t>-92.0</w:t>
            </w:r>
          </w:p>
        </w:tc>
        <w:tc>
          <w:tcPr>
            <w:tcW w:w="1372" w:type="dxa"/>
            <w:shd w:val="clear" w:color="auto" w:fill="auto"/>
          </w:tcPr>
          <w:p w14:paraId="643A9C81" w14:textId="77777777" w:rsidR="00CD5329" w:rsidRPr="00093CAA" w:rsidRDefault="00CD5329" w:rsidP="00845958">
            <w:pPr>
              <w:pStyle w:val="TAC"/>
            </w:pPr>
            <w:r w:rsidRPr="00093CAA">
              <w:t>-89.0</w:t>
            </w:r>
          </w:p>
        </w:tc>
        <w:tc>
          <w:tcPr>
            <w:tcW w:w="1553" w:type="dxa"/>
            <w:shd w:val="clear" w:color="auto" w:fill="auto"/>
            <w:vAlign w:val="bottom"/>
          </w:tcPr>
          <w:p w14:paraId="3792DF46" w14:textId="77777777" w:rsidR="00CD5329" w:rsidRPr="00093CAA" w:rsidRDefault="00CD5329" w:rsidP="00845958">
            <w:pPr>
              <w:pStyle w:val="TAC"/>
            </w:pPr>
            <w:r w:rsidRPr="00093CAA">
              <w:t>-86.0</w:t>
            </w:r>
          </w:p>
        </w:tc>
      </w:tr>
      <w:tr w:rsidR="00CD5329" w:rsidRPr="00093CAA" w14:paraId="4B35DE7B" w14:textId="77777777" w:rsidTr="00845958">
        <w:tc>
          <w:tcPr>
            <w:tcW w:w="1710" w:type="dxa"/>
            <w:shd w:val="clear" w:color="auto" w:fill="auto"/>
          </w:tcPr>
          <w:p w14:paraId="5AAC6388" w14:textId="77777777" w:rsidR="00CD5329" w:rsidRPr="00093CAA" w:rsidRDefault="00CD5329" w:rsidP="00845958">
            <w:pPr>
              <w:pStyle w:val="TAC"/>
            </w:pPr>
            <w:r w:rsidRPr="00093CAA">
              <w:t>n261</w:t>
            </w:r>
          </w:p>
        </w:tc>
        <w:tc>
          <w:tcPr>
            <w:tcW w:w="1517" w:type="dxa"/>
            <w:shd w:val="clear" w:color="auto" w:fill="auto"/>
            <w:vAlign w:val="bottom"/>
          </w:tcPr>
          <w:p w14:paraId="22733D7D" w14:textId="77777777" w:rsidR="00CD5329" w:rsidRPr="00093CAA" w:rsidRDefault="00CD5329" w:rsidP="00845958">
            <w:pPr>
              <w:pStyle w:val="TAC"/>
            </w:pPr>
            <w:r w:rsidRPr="00093CAA">
              <w:t>-97.0</w:t>
            </w:r>
          </w:p>
        </w:tc>
        <w:tc>
          <w:tcPr>
            <w:tcW w:w="1971" w:type="dxa"/>
            <w:shd w:val="clear" w:color="auto" w:fill="auto"/>
            <w:vAlign w:val="bottom"/>
          </w:tcPr>
          <w:p w14:paraId="3A0A9929" w14:textId="77777777" w:rsidR="00CD5329" w:rsidRPr="00093CAA" w:rsidRDefault="00CD5329" w:rsidP="00845958">
            <w:pPr>
              <w:pStyle w:val="TAC"/>
            </w:pPr>
            <w:r w:rsidRPr="00093CAA">
              <w:t>-94.0</w:t>
            </w:r>
          </w:p>
        </w:tc>
        <w:tc>
          <w:tcPr>
            <w:tcW w:w="1372" w:type="dxa"/>
            <w:shd w:val="clear" w:color="auto" w:fill="auto"/>
          </w:tcPr>
          <w:p w14:paraId="43A28EF0" w14:textId="77777777" w:rsidR="00CD5329" w:rsidRPr="00093CAA" w:rsidRDefault="00CD5329" w:rsidP="00845958">
            <w:pPr>
              <w:pStyle w:val="TAC"/>
            </w:pPr>
            <w:r w:rsidRPr="00093CAA">
              <w:t>-91.0</w:t>
            </w:r>
          </w:p>
        </w:tc>
        <w:tc>
          <w:tcPr>
            <w:tcW w:w="1553" w:type="dxa"/>
            <w:shd w:val="clear" w:color="auto" w:fill="auto"/>
            <w:vAlign w:val="bottom"/>
          </w:tcPr>
          <w:p w14:paraId="4E526D3F" w14:textId="77777777" w:rsidR="00CD5329" w:rsidRPr="00093CAA" w:rsidRDefault="00CD5329" w:rsidP="00845958">
            <w:pPr>
              <w:pStyle w:val="TAC"/>
            </w:pPr>
            <w:r w:rsidRPr="00093CAA">
              <w:t>-88.0</w:t>
            </w:r>
          </w:p>
        </w:tc>
      </w:tr>
      <w:tr w:rsidR="00CD5329" w:rsidRPr="00093CAA" w14:paraId="0EC9B792" w14:textId="77777777" w:rsidTr="00845958">
        <w:tc>
          <w:tcPr>
            <w:tcW w:w="8123" w:type="dxa"/>
            <w:gridSpan w:val="5"/>
            <w:shd w:val="clear" w:color="auto" w:fill="auto"/>
          </w:tcPr>
          <w:p w14:paraId="6CA4F14B" w14:textId="77777777" w:rsidR="00CD5329" w:rsidRPr="00093CAA" w:rsidRDefault="00CD5329" w:rsidP="00845958">
            <w:pPr>
              <w:pStyle w:val="TAN"/>
            </w:pPr>
            <w:r w:rsidRPr="00093CAA">
              <w:t>NOTE 1:</w:t>
            </w:r>
            <w:r w:rsidRPr="00093CAA">
              <w:tab/>
              <w:t>The transmitter shall be set to P</w:t>
            </w:r>
            <w:r w:rsidRPr="00093CAA">
              <w:rPr>
                <w:vertAlign w:val="subscript"/>
              </w:rPr>
              <w:t>UMAX</w:t>
            </w:r>
            <w:r w:rsidRPr="00093CAA">
              <w:t xml:space="preserve"> as defined in subclause 6.2.4</w:t>
            </w:r>
          </w:p>
        </w:tc>
      </w:tr>
    </w:tbl>
    <w:p w14:paraId="6B94101D" w14:textId="77777777" w:rsidR="00CD5329" w:rsidRPr="00093CAA" w:rsidRDefault="00CD5329" w:rsidP="00CD5329"/>
    <w:p w14:paraId="2A3B0B98" w14:textId="77777777" w:rsidR="00CD5329" w:rsidRPr="00093CAA" w:rsidRDefault="00CD5329" w:rsidP="00CD5329">
      <w:r w:rsidRPr="00093CAA">
        <w:t>The REFSENS requirement shall be met for an uplink transmission using QPSK DFT-s-OFDM waveforms and for uplink transmission bandwidth less than or equal to that specified in Table 7.3.2.3.1-2.</w:t>
      </w:r>
    </w:p>
    <w:p w14:paraId="36387ECA" w14:textId="77777777" w:rsidR="00CD5329" w:rsidRPr="00093CAA" w:rsidRDefault="00CD5329" w:rsidP="00CD5329">
      <w:r w:rsidRPr="00093CAA">
        <w:t xml:space="preserve">Unless given by Table 7.3.2.3.1-3, </w:t>
      </w:r>
      <w:r w:rsidRPr="00093CAA">
        <w:rPr>
          <w:snapToGrid w:val="0"/>
        </w:rPr>
        <w:t xml:space="preserve">the minimum requirements </w:t>
      </w:r>
      <w:r w:rsidRPr="00093CAA">
        <w:t xml:space="preserve">for reference sensitivity </w:t>
      </w:r>
      <w:r w:rsidRPr="00093CAA">
        <w:rPr>
          <w:snapToGrid w:val="0"/>
        </w:rPr>
        <w:t>shall be verified with the network signalling value NS_200 (Table 6.2.3</w:t>
      </w:r>
      <w:r w:rsidRPr="00093CAA">
        <w:rPr>
          <w:snapToGrid w:val="0"/>
          <w:lang w:eastAsia="zh-CN"/>
        </w:rPr>
        <w:t>.3.1</w:t>
      </w:r>
      <w:r w:rsidRPr="00093CAA">
        <w:rPr>
          <w:snapToGrid w:val="0"/>
        </w:rPr>
        <w:t>-1) configured.</w:t>
      </w:r>
    </w:p>
    <w:p w14:paraId="3064EA8B" w14:textId="77777777" w:rsidR="00CD5329" w:rsidRPr="00093CAA" w:rsidRDefault="00CD5329" w:rsidP="00CD5329">
      <w:r w:rsidRPr="00093CAA">
        <w:t>The normative reference for this requirement is TS 38.101-2 [3] clause 7.3.2.</w:t>
      </w:r>
    </w:p>
    <w:p w14:paraId="2A86A433" w14:textId="77777777" w:rsidR="00CD5329" w:rsidRPr="00093CAA" w:rsidRDefault="00CD5329" w:rsidP="00CD5329">
      <w:pPr>
        <w:pStyle w:val="Heading6"/>
      </w:pPr>
      <w:r w:rsidRPr="00093CAA">
        <w:t>7.3.2.3.5</w:t>
      </w:r>
      <w:r w:rsidRPr="00093CAA">
        <w:tab/>
        <w:t>Reference sensitivity power level for power class 5</w:t>
      </w:r>
    </w:p>
    <w:p w14:paraId="0A55F9DE" w14:textId="77777777" w:rsidR="00CD5329" w:rsidRPr="00093CAA" w:rsidRDefault="00CD5329" w:rsidP="00CD5329">
      <w:r w:rsidRPr="00093CAA">
        <w:t>The throughput shall be ≥ 95% of the maximum throughput of the reference measurement channels as specified in Annex A.2.3.2 and A.3.3.2 (with one sided dynamic OCNG Pattern OP.1 TDD for the DL-signal</w:t>
      </w:r>
      <w:r w:rsidRPr="00093CAA">
        <w:rPr>
          <w:lang w:eastAsia="zh-CN"/>
        </w:rPr>
        <w:t xml:space="preserve"> as described in Annex A.5.2.1</w:t>
      </w:r>
      <w:r w:rsidRPr="00093CAA">
        <w:t>) with peak reference sensitivity specified in Table 7.3.2.3.5-1. The requirement is verified with the test metric of EIS (Link=RX beam peak direction, Meas=Link Angle).</w:t>
      </w:r>
    </w:p>
    <w:p w14:paraId="1F5F7C1D" w14:textId="77777777" w:rsidR="00CD5329" w:rsidRPr="00093CAA" w:rsidRDefault="00CD5329" w:rsidP="00CD5329">
      <w:pPr>
        <w:pStyle w:val="TH"/>
      </w:pPr>
      <w:r w:rsidRPr="00093CAA">
        <w:t>Table 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093CAA" w14:paraId="054A05C8" w14:textId="77777777" w:rsidTr="00845958">
        <w:tc>
          <w:tcPr>
            <w:tcW w:w="1710" w:type="dxa"/>
            <w:vMerge w:val="restart"/>
            <w:shd w:val="clear" w:color="auto" w:fill="auto"/>
          </w:tcPr>
          <w:p w14:paraId="2D291C6F" w14:textId="77777777" w:rsidR="00CD5329" w:rsidRPr="00093CAA" w:rsidRDefault="00CD5329" w:rsidP="00845958">
            <w:pPr>
              <w:pStyle w:val="TAH"/>
            </w:pPr>
            <w:r w:rsidRPr="00093CAA">
              <w:t>Operating band</w:t>
            </w:r>
          </w:p>
        </w:tc>
        <w:tc>
          <w:tcPr>
            <w:tcW w:w="6413" w:type="dxa"/>
            <w:gridSpan w:val="4"/>
            <w:shd w:val="clear" w:color="auto" w:fill="auto"/>
            <w:vAlign w:val="center"/>
          </w:tcPr>
          <w:p w14:paraId="1D349522" w14:textId="77777777" w:rsidR="00CD5329" w:rsidRPr="00093CAA" w:rsidRDefault="00CD5329" w:rsidP="00845958">
            <w:pPr>
              <w:pStyle w:val="TAH"/>
            </w:pPr>
            <w:r w:rsidRPr="00093CAA">
              <w:t>REFSENS (dBm) / Channel bandwidth</w:t>
            </w:r>
          </w:p>
        </w:tc>
      </w:tr>
      <w:tr w:rsidR="00CD5329" w:rsidRPr="00093CAA" w14:paraId="54995C62" w14:textId="77777777" w:rsidTr="00845958">
        <w:tc>
          <w:tcPr>
            <w:tcW w:w="1710" w:type="dxa"/>
            <w:vMerge/>
            <w:shd w:val="clear" w:color="auto" w:fill="auto"/>
          </w:tcPr>
          <w:p w14:paraId="03CC87A0" w14:textId="77777777" w:rsidR="00CD5329" w:rsidRPr="00093CAA" w:rsidRDefault="00CD5329" w:rsidP="00845958">
            <w:pPr>
              <w:pStyle w:val="TAH"/>
            </w:pPr>
          </w:p>
        </w:tc>
        <w:tc>
          <w:tcPr>
            <w:tcW w:w="1517" w:type="dxa"/>
            <w:shd w:val="clear" w:color="auto" w:fill="auto"/>
            <w:vAlign w:val="center"/>
          </w:tcPr>
          <w:p w14:paraId="587BC0EB" w14:textId="77777777" w:rsidR="00CD5329" w:rsidRPr="00093CAA" w:rsidRDefault="00CD5329" w:rsidP="00845958">
            <w:pPr>
              <w:pStyle w:val="TAH"/>
            </w:pPr>
            <w:r w:rsidRPr="00093CAA">
              <w:t>50 MHz</w:t>
            </w:r>
          </w:p>
        </w:tc>
        <w:tc>
          <w:tcPr>
            <w:tcW w:w="1971" w:type="dxa"/>
            <w:shd w:val="clear" w:color="auto" w:fill="auto"/>
          </w:tcPr>
          <w:p w14:paraId="1EA4CF44" w14:textId="77777777" w:rsidR="00CD5329" w:rsidRPr="00093CAA" w:rsidRDefault="00CD5329" w:rsidP="00845958">
            <w:pPr>
              <w:pStyle w:val="TAH"/>
            </w:pPr>
            <w:r w:rsidRPr="00093CAA">
              <w:t>100 MHz</w:t>
            </w:r>
          </w:p>
        </w:tc>
        <w:tc>
          <w:tcPr>
            <w:tcW w:w="1372" w:type="dxa"/>
            <w:shd w:val="clear" w:color="auto" w:fill="auto"/>
          </w:tcPr>
          <w:p w14:paraId="33B019A7" w14:textId="77777777" w:rsidR="00CD5329" w:rsidRPr="00093CAA" w:rsidRDefault="00CD5329" w:rsidP="00845958">
            <w:pPr>
              <w:pStyle w:val="TAH"/>
            </w:pPr>
            <w:r w:rsidRPr="00093CAA">
              <w:t>200 MHz</w:t>
            </w:r>
          </w:p>
        </w:tc>
        <w:tc>
          <w:tcPr>
            <w:tcW w:w="1553" w:type="dxa"/>
            <w:shd w:val="clear" w:color="auto" w:fill="auto"/>
          </w:tcPr>
          <w:p w14:paraId="05D4ED1E" w14:textId="77777777" w:rsidR="00CD5329" w:rsidRPr="00093CAA" w:rsidRDefault="00CD5329" w:rsidP="00845958">
            <w:pPr>
              <w:pStyle w:val="TAH"/>
            </w:pPr>
            <w:r w:rsidRPr="00093CAA">
              <w:t>400 MHz</w:t>
            </w:r>
          </w:p>
        </w:tc>
      </w:tr>
      <w:tr w:rsidR="00CD5329" w:rsidRPr="00093CAA" w14:paraId="484FC7AF" w14:textId="77777777" w:rsidTr="00845958">
        <w:tc>
          <w:tcPr>
            <w:tcW w:w="1710" w:type="dxa"/>
            <w:shd w:val="clear" w:color="auto" w:fill="auto"/>
          </w:tcPr>
          <w:p w14:paraId="1A79F631" w14:textId="77777777" w:rsidR="00CD5329" w:rsidRPr="00093CAA" w:rsidRDefault="00CD5329" w:rsidP="00845958">
            <w:pPr>
              <w:pStyle w:val="TAC"/>
            </w:pPr>
            <w:r w:rsidRPr="00093CAA">
              <w:t>n257</w:t>
            </w:r>
          </w:p>
        </w:tc>
        <w:tc>
          <w:tcPr>
            <w:tcW w:w="1517" w:type="dxa"/>
            <w:shd w:val="clear" w:color="auto" w:fill="auto"/>
            <w:vAlign w:val="bottom"/>
          </w:tcPr>
          <w:p w14:paraId="53E6806E" w14:textId="77777777" w:rsidR="00CD5329" w:rsidRPr="00093CAA" w:rsidRDefault="00CD5329" w:rsidP="00845958">
            <w:pPr>
              <w:pStyle w:val="TAC"/>
            </w:pPr>
            <w:r w:rsidRPr="00093CAA">
              <w:t>-92.6</w:t>
            </w:r>
          </w:p>
        </w:tc>
        <w:tc>
          <w:tcPr>
            <w:tcW w:w="1971" w:type="dxa"/>
            <w:shd w:val="clear" w:color="auto" w:fill="auto"/>
            <w:vAlign w:val="bottom"/>
          </w:tcPr>
          <w:p w14:paraId="4CD9D281" w14:textId="77777777" w:rsidR="00CD5329" w:rsidRPr="00093CAA" w:rsidRDefault="00CD5329" w:rsidP="00845958">
            <w:pPr>
              <w:pStyle w:val="TAC"/>
            </w:pPr>
            <w:r w:rsidRPr="00093CAA">
              <w:t>-89.6</w:t>
            </w:r>
          </w:p>
        </w:tc>
        <w:tc>
          <w:tcPr>
            <w:tcW w:w="1372" w:type="dxa"/>
            <w:shd w:val="clear" w:color="auto" w:fill="auto"/>
          </w:tcPr>
          <w:p w14:paraId="5B6D70D5" w14:textId="77777777" w:rsidR="00CD5329" w:rsidRPr="00093CAA" w:rsidRDefault="00CD5329" w:rsidP="00845958">
            <w:pPr>
              <w:pStyle w:val="TAC"/>
            </w:pPr>
            <w:r w:rsidRPr="00093CAA">
              <w:t>-86.6</w:t>
            </w:r>
          </w:p>
        </w:tc>
        <w:tc>
          <w:tcPr>
            <w:tcW w:w="1553" w:type="dxa"/>
            <w:shd w:val="clear" w:color="auto" w:fill="auto"/>
            <w:vAlign w:val="bottom"/>
          </w:tcPr>
          <w:p w14:paraId="108E90A5" w14:textId="77777777" w:rsidR="00CD5329" w:rsidRPr="00093CAA" w:rsidRDefault="00CD5329" w:rsidP="00845958">
            <w:pPr>
              <w:pStyle w:val="TAC"/>
            </w:pPr>
            <w:r w:rsidRPr="00093CAA">
              <w:t>-83.6</w:t>
            </w:r>
          </w:p>
        </w:tc>
      </w:tr>
      <w:tr w:rsidR="00CD5329" w:rsidRPr="00093CAA" w14:paraId="10354CDC" w14:textId="77777777" w:rsidTr="00845958">
        <w:tc>
          <w:tcPr>
            <w:tcW w:w="1710" w:type="dxa"/>
            <w:shd w:val="clear" w:color="auto" w:fill="auto"/>
          </w:tcPr>
          <w:p w14:paraId="37AC51D3" w14:textId="77777777" w:rsidR="00CD5329" w:rsidRPr="00093CAA" w:rsidRDefault="00CD5329" w:rsidP="00845958">
            <w:pPr>
              <w:pStyle w:val="TAC"/>
            </w:pPr>
            <w:r w:rsidRPr="00093CAA">
              <w:t>n258</w:t>
            </w:r>
          </w:p>
        </w:tc>
        <w:tc>
          <w:tcPr>
            <w:tcW w:w="1517" w:type="dxa"/>
            <w:shd w:val="clear" w:color="auto" w:fill="auto"/>
            <w:vAlign w:val="bottom"/>
          </w:tcPr>
          <w:p w14:paraId="68CBEFE7" w14:textId="77777777" w:rsidR="00CD5329" w:rsidRPr="00093CAA" w:rsidRDefault="00CD5329" w:rsidP="00845958">
            <w:pPr>
              <w:pStyle w:val="TAC"/>
            </w:pPr>
            <w:r w:rsidRPr="00093CAA">
              <w:t>-92.8</w:t>
            </w:r>
          </w:p>
        </w:tc>
        <w:tc>
          <w:tcPr>
            <w:tcW w:w="1971" w:type="dxa"/>
            <w:shd w:val="clear" w:color="auto" w:fill="auto"/>
            <w:vAlign w:val="bottom"/>
          </w:tcPr>
          <w:p w14:paraId="72BF7277" w14:textId="77777777" w:rsidR="00CD5329" w:rsidRPr="00093CAA" w:rsidRDefault="00CD5329" w:rsidP="00845958">
            <w:pPr>
              <w:pStyle w:val="TAC"/>
            </w:pPr>
            <w:r w:rsidRPr="00093CAA">
              <w:t>-89.8</w:t>
            </w:r>
          </w:p>
        </w:tc>
        <w:tc>
          <w:tcPr>
            <w:tcW w:w="1372" w:type="dxa"/>
            <w:shd w:val="clear" w:color="auto" w:fill="auto"/>
          </w:tcPr>
          <w:p w14:paraId="3597419B" w14:textId="77777777" w:rsidR="00CD5329" w:rsidRPr="00093CAA" w:rsidRDefault="00CD5329" w:rsidP="00845958">
            <w:pPr>
              <w:pStyle w:val="TAC"/>
            </w:pPr>
            <w:r w:rsidRPr="00093CAA">
              <w:t>-86.8</w:t>
            </w:r>
          </w:p>
        </w:tc>
        <w:tc>
          <w:tcPr>
            <w:tcW w:w="1553" w:type="dxa"/>
            <w:shd w:val="clear" w:color="auto" w:fill="auto"/>
            <w:vAlign w:val="bottom"/>
          </w:tcPr>
          <w:p w14:paraId="06BCB340" w14:textId="77777777" w:rsidR="00CD5329" w:rsidRPr="00093CAA" w:rsidRDefault="00CD5329" w:rsidP="00845958">
            <w:pPr>
              <w:pStyle w:val="TAC"/>
            </w:pPr>
            <w:r w:rsidRPr="00093CAA">
              <w:t>-83.8</w:t>
            </w:r>
          </w:p>
        </w:tc>
      </w:tr>
      <w:tr w:rsidR="00CD5329" w:rsidRPr="00093CAA" w14:paraId="08ED2706" w14:textId="77777777" w:rsidTr="00845958">
        <w:tc>
          <w:tcPr>
            <w:tcW w:w="8123" w:type="dxa"/>
            <w:gridSpan w:val="5"/>
            <w:shd w:val="clear" w:color="auto" w:fill="auto"/>
          </w:tcPr>
          <w:p w14:paraId="67D246A5" w14:textId="77777777" w:rsidR="00CD5329" w:rsidRPr="00093CAA" w:rsidRDefault="00CD5329" w:rsidP="00845958">
            <w:pPr>
              <w:pStyle w:val="TAN"/>
            </w:pPr>
            <w:r w:rsidRPr="00093CAA">
              <w:t>NOTE 1:</w:t>
            </w:r>
            <w:r w:rsidRPr="00093CAA">
              <w:tab/>
              <w:t>The transmitter shall be set to P</w:t>
            </w:r>
            <w:r w:rsidRPr="00093CAA">
              <w:rPr>
                <w:vertAlign w:val="subscript"/>
              </w:rPr>
              <w:t>UMAX</w:t>
            </w:r>
            <w:r w:rsidRPr="00093CAA">
              <w:t xml:space="preserve"> as defined in subclause 6.2.4</w:t>
            </w:r>
          </w:p>
        </w:tc>
      </w:tr>
    </w:tbl>
    <w:p w14:paraId="0CFEC70E" w14:textId="77777777" w:rsidR="00CD5329" w:rsidRPr="00093CAA" w:rsidRDefault="00CD5329" w:rsidP="00CD5329"/>
    <w:p w14:paraId="25272E91" w14:textId="77777777" w:rsidR="00CD5329" w:rsidRPr="00093CAA" w:rsidRDefault="00CD5329" w:rsidP="00CD5329">
      <w:r w:rsidRPr="00093CAA">
        <w:t>The REFSENS requirement shall be met for an uplink transmission using QPSK DFT-s-OFDM waveforms and for uplink transmission bandwidth less than or equal to that specified in Table 7.3.2.3.1-2.</w:t>
      </w:r>
    </w:p>
    <w:p w14:paraId="6B323947" w14:textId="77777777" w:rsidR="00CD5329" w:rsidRPr="00093CAA" w:rsidRDefault="00CD5329" w:rsidP="00CD5329">
      <w:r w:rsidRPr="00093CAA">
        <w:t xml:space="preserve">Unless given by Table 7.3.2.3.1-3, </w:t>
      </w:r>
      <w:r w:rsidRPr="00093CAA">
        <w:rPr>
          <w:snapToGrid w:val="0"/>
        </w:rPr>
        <w:t xml:space="preserve">the minimum requirements </w:t>
      </w:r>
      <w:r w:rsidRPr="00093CAA">
        <w:t xml:space="preserve">for reference sensitivity </w:t>
      </w:r>
      <w:r w:rsidRPr="00093CAA">
        <w:rPr>
          <w:snapToGrid w:val="0"/>
        </w:rPr>
        <w:t>shall be verified with the network signalling value NS_200 (Table 6.2.3</w:t>
      </w:r>
      <w:r w:rsidRPr="00093CAA">
        <w:rPr>
          <w:snapToGrid w:val="0"/>
          <w:lang w:eastAsia="zh-CN"/>
        </w:rPr>
        <w:t>.3.1</w:t>
      </w:r>
      <w:r w:rsidRPr="00093CAA">
        <w:rPr>
          <w:snapToGrid w:val="0"/>
        </w:rPr>
        <w:t>-1) configured.</w:t>
      </w:r>
    </w:p>
    <w:p w14:paraId="00CC5960" w14:textId="77777777" w:rsidR="00CD5329" w:rsidRPr="00093CAA" w:rsidRDefault="00CD5329" w:rsidP="00CD5329">
      <w:r w:rsidRPr="00093CAA">
        <w:t>The normative reference for this requirement is TS 38.101-2 [3] clause 7.3.2.</w:t>
      </w:r>
    </w:p>
    <w:p w14:paraId="3A8D5FAA" w14:textId="77777777" w:rsidR="00CD5329" w:rsidRPr="00093CAA" w:rsidRDefault="00CD5329" w:rsidP="00CD5329">
      <w:pPr>
        <w:pStyle w:val="H6"/>
      </w:pPr>
      <w:bookmarkStart w:id="22" w:name="_Hlk137208261"/>
      <w:r w:rsidRPr="00093CAA">
        <w:t>7.3.2.3.6</w:t>
      </w:r>
      <w:r w:rsidRPr="00093CAA">
        <w:tab/>
        <w:t>Reference sensitivity power level for power class 6</w:t>
      </w:r>
    </w:p>
    <w:p w14:paraId="5C9BC18B" w14:textId="77777777" w:rsidR="00CD5329" w:rsidRPr="00093CAA" w:rsidRDefault="00CD5329" w:rsidP="00CD5329">
      <w:pPr>
        <w:rPr>
          <w:rFonts w:eastAsia="PMingLiU"/>
        </w:rPr>
      </w:pPr>
      <w:r w:rsidRPr="00093CAA">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7.3.2.3.6-1. The requirement is verified with the test metric of EIS (Link=RX beam peak direction, Meas=Link Angle).</w:t>
      </w:r>
    </w:p>
    <w:p w14:paraId="5E5CCD0F" w14:textId="77777777" w:rsidR="00CD5329" w:rsidRPr="00093CAA" w:rsidRDefault="00CD5329" w:rsidP="00CD5329">
      <w:pPr>
        <w:keepNext/>
        <w:keepLines/>
        <w:spacing w:before="60"/>
        <w:jc w:val="center"/>
        <w:rPr>
          <w:rFonts w:ascii="Arial" w:eastAsia="PMingLiU" w:hAnsi="Arial"/>
          <w:b/>
        </w:rPr>
      </w:pPr>
      <w:r w:rsidRPr="00093CAA">
        <w:rPr>
          <w:rFonts w:ascii="Arial" w:eastAsia="PMingLiU" w:hAnsi="Arial"/>
          <w:b/>
        </w:rPr>
        <w:t>Table 7.3.2.3.6-1: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093CAA" w14:paraId="189598F2" w14:textId="77777777" w:rsidTr="00845958">
        <w:tc>
          <w:tcPr>
            <w:tcW w:w="1710" w:type="dxa"/>
            <w:vMerge w:val="restart"/>
            <w:shd w:val="clear" w:color="auto" w:fill="auto"/>
          </w:tcPr>
          <w:p w14:paraId="293390F1" w14:textId="77777777" w:rsidR="00CD5329" w:rsidRPr="00093CAA" w:rsidRDefault="00CD5329" w:rsidP="00845958">
            <w:pPr>
              <w:keepNext/>
              <w:keepLines/>
              <w:spacing w:after="0"/>
              <w:jc w:val="center"/>
              <w:rPr>
                <w:rFonts w:ascii="Arial" w:eastAsia="PMingLiU" w:hAnsi="Arial"/>
                <w:b/>
                <w:sz w:val="18"/>
              </w:rPr>
            </w:pPr>
            <w:r w:rsidRPr="00093CAA">
              <w:rPr>
                <w:rFonts w:ascii="Arial" w:eastAsia="PMingLiU" w:hAnsi="Arial"/>
                <w:b/>
                <w:sz w:val="18"/>
              </w:rPr>
              <w:t>Operating band</w:t>
            </w:r>
          </w:p>
        </w:tc>
        <w:tc>
          <w:tcPr>
            <w:tcW w:w="6413" w:type="dxa"/>
            <w:gridSpan w:val="4"/>
            <w:shd w:val="clear" w:color="auto" w:fill="auto"/>
            <w:vAlign w:val="center"/>
          </w:tcPr>
          <w:p w14:paraId="3A4C34E2" w14:textId="77777777" w:rsidR="00CD5329" w:rsidRPr="00093CAA" w:rsidRDefault="00CD5329" w:rsidP="00845958">
            <w:pPr>
              <w:keepNext/>
              <w:keepLines/>
              <w:spacing w:after="0"/>
              <w:jc w:val="center"/>
              <w:rPr>
                <w:rFonts w:ascii="Arial" w:eastAsia="PMingLiU" w:hAnsi="Arial"/>
                <w:b/>
                <w:sz w:val="18"/>
              </w:rPr>
            </w:pPr>
            <w:r w:rsidRPr="00093CAA">
              <w:rPr>
                <w:rFonts w:ascii="Arial" w:eastAsia="PMingLiU" w:hAnsi="Arial"/>
                <w:b/>
                <w:sz w:val="18"/>
              </w:rPr>
              <w:t>REFSENS (dBm) / Channel bandwidth</w:t>
            </w:r>
          </w:p>
        </w:tc>
      </w:tr>
      <w:tr w:rsidR="00CD5329" w:rsidRPr="00093CAA" w14:paraId="761A239A" w14:textId="77777777" w:rsidTr="00845958">
        <w:tc>
          <w:tcPr>
            <w:tcW w:w="1710" w:type="dxa"/>
            <w:vMerge/>
            <w:shd w:val="clear" w:color="auto" w:fill="auto"/>
          </w:tcPr>
          <w:p w14:paraId="3E194365" w14:textId="77777777" w:rsidR="00CD5329" w:rsidRPr="00093CAA" w:rsidRDefault="00CD5329" w:rsidP="00845958">
            <w:pPr>
              <w:keepNext/>
              <w:keepLines/>
              <w:spacing w:after="0"/>
              <w:jc w:val="center"/>
              <w:rPr>
                <w:rFonts w:ascii="Arial" w:eastAsia="PMingLiU" w:hAnsi="Arial"/>
                <w:b/>
                <w:sz w:val="18"/>
              </w:rPr>
            </w:pPr>
          </w:p>
        </w:tc>
        <w:tc>
          <w:tcPr>
            <w:tcW w:w="1517" w:type="dxa"/>
            <w:shd w:val="clear" w:color="auto" w:fill="auto"/>
            <w:vAlign w:val="center"/>
          </w:tcPr>
          <w:p w14:paraId="6A3B5E78" w14:textId="77777777" w:rsidR="00CD5329" w:rsidRPr="00093CAA" w:rsidRDefault="00CD5329" w:rsidP="00845958">
            <w:pPr>
              <w:keepNext/>
              <w:keepLines/>
              <w:spacing w:after="0"/>
              <w:jc w:val="center"/>
              <w:rPr>
                <w:rFonts w:ascii="Arial" w:eastAsia="PMingLiU" w:hAnsi="Arial"/>
                <w:b/>
                <w:sz w:val="18"/>
              </w:rPr>
            </w:pPr>
            <w:r w:rsidRPr="00093CAA">
              <w:rPr>
                <w:rFonts w:ascii="Arial" w:eastAsia="PMingLiU" w:hAnsi="Arial"/>
                <w:b/>
                <w:sz w:val="18"/>
              </w:rPr>
              <w:t>50 MHz</w:t>
            </w:r>
          </w:p>
        </w:tc>
        <w:tc>
          <w:tcPr>
            <w:tcW w:w="1971" w:type="dxa"/>
            <w:shd w:val="clear" w:color="auto" w:fill="auto"/>
          </w:tcPr>
          <w:p w14:paraId="02A40733" w14:textId="77777777" w:rsidR="00CD5329" w:rsidRPr="00093CAA" w:rsidRDefault="00CD5329" w:rsidP="00845958">
            <w:pPr>
              <w:keepNext/>
              <w:keepLines/>
              <w:spacing w:after="0"/>
              <w:jc w:val="center"/>
              <w:rPr>
                <w:rFonts w:ascii="Arial" w:eastAsia="PMingLiU" w:hAnsi="Arial"/>
                <w:b/>
                <w:sz w:val="18"/>
              </w:rPr>
            </w:pPr>
            <w:r w:rsidRPr="00093CAA">
              <w:rPr>
                <w:rFonts w:ascii="Arial" w:eastAsia="PMingLiU" w:hAnsi="Arial"/>
                <w:b/>
                <w:sz w:val="18"/>
              </w:rPr>
              <w:t>100 MHz</w:t>
            </w:r>
          </w:p>
        </w:tc>
        <w:tc>
          <w:tcPr>
            <w:tcW w:w="1372" w:type="dxa"/>
            <w:shd w:val="clear" w:color="auto" w:fill="auto"/>
          </w:tcPr>
          <w:p w14:paraId="69B4EEB1" w14:textId="77777777" w:rsidR="00CD5329" w:rsidRPr="00093CAA" w:rsidRDefault="00CD5329" w:rsidP="00845958">
            <w:pPr>
              <w:keepNext/>
              <w:keepLines/>
              <w:spacing w:after="0"/>
              <w:jc w:val="center"/>
              <w:rPr>
                <w:rFonts w:ascii="Arial" w:eastAsia="PMingLiU" w:hAnsi="Arial"/>
                <w:b/>
                <w:sz w:val="18"/>
              </w:rPr>
            </w:pPr>
            <w:r w:rsidRPr="00093CAA">
              <w:rPr>
                <w:rFonts w:ascii="Arial" w:eastAsia="PMingLiU" w:hAnsi="Arial"/>
                <w:b/>
                <w:sz w:val="18"/>
              </w:rPr>
              <w:t>200 MHz</w:t>
            </w:r>
          </w:p>
        </w:tc>
        <w:tc>
          <w:tcPr>
            <w:tcW w:w="1553" w:type="dxa"/>
            <w:shd w:val="clear" w:color="auto" w:fill="auto"/>
          </w:tcPr>
          <w:p w14:paraId="5D35DADC" w14:textId="77777777" w:rsidR="00CD5329" w:rsidRPr="00093CAA" w:rsidRDefault="00CD5329" w:rsidP="00845958">
            <w:pPr>
              <w:keepNext/>
              <w:keepLines/>
              <w:spacing w:after="0"/>
              <w:jc w:val="center"/>
              <w:rPr>
                <w:rFonts w:ascii="Arial" w:eastAsia="PMingLiU" w:hAnsi="Arial"/>
                <w:b/>
                <w:sz w:val="18"/>
              </w:rPr>
            </w:pPr>
            <w:r w:rsidRPr="00093CAA">
              <w:rPr>
                <w:rFonts w:ascii="Arial" w:eastAsia="PMingLiU" w:hAnsi="Arial"/>
                <w:b/>
                <w:sz w:val="18"/>
              </w:rPr>
              <w:t>400 MHz</w:t>
            </w:r>
          </w:p>
        </w:tc>
      </w:tr>
      <w:tr w:rsidR="00CD5329" w:rsidRPr="00093CAA" w14:paraId="685B8315" w14:textId="77777777" w:rsidTr="00845958">
        <w:tc>
          <w:tcPr>
            <w:tcW w:w="1710" w:type="dxa"/>
            <w:shd w:val="clear" w:color="auto" w:fill="auto"/>
          </w:tcPr>
          <w:p w14:paraId="63D4CA8C"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sz w:val="18"/>
              </w:rPr>
              <w:t>n257</w:t>
            </w:r>
          </w:p>
        </w:tc>
        <w:tc>
          <w:tcPr>
            <w:tcW w:w="1517" w:type="dxa"/>
            <w:shd w:val="clear" w:color="auto" w:fill="auto"/>
            <w:vAlign w:val="bottom"/>
          </w:tcPr>
          <w:p w14:paraId="756B4395"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-9</w:t>
            </w:r>
            <w:r w:rsidRPr="00093CAA">
              <w:rPr>
                <w:rFonts w:ascii="Arial" w:eastAsia="PMingLiU" w:hAnsi="Arial"/>
                <w:sz w:val="18"/>
              </w:rPr>
              <w:t>2.6</w:t>
            </w:r>
          </w:p>
        </w:tc>
        <w:tc>
          <w:tcPr>
            <w:tcW w:w="1971" w:type="dxa"/>
            <w:shd w:val="clear" w:color="auto" w:fill="auto"/>
            <w:vAlign w:val="bottom"/>
          </w:tcPr>
          <w:p w14:paraId="2F0CAC75"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w:t>
            </w:r>
            <w:r w:rsidRPr="00093CAA">
              <w:rPr>
                <w:rFonts w:ascii="Arial" w:eastAsia="PMingLiU" w:hAnsi="Arial"/>
                <w:sz w:val="18"/>
              </w:rPr>
              <w:t>89.6</w:t>
            </w:r>
          </w:p>
        </w:tc>
        <w:tc>
          <w:tcPr>
            <w:tcW w:w="1372" w:type="dxa"/>
            <w:shd w:val="clear" w:color="auto" w:fill="auto"/>
          </w:tcPr>
          <w:p w14:paraId="1440CBC4"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w:t>
            </w:r>
            <w:r w:rsidRPr="00093CAA">
              <w:rPr>
                <w:rFonts w:ascii="Arial" w:eastAsia="PMingLiU" w:hAnsi="Arial"/>
                <w:sz w:val="18"/>
              </w:rPr>
              <w:t>86.6</w:t>
            </w:r>
          </w:p>
        </w:tc>
        <w:tc>
          <w:tcPr>
            <w:tcW w:w="1553" w:type="dxa"/>
            <w:shd w:val="clear" w:color="auto" w:fill="auto"/>
            <w:vAlign w:val="bottom"/>
          </w:tcPr>
          <w:p w14:paraId="14D5C7B7"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-8</w:t>
            </w:r>
            <w:r w:rsidRPr="00093CAA">
              <w:rPr>
                <w:rFonts w:ascii="Arial" w:eastAsia="PMingLiU" w:hAnsi="Arial"/>
                <w:sz w:val="18"/>
              </w:rPr>
              <w:t>3.6</w:t>
            </w:r>
          </w:p>
        </w:tc>
      </w:tr>
      <w:tr w:rsidR="00CD5329" w:rsidRPr="00093CAA" w14:paraId="410A3BE8" w14:textId="77777777" w:rsidTr="00845958">
        <w:tc>
          <w:tcPr>
            <w:tcW w:w="1710" w:type="dxa"/>
            <w:shd w:val="clear" w:color="auto" w:fill="auto"/>
          </w:tcPr>
          <w:p w14:paraId="19C0A109"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sz w:val="18"/>
                <w:lang w:val="en-US"/>
              </w:rPr>
              <w:t>n258</w:t>
            </w:r>
          </w:p>
        </w:tc>
        <w:tc>
          <w:tcPr>
            <w:tcW w:w="1517" w:type="dxa"/>
            <w:shd w:val="clear" w:color="auto" w:fill="auto"/>
            <w:vAlign w:val="bottom"/>
          </w:tcPr>
          <w:p w14:paraId="0DEE9909"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-9</w:t>
            </w:r>
            <w:r w:rsidRPr="00093CAA">
              <w:rPr>
                <w:rFonts w:ascii="Arial" w:eastAsia="PMingLiU" w:hAnsi="Arial"/>
                <w:sz w:val="18"/>
              </w:rPr>
              <w:t>2.8</w:t>
            </w:r>
          </w:p>
        </w:tc>
        <w:tc>
          <w:tcPr>
            <w:tcW w:w="1971" w:type="dxa"/>
            <w:shd w:val="clear" w:color="auto" w:fill="auto"/>
            <w:vAlign w:val="bottom"/>
          </w:tcPr>
          <w:p w14:paraId="15719BAE"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w:t>
            </w:r>
            <w:r w:rsidRPr="00093CAA">
              <w:rPr>
                <w:rFonts w:ascii="Arial" w:eastAsia="PMingLiU" w:hAnsi="Arial"/>
                <w:sz w:val="18"/>
              </w:rPr>
              <w:t>89.8</w:t>
            </w:r>
          </w:p>
        </w:tc>
        <w:tc>
          <w:tcPr>
            <w:tcW w:w="1372" w:type="dxa"/>
            <w:shd w:val="clear" w:color="auto" w:fill="auto"/>
          </w:tcPr>
          <w:p w14:paraId="426E1889"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w:t>
            </w:r>
            <w:r w:rsidRPr="00093CAA">
              <w:rPr>
                <w:rFonts w:ascii="Arial" w:eastAsia="PMingLiU" w:hAnsi="Arial"/>
                <w:sz w:val="18"/>
              </w:rPr>
              <w:t>86.8</w:t>
            </w:r>
          </w:p>
        </w:tc>
        <w:tc>
          <w:tcPr>
            <w:tcW w:w="1553" w:type="dxa"/>
            <w:shd w:val="clear" w:color="auto" w:fill="auto"/>
            <w:vAlign w:val="bottom"/>
          </w:tcPr>
          <w:p w14:paraId="14B00DB3"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-8</w:t>
            </w:r>
            <w:r w:rsidRPr="00093CAA">
              <w:rPr>
                <w:rFonts w:ascii="Arial" w:eastAsia="PMingLiU" w:hAnsi="Arial"/>
                <w:sz w:val="18"/>
              </w:rPr>
              <w:t>3.8</w:t>
            </w:r>
          </w:p>
        </w:tc>
      </w:tr>
      <w:tr w:rsidR="00CD5329" w:rsidRPr="00093CAA" w14:paraId="0F8D046F" w14:textId="77777777" w:rsidTr="00845958">
        <w:tc>
          <w:tcPr>
            <w:tcW w:w="1710" w:type="dxa"/>
            <w:shd w:val="clear" w:color="auto" w:fill="auto"/>
          </w:tcPr>
          <w:p w14:paraId="40A90FBE" w14:textId="77777777" w:rsidR="00CD5329" w:rsidRPr="00093CAA" w:rsidRDefault="00CD5329" w:rsidP="00845958">
            <w:pPr>
              <w:keepNext/>
              <w:keepLines/>
              <w:spacing w:after="0"/>
              <w:jc w:val="center"/>
              <w:rPr>
                <w:rFonts w:ascii="Arial" w:eastAsia="PMingLiU" w:hAnsi="Arial"/>
                <w:sz w:val="18"/>
                <w:lang w:val="en-US"/>
              </w:rPr>
            </w:pPr>
            <w:r w:rsidRPr="00093CAA">
              <w:rPr>
                <w:rFonts w:ascii="Arial" w:eastAsia="PMingLiU" w:hAnsi="Arial"/>
                <w:sz w:val="18"/>
                <w:lang w:val="en-US"/>
              </w:rPr>
              <w:t>n261</w:t>
            </w:r>
          </w:p>
        </w:tc>
        <w:tc>
          <w:tcPr>
            <w:tcW w:w="1517" w:type="dxa"/>
            <w:shd w:val="clear" w:color="auto" w:fill="auto"/>
            <w:vAlign w:val="bottom"/>
          </w:tcPr>
          <w:p w14:paraId="30CDCB69"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-9</w:t>
            </w:r>
            <w:r w:rsidRPr="00093CAA">
              <w:rPr>
                <w:rFonts w:ascii="Arial" w:eastAsia="PMingLiU" w:hAnsi="Arial"/>
                <w:sz w:val="18"/>
              </w:rPr>
              <w:t>2.6</w:t>
            </w:r>
          </w:p>
        </w:tc>
        <w:tc>
          <w:tcPr>
            <w:tcW w:w="1971" w:type="dxa"/>
            <w:shd w:val="clear" w:color="auto" w:fill="auto"/>
            <w:vAlign w:val="bottom"/>
          </w:tcPr>
          <w:p w14:paraId="62013763"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w:t>
            </w:r>
            <w:r w:rsidRPr="00093CAA">
              <w:rPr>
                <w:rFonts w:ascii="Arial" w:eastAsia="PMingLiU" w:hAnsi="Arial"/>
                <w:sz w:val="18"/>
              </w:rPr>
              <w:t>89.6</w:t>
            </w:r>
          </w:p>
        </w:tc>
        <w:tc>
          <w:tcPr>
            <w:tcW w:w="1372" w:type="dxa"/>
            <w:shd w:val="clear" w:color="auto" w:fill="auto"/>
          </w:tcPr>
          <w:p w14:paraId="63B6AC4D"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w:t>
            </w:r>
            <w:r w:rsidRPr="00093CAA">
              <w:rPr>
                <w:rFonts w:ascii="Arial" w:eastAsia="PMingLiU" w:hAnsi="Arial"/>
                <w:sz w:val="18"/>
              </w:rPr>
              <w:t>86.6</w:t>
            </w:r>
          </w:p>
        </w:tc>
        <w:tc>
          <w:tcPr>
            <w:tcW w:w="1553" w:type="dxa"/>
            <w:shd w:val="clear" w:color="auto" w:fill="auto"/>
            <w:vAlign w:val="bottom"/>
          </w:tcPr>
          <w:p w14:paraId="71FCEFEB"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-8</w:t>
            </w:r>
            <w:r w:rsidRPr="00093CAA">
              <w:rPr>
                <w:rFonts w:ascii="Arial" w:eastAsia="PMingLiU" w:hAnsi="Arial"/>
                <w:sz w:val="18"/>
              </w:rPr>
              <w:t>3.6</w:t>
            </w:r>
          </w:p>
        </w:tc>
      </w:tr>
      <w:tr w:rsidR="00CD5329" w:rsidRPr="00093CAA" w14:paraId="1C825621" w14:textId="77777777" w:rsidTr="00845958">
        <w:tc>
          <w:tcPr>
            <w:tcW w:w="8123" w:type="dxa"/>
            <w:gridSpan w:val="5"/>
            <w:shd w:val="clear" w:color="auto" w:fill="auto"/>
          </w:tcPr>
          <w:p w14:paraId="2FEFC5C1" w14:textId="77777777" w:rsidR="00CD5329" w:rsidRPr="00093CAA" w:rsidRDefault="00CD5329" w:rsidP="00845958">
            <w:pPr>
              <w:keepNext/>
              <w:keepLines/>
              <w:spacing w:after="0"/>
              <w:ind w:left="851" w:hanging="851"/>
              <w:rPr>
                <w:rFonts w:ascii="Arial" w:eastAsia="PMingLiU" w:hAnsi="Arial"/>
                <w:sz w:val="18"/>
              </w:rPr>
            </w:pPr>
            <w:r w:rsidRPr="00093CAA">
              <w:rPr>
                <w:rFonts w:ascii="Arial" w:eastAsia="PMingLiU" w:hAnsi="Arial"/>
                <w:sz w:val="18"/>
              </w:rPr>
              <w:t>NOTE 1:</w:t>
            </w:r>
            <w:r w:rsidRPr="00093CAA">
              <w:rPr>
                <w:rFonts w:ascii="Arial" w:eastAsia="PMingLiU" w:hAnsi="Arial"/>
                <w:sz w:val="18"/>
              </w:rPr>
              <w:tab/>
              <w:t>The transmitter shall be set to P</w:t>
            </w:r>
            <w:r w:rsidRPr="00093CAA">
              <w:rPr>
                <w:rFonts w:ascii="Arial" w:eastAsia="PMingLiU" w:hAnsi="Arial"/>
                <w:sz w:val="18"/>
                <w:vertAlign w:val="subscript"/>
              </w:rPr>
              <w:t>UMAX</w:t>
            </w:r>
            <w:r w:rsidRPr="00093CAA">
              <w:rPr>
                <w:rFonts w:ascii="Arial" w:eastAsia="PMingLiU" w:hAnsi="Arial"/>
                <w:sz w:val="18"/>
              </w:rPr>
              <w:t xml:space="preserve"> as defined in clause 6.2.4</w:t>
            </w:r>
          </w:p>
        </w:tc>
      </w:tr>
    </w:tbl>
    <w:p w14:paraId="4F2F01BC" w14:textId="77777777" w:rsidR="00CD5329" w:rsidRPr="00093CAA" w:rsidRDefault="00CD5329" w:rsidP="00CD5329">
      <w:pPr>
        <w:rPr>
          <w:rFonts w:eastAsia="PMingLiU"/>
        </w:rPr>
      </w:pPr>
    </w:p>
    <w:p w14:paraId="596269A7" w14:textId="77777777" w:rsidR="00CD5329" w:rsidRPr="00093CAA" w:rsidRDefault="00CD5329" w:rsidP="00CD5329">
      <w:pPr>
        <w:rPr>
          <w:rFonts w:eastAsia="PMingLiU"/>
        </w:rPr>
      </w:pPr>
      <w:r w:rsidRPr="00093CAA">
        <w:rPr>
          <w:rFonts w:eastAsia="PMingLiU"/>
        </w:rPr>
        <w:t>The REFSENS requirement shall be met for an uplink transmission using QPSK DFT-s-OFDM waveforms and for uplink transmission bandwidth less than or equal to that specified in Table 7.3.2.3.1-2.</w:t>
      </w:r>
    </w:p>
    <w:p w14:paraId="2F7C1C23" w14:textId="77777777" w:rsidR="00CD5329" w:rsidRPr="00093CAA" w:rsidRDefault="00CD5329" w:rsidP="00CD5329">
      <w:pPr>
        <w:rPr>
          <w:rFonts w:eastAsia="PMingLiU"/>
          <w:snapToGrid w:val="0"/>
        </w:rPr>
      </w:pPr>
      <w:r w:rsidRPr="00093CAA">
        <w:rPr>
          <w:rFonts w:eastAsia="PMingLiU"/>
        </w:rPr>
        <w:t xml:space="preserve">Unless given by Table 7.3.2.3.1-3, </w:t>
      </w:r>
      <w:r w:rsidRPr="00093CAA">
        <w:rPr>
          <w:rFonts w:eastAsia="PMingLiU"/>
          <w:snapToGrid w:val="0"/>
        </w:rPr>
        <w:t xml:space="preserve">the minimum requirements </w:t>
      </w:r>
      <w:r w:rsidRPr="00093CAA">
        <w:rPr>
          <w:rFonts w:eastAsia="PMingLiU"/>
        </w:rPr>
        <w:t xml:space="preserve">for reference sensitivity </w:t>
      </w:r>
      <w:r w:rsidRPr="00093CAA">
        <w:rPr>
          <w:rFonts w:eastAsia="PMingLiU"/>
          <w:snapToGrid w:val="0"/>
        </w:rPr>
        <w:t>shall be verified with the network signalling value NS_200 (Table 6.2.3.3.1-1) configured.</w:t>
      </w:r>
    </w:p>
    <w:p w14:paraId="475036D8" w14:textId="77777777" w:rsidR="00CD5329" w:rsidRPr="00093CAA" w:rsidRDefault="00CD5329" w:rsidP="00CD5329">
      <w:r w:rsidRPr="00093CAA">
        <w:lastRenderedPageBreak/>
        <w:t>The normative reference for this requirement is TS 38.101-2 [3] clause 7.3.2.</w:t>
      </w:r>
    </w:p>
    <w:p w14:paraId="6B54C4EC" w14:textId="77777777" w:rsidR="00CD5329" w:rsidRPr="00093CAA" w:rsidRDefault="00CD5329" w:rsidP="00CD5329">
      <w:pPr>
        <w:pStyle w:val="Heading6"/>
      </w:pPr>
      <w:r w:rsidRPr="00093CAA">
        <w:t>7.3.2.3.7</w:t>
      </w:r>
      <w:r w:rsidRPr="00093CAA">
        <w:tab/>
        <w:t>Reference sensitivity power level for power class 7</w:t>
      </w:r>
    </w:p>
    <w:p w14:paraId="2E138460" w14:textId="77777777" w:rsidR="00CD5329" w:rsidRPr="00093CAA" w:rsidRDefault="00CD5329" w:rsidP="00CD5329">
      <w:r w:rsidRPr="00093CAA">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3DCA2D6B" w14:textId="77777777" w:rsidR="00CD5329" w:rsidRPr="00093CAA" w:rsidRDefault="00CD5329" w:rsidP="00CD5329">
      <w:pPr>
        <w:pStyle w:val="TH"/>
      </w:pPr>
      <w:r w:rsidRPr="00093CAA">
        <w:t>Table 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D5329" w:rsidRPr="00093CAA" w14:paraId="2AE65E41" w14:textId="77777777" w:rsidTr="00845958">
        <w:trPr>
          <w:trHeight w:val="187"/>
        </w:trPr>
        <w:tc>
          <w:tcPr>
            <w:tcW w:w="2250" w:type="dxa"/>
            <w:tcBorders>
              <w:top w:val="single" w:sz="4" w:space="0" w:color="auto"/>
              <w:left w:val="single" w:sz="4" w:space="0" w:color="auto"/>
              <w:bottom w:val="nil"/>
              <w:right w:val="single" w:sz="4" w:space="0" w:color="auto"/>
            </w:tcBorders>
            <w:hideMark/>
          </w:tcPr>
          <w:p w14:paraId="103D33D9" w14:textId="77777777" w:rsidR="00CD5329" w:rsidRPr="00093CAA" w:rsidRDefault="00CD5329" w:rsidP="00845958">
            <w:pPr>
              <w:pStyle w:val="TAH"/>
              <w:rPr>
                <w:rFonts w:eastAsia="Calibri"/>
                <w:szCs w:val="22"/>
              </w:rPr>
            </w:pPr>
            <w:r w:rsidRPr="00093CAA">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16FAB45F" w14:textId="77777777" w:rsidR="00CD5329" w:rsidRPr="00093CAA" w:rsidRDefault="00CD5329" w:rsidP="00845958">
            <w:pPr>
              <w:pStyle w:val="TAH"/>
              <w:rPr>
                <w:rFonts w:eastAsia="MS Mincho"/>
                <w:szCs w:val="22"/>
              </w:rPr>
            </w:pPr>
            <w:r w:rsidRPr="00093CAA">
              <w:rPr>
                <w:rFonts w:eastAsia="MS Mincho"/>
                <w:szCs w:val="22"/>
              </w:rPr>
              <w:t>REFSENS (dBm) / Channel bandwidth</w:t>
            </w:r>
          </w:p>
        </w:tc>
      </w:tr>
      <w:tr w:rsidR="00CD5329" w:rsidRPr="00093CAA" w14:paraId="145CECCE" w14:textId="77777777" w:rsidTr="00845958">
        <w:trPr>
          <w:trHeight w:val="187"/>
        </w:trPr>
        <w:tc>
          <w:tcPr>
            <w:tcW w:w="2250" w:type="dxa"/>
            <w:tcBorders>
              <w:top w:val="nil"/>
              <w:left w:val="single" w:sz="4" w:space="0" w:color="auto"/>
              <w:bottom w:val="single" w:sz="4" w:space="0" w:color="auto"/>
              <w:right w:val="single" w:sz="4" w:space="0" w:color="auto"/>
            </w:tcBorders>
          </w:tcPr>
          <w:p w14:paraId="62BAB0DD" w14:textId="77777777" w:rsidR="00CD5329" w:rsidRPr="00093CAA" w:rsidRDefault="00CD5329" w:rsidP="00845958">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F1FF28A" w14:textId="77777777" w:rsidR="00CD5329" w:rsidRPr="00093CAA" w:rsidRDefault="00CD5329" w:rsidP="00845958">
            <w:pPr>
              <w:pStyle w:val="TAH"/>
              <w:rPr>
                <w:rFonts w:eastAsia="Calibri"/>
                <w:szCs w:val="22"/>
              </w:rPr>
            </w:pPr>
            <w:r w:rsidRPr="00093CAA">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77A87351" w14:textId="77777777" w:rsidR="00CD5329" w:rsidRPr="00093CAA" w:rsidRDefault="00CD5329" w:rsidP="00845958">
            <w:pPr>
              <w:pStyle w:val="TAH"/>
              <w:rPr>
                <w:rFonts w:eastAsia="Calibri"/>
                <w:szCs w:val="22"/>
              </w:rPr>
            </w:pPr>
            <w:r w:rsidRPr="00093CAA">
              <w:rPr>
                <w:rFonts w:eastAsia="MS Mincho"/>
                <w:szCs w:val="22"/>
              </w:rPr>
              <w:t>100 MHz</w:t>
            </w:r>
          </w:p>
        </w:tc>
      </w:tr>
      <w:tr w:rsidR="00CD5329" w:rsidRPr="00093CAA" w14:paraId="1F6F08D8" w14:textId="77777777" w:rsidTr="00845958">
        <w:trPr>
          <w:trHeight w:val="187"/>
        </w:trPr>
        <w:tc>
          <w:tcPr>
            <w:tcW w:w="2250" w:type="dxa"/>
            <w:tcBorders>
              <w:top w:val="single" w:sz="4" w:space="0" w:color="auto"/>
              <w:left w:val="single" w:sz="4" w:space="0" w:color="auto"/>
              <w:bottom w:val="single" w:sz="4" w:space="0" w:color="auto"/>
              <w:right w:val="single" w:sz="4" w:space="0" w:color="auto"/>
            </w:tcBorders>
            <w:hideMark/>
          </w:tcPr>
          <w:p w14:paraId="4BF55069" w14:textId="77777777" w:rsidR="00CD5329" w:rsidRPr="00093CAA" w:rsidRDefault="00CD5329" w:rsidP="00845958">
            <w:pPr>
              <w:pStyle w:val="TAC"/>
              <w:rPr>
                <w:rFonts w:eastAsia="Calibri"/>
                <w:szCs w:val="22"/>
              </w:rPr>
            </w:pPr>
            <w:r w:rsidRPr="00093CAA">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1D1AA11E" w14:textId="77777777" w:rsidR="00CD5329" w:rsidRPr="00093CAA" w:rsidRDefault="00CD5329" w:rsidP="00845958">
            <w:pPr>
              <w:pStyle w:val="TAC"/>
              <w:rPr>
                <w:rFonts w:eastAsia="Calibri"/>
              </w:rPr>
            </w:pPr>
            <w:r w:rsidRPr="00093CA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1A3AEA1" w14:textId="77777777" w:rsidR="00CD5329" w:rsidRPr="00093CAA" w:rsidRDefault="00CD5329" w:rsidP="00845958">
            <w:pPr>
              <w:pStyle w:val="TAC"/>
              <w:rPr>
                <w:rFonts w:eastAsia="Calibri"/>
              </w:rPr>
            </w:pPr>
            <w:r w:rsidRPr="00093CAA">
              <w:rPr>
                <w:rFonts w:eastAsia="Calibri"/>
              </w:rPr>
              <w:t>-82.3</w:t>
            </w:r>
          </w:p>
        </w:tc>
      </w:tr>
      <w:tr w:rsidR="00CD5329" w:rsidRPr="00093CAA" w14:paraId="75F14AD1" w14:textId="77777777" w:rsidTr="00845958">
        <w:trPr>
          <w:trHeight w:val="187"/>
        </w:trPr>
        <w:tc>
          <w:tcPr>
            <w:tcW w:w="2250" w:type="dxa"/>
            <w:tcBorders>
              <w:top w:val="single" w:sz="4" w:space="0" w:color="auto"/>
              <w:left w:val="single" w:sz="4" w:space="0" w:color="auto"/>
              <w:bottom w:val="single" w:sz="4" w:space="0" w:color="auto"/>
              <w:right w:val="single" w:sz="4" w:space="0" w:color="auto"/>
            </w:tcBorders>
            <w:hideMark/>
          </w:tcPr>
          <w:p w14:paraId="01B2FC59" w14:textId="77777777" w:rsidR="00CD5329" w:rsidRPr="00093CAA" w:rsidRDefault="00CD5329" w:rsidP="00845958">
            <w:pPr>
              <w:pStyle w:val="TAC"/>
              <w:rPr>
                <w:rFonts w:eastAsia="Calibri"/>
                <w:szCs w:val="22"/>
              </w:rPr>
            </w:pPr>
            <w:r w:rsidRPr="00093CAA">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4A878672" w14:textId="77777777" w:rsidR="00CD5329" w:rsidRPr="00093CAA" w:rsidRDefault="00CD5329" w:rsidP="00845958">
            <w:pPr>
              <w:pStyle w:val="TAC"/>
              <w:rPr>
                <w:rFonts w:eastAsia="Calibri"/>
              </w:rPr>
            </w:pPr>
            <w:r w:rsidRPr="00093CA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4C3DB263" w14:textId="77777777" w:rsidR="00CD5329" w:rsidRPr="00093CAA" w:rsidRDefault="00CD5329" w:rsidP="00845958">
            <w:pPr>
              <w:pStyle w:val="TAC"/>
              <w:rPr>
                <w:rFonts w:eastAsia="Calibri"/>
              </w:rPr>
            </w:pPr>
            <w:r w:rsidRPr="00093CAA">
              <w:rPr>
                <w:rFonts w:eastAsia="Calibri"/>
              </w:rPr>
              <w:t>-82.3</w:t>
            </w:r>
          </w:p>
        </w:tc>
      </w:tr>
      <w:tr w:rsidR="00CD5329" w:rsidRPr="00093CAA" w14:paraId="25251403" w14:textId="77777777" w:rsidTr="00845958">
        <w:trPr>
          <w:trHeight w:val="187"/>
        </w:trPr>
        <w:tc>
          <w:tcPr>
            <w:tcW w:w="2250" w:type="dxa"/>
            <w:tcBorders>
              <w:top w:val="single" w:sz="4" w:space="0" w:color="auto"/>
              <w:left w:val="single" w:sz="4" w:space="0" w:color="auto"/>
              <w:bottom w:val="single" w:sz="4" w:space="0" w:color="auto"/>
              <w:right w:val="single" w:sz="4" w:space="0" w:color="auto"/>
            </w:tcBorders>
            <w:hideMark/>
          </w:tcPr>
          <w:p w14:paraId="44D01F5F" w14:textId="77777777" w:rsidR="00CD5329" w:rsidRPr="00093CAA" w:rsidRDefault="00CD5329" w:rsidP="00845958">
            <w:pPr>
              <w:pStyle w:val="TAC"/>
              <w:rPr>
                <w:rFonts w:eastAsia="MS Mincho"/>
                <w:szCs w:val="22"/>
              </w:rPr>
            </w:pPr>
            <w:r w:rsidRPr="00093CAA">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7F506BA1" w14:textId="77777777" w:rsidR="00CD5329" w:rsidRPr="00093CAA" w:rsidRDefault="00CD5329" w:rsidP="00845958">
            <w:pPr>
              <w:pStyle w:val="TAC"/>
              <w:rPr>
                <w:rFonts w:eastAsia="Calibri"/>
              </w:rPr>
            </w:pPr>
            <w:r w:rsidRPr="00093CA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4B3E03D0" w14:textId="77777777" w:rsidR="00CD5329" w:rsidRPr="00093CAA" w:rsidRDefault="00CD5329" w:rsidP="00845958">
            <w:pPr>
              <w:pStyle w:val="TAC"/>
              <w:rPr>
                <w:rFonts w:eastAsia="Calibri"/>
              </w:rPr>
            </w:pPr>
            <w:r w:rsidRPr="00093CAA">
              <w:rPr>
                <w:rFonts w:eastAsia="Calibri"/>
              </w:rPr>
              <w:t>-82.3</w:t>
            </w:r>
          </w:p>
        </w:tc>
      </w:tr>
      <w:tr w:rsidR="00CD5329" w:rsidRPr="00093CAA" w14:paraId="5AFA90FD" w14:textId="77777777" w:rsidTr="00845958">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1A7D7B94" w14:textId="77777777" w:rsidR="00CD5329" w:rsidRPr="00093CAA" w:rsidRDefault="00CD5329" w:rsidP="00845958">
            <w:pPr>
              <w:pStyle w:val="TAN"/>
              <w:rPr>
                <w:rFonts w:eastAsia="Calibri"/>
              </w:rPr>
            </w:pPr>
            <w:r w:rsidRPr="00093CAA">
              <w:t>NOTE 1:</w:t>
            </w:r>
            <w:r w:rsidRPr="00093CAA">
              <w:tab/>
              <w:t>The transmitter shall be set to P</w:t>
            </w:r>
            <w:r w:rsidRPr="00093CAA">
              <w:rPr>
                <w:vertAlign w:val="subscript"/>
              </w:rPr>
              <w:t>UMAX</w:t>
            </w:r>
            <w:r w:rsidRPr="00093CAA">
              <w:t xml:space="preserve"> as defined in clause 6.2.4</w:t>
            </w:r>
          </w:p>
        </w:tc>
      </w:tr>
    </w:tbl>
    <w:p w14:paraId="59992AE7" w14:textId="77777777" w:rsidR="00CD5329" w:rsidRPr="00093CAA" w:rsidRDefault="00CD5329" w:rsidP="00CD5329"/>
    <w:p w14:paraId="640FB675" w14:textId="77777777" w:rsidR="00CD5329" w:rsidRPr="00093CAA" w:rsidRDefault="00CD5329" w:rsidP="00CD5329">
      <w:r w:rsidRPr="00093CAA">
        <w:t>The REFSENS requirement shall be met for an uplink transmission using QPSK DFT-s-OFDM waveforms and for uplink transmission bandwidth less than or equal to that specified in Table 7.3.2.3.1-2.</w:t>
      </w:r>
    </w:p>
    <w:p w14:paraId="49D79ED7" w14:textId="77777777" w:rsidR="00CD5329" w:rsidRPr="00093CAA" w:rsidRDefault="00CD5329" w:rsidP="00CD5329">
      <w:r w:rsidRPr="00093CAA">
        <w:t xml:space="preserve">Unless given by Table 7.3.2.3.1-3, </w:t>
      </w:r>
      <w:r w:rsidRPr="00093CAA">
        <w:rPr>
          <w:snapToGrid w:val="0"/>
        </w:rPr>
        <w:t xml:space="preserve">the minimum requirements </w:t>
      </w:r>
      <w:r w:rsidRPr="00093CAA">
        <w:t xml:space="preserve">for reference sensitivity </w:t>
      </w:r>
      <w:r w:rsidRPr="00093CAA">
        <w:rPr>
          <w:snapToGrid w:val="0"/>
        </w:rPr>
        <w:t>shall be verified with the network signalling value NS_200 (Table 6.2.3</w:t>
      </w:r>
      <w:r w:rsidRPr="00093CAA">
        <w:rPr>
          <w:snapToGrid w:val="0"/>
          <w:lang w:eastAsia="zh-CN"/>
        </w:rPr>
        <w:t>.3.1</w:t>
      </w:r>
      <w:r w:rsidRPr="00093CAA">
        <w:rPr>
          <w:snapToGrid w:val="0"/>
        </w:rPr>
        <w:t>-1) configured.</w:t>
      </w:r>
    </w:p>
    <w:p w14:paraId="6FF56D01" w14:textId="77777777" w:rsidR="00CD5329" w:rsidRPr="00093CAA" w:rsidRDefault="00CD5329" w:rsidP="00CD5329">
      <w:r w:rsidRPr="00093CAA">
        <w:t>The normative reference for this requirement is TS 38.101-2 [3] clause 7.3.2.</w:t>
      </w:r>
      <w:bookmarkEnd w:id="22"/>
    </w:p>
    <w:p w14:paraId="3563A378" w14:textId="77777777" w:rsidR="00CD5329" w:rsidRPr="00093CAA" w:rsidRDefault="00CD5329" w:rsidP="00CD5329">
      <w:pPr>
        <w:pStyle w:val="H6"/>
      </w:pPr>
      <w:r w:rsidRPr="00093CAA">
        <w:t>7.3.2.4</w:t>
      </w:r>
      <w:r w:rsidRPr="00093CAA">
        <w:tab/>
        <w:t>Test description</w:t>
      </w:r>
    </w:p>
    <w:p w14:paraId="4A82FFD8" w14:textId="77777777" w:rsidR="00CD5329" w:rsidRPr="00093CAA" w:rsidRDefault="00CD5329" w:rsidP="00CD5329">
      <w:pPr>
        <w:pStyle w:val="H6"/>
      </w:pPr>
      <w:r w:rsidRPr="00093CAA">
        <w:t>7.3.2.4.1</w:t>
      </w:r>
      <w:r w:rsidRPr="00093CAA">
        <w:tab/>
        <w:t>Initial conditions</w:t>
      </w:r>
    </w:p>
    <w:p w14:paraId="1E9DE5BA" w14:textId="77777777" w:rsidR="00CD5329" w:rsidRPr="00093CAA" w:rsidRDefault="00CD5329" w:rsidP="00CD5329">
      <w:r w:rsidRPr="00093CAA">
        <w:t>Initial conditions are a set of test configurations the UE needs to be tested in and the steps for the SS to take with the UE to reach the correct measurement state.</w:t>
      </w:r>
    </w:p>
    <w:p w14:paraId="2A82C565" w14:textId="77777777" w:rsidR="00CD5329" w:rsidRPr="00093CAA" w:rsidRDefault="00CD5329" w:rsidP="00CD5329">
      <w:r w:rsidRPr="00093CAA">
        <w:t xml:space="preserve">The initial test configurations consist of environmental conditions, test frequencies, </w:t>
      </w:r>
      <w:r w:rsidRPr="00093CAA">
        <w:rPr>
          <w:lang w:eastAsia="zh-CN"/>
        </w:rPr>
        <w:t>test</w:t>
      </w:r>
      <w:r w:rsidRPr="00093CAA">
        <w:t xml:space="preserve"> channel bandwidths and sub-carrier spacing based on NR operating bands specified in Table 5.3.5-1. </w:t>
      </w:r>
      <w:proofErr w:type="gramStart"/>
      <w:r w:rsidRPr="00093CAA">
        <w:t>All of</w:t>
      </w:r>
      <w:proofErr w:type="gramEnd"/>
      <w:r w:rsidRPr="00093CAA">
        <w:t xml:space="preserve">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093CAA">
        <w:rPr>
          <w:lang w:eastAsia="zh-CN"/>
        </w:rPr>
        <w:t>es</w:t>
      </w:r>
      <w:r w:rsidRPr="00093CAA">
        <w:t xml:space="preserve"> A</w:t>
      </w:r>
      <w:r w:rsidRPr="00093CAA">
        <w:rPr>
          <w:lang w:eastAsia="zh-CN"/>
        </w:rPr>
        <w:t>.</w:t>
      </w:r>
      <w:r w:rsidRPr="00093CAA">
        <w:t>2 and A.3. The details of the OCNG patterns used are specified in Annex A</w:t>
      </w:r>
      <w:r w:rsidRPr="00093CAA">
        <w:rPr>
          <w:lang w:eastAsia="zh-CN"/>
        </w:rPr>
        <w:t>.5</w:t>
      </w:r>
      <w:r w:rsidRPr="00093CAA">
        <w:t>. Configurations of PDSCH and PDCCH before measurement are specified in Annex C.2.</w:t>
      </w:r>
    </w:p>
    <w:p w14:paraId="75DB8FB3" w14:textId="77777777" w:rsidR="00CD5329" w:rsidRPr="00093CAA" w:rsidRDefault="00CD5329" w:rsidP="00CD5329">
      <w:pPr>
        <w:pStyle w:val="TH"/>
      </w:pPr>
      <w:r w:rsidRPr="00093CAA">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CD5329" w:rsidRPr="00093CAA" w14:paraId="3526138F" w14:textId="77777777" w:rsidTr="00845958">
        <w:tc>
          <w:tcPr>
            <w:tcW w:w="5000" w:type="pct"/>
            <w:gridSpan w:val="5"/>
          </w:tcPr>
          <w:p w14:paraId="0324C855" w14:textId="77777777" w:rsidR="00CD5329" w:rsidRPr="00093CAA" w:rsidRDefault="00CD5329" w:rsidP="00845958">
            <w:pPr>
              <w:pStyle w:val="TAH"/>
            </w:pPr>
            <w:r w:rsidRPr="00093CAA">
              <w:t>Initial Conditions</w:t>
            </w:r>
          </w:p>
        </w:tc>
      </w:tr>
      <w:tr w:rsidR="00CD5329" w:rsidRPr="00093CAA" w14:paraId="2A5238B3" w14:textId="77777777" w:rsidTr="00845958">
        <w:tc>
          <w:tcPr>
            <w:tcW w:w="2563" w:type="pct"/>
            <w:gridSpan w:val="3"/>
            <w:shd w:val="clear" w:color="auto" w:fill="auto"/>
          </w:tcPr>
          <w:p w14:paraId="10C93503" w14:textId="77777777" w:rsidR="00CD5329" w:rsidRPr="00093CAA" w:rsidRDefault="00CD5329" w:rsidP="00845958">
            <w:pPr>
              <w:pStyle w:val="TAL"/>
            </w:pPr>
            <w:r w:rsidRPr="00093CAA">
              <w:t>Test Environment as specified in TS 38.508-1 [10] subclause 4.1</w:t>
            </w:r>
          </w:p>
        </w:tc>
        <w:tc>
          <w:tcPr>
            <w:tcW w:w="2437" w:type="pct"/>
            <w:gridSpan w:val="2"/>
          </w:tcPr>
          <w:p w14:paraId="12037954" w14:textId="77777777" w:rsidR="00CD5329" w:rsidRPr="00093CAA" w:rsidRDefault="00CD5329" w:rsidP="00845958">
            <w:pPr>
              <w:pStyle w:val="TAL"/>
            </w:pPr>
            <w:r w:rsidRPr="00093CAA">
              <w:t>Normal, TL, TH</w:t>
            </w:r>
          </w:p>
        </w:tc>
      </w:tr>
      <w:tr w:rsidR="00CD5329" w:rsidRPr="00093CAA" w14:paraId="294E9588" w14:textId="77777777" w:rsidTr="00845958">
        <w:tc>
          <w:tcPr>
            <w:tcW w:w="2563" w:type="pct"/>
            <w:gridSpan w:val="3"/>
            <w:shd w:val="clear" w:color="auto" w:fill="auto"/>
          </w:tcPr>
          <w:p w14:paraId="2F55F2CF" w14:textId="77777777" w:rsidR="00CD5329" w:rsidRPr="00093CAA" w:rsidRDefault="00CD5329" w:rsidP="00845958">
            <w:pPr>
              <w:pStyle w:val="TAL"/>
            </w:pPr>
            <w:r w:rsidRPr="00093CAA">
              <w:t>Test Frequencies as specified in TS 38.508-1 [10] subclause 4.3.1</w:t>
            </w:r>
          </w:p>
        </w:tc>
        <w:tc>
          <w:tcPr>
            <w:tcW w:w="2437" w:type="pct"/>
            <w:gridSpan w:val="2"/>
          </w:tcPr>
          <w:p w14:paraId="0F50C97E" w14:textId="77777777" w:rsidR="00CD5329" w:rsidRPr="00093CAA" w:rsidRDefault="00CD5329" w:rsidP="00845958">
            <w:pPr>
              <w:pStyle w:val="TAL"/>
            </w:pPr>
            <w:r w:rsidRPr="00093CAA">
              <w:t xml:space="preserve">Low range, </w:t>
            </w:r>
            <w:proofErr w:type="spellStart"/>
            <w:r w:rsidRPr="00093CAA">
              <w:t>Mid range</w:t>
            </w:r>
            <w:proofErr w:type="spellEnd"/>
            <w:r w:rsidRPr="00093CAA">
              <w:t>, High range</w:t>
            </w:r>
          </w:p>
        </w:tc>
      </w:tr>
      <w:tr w:rsidR="00CD5329" w:rsidRPr="00093CAA" w14:paraId="60308213" w14:textId="77777777" w:rsidTr="00845958">
        <w:tc>
          <w:tcPr>
            <w:tcW w:w="2563" w:type="pct"/>
            <w:gridSpan w:val="3"/>
            <w:shd w:val="clear" w:color="auto" w:fill="auto"/>
          </w:tcPr>
          <w:p w14:paraId="46CB4312" w14:textId="77777777" w:rsidR="00CD5329" w:rsidRPr="00093CAA" w:rsidRDefault="00CD5329" w:rsidP="00845958">
            <w:pPr>
              <w:pStyle w:val="TAL"/>
              <w:rPr>
                <w:szCs w:val="18"/>
              </w:rPr>
            </w:pPr>
            <w:r w:rsidRPr="00093CAA">
              <w:rPr>
                <w:szCs w:val="18"/>
              </w:rPr>
              <w:t>Test Channel Bandwidths as specified in TS 38.508-1 [10] subclause 4.3.1</w:t>
            </w:r>
          </w:p>
        </w:tc>
        <w:tc>
          <w:tcPr>
            <w:tcW w:w="2437" w:type="pct"/>
            <w:gridSpan w:val="2"/>
          </w:tcPr>
          <w:p w14:paraId="7ED8DA02" w14:textId="77777777" w:rsidR="00CD5329" w:rsidRPr="00093CAA" w:rsidRDefault="00CD5329" w:rsidP="00845958">
            <w:pPr>
              <w:pStyle w:val="TAC"/>
              <w:jc w:val="left"/>
            </w:pPr>
            <w:r w:rsidRPr="00093CAA">
              <w:t>Lowest, 100MHz, Highest</w:t>
            </w:r>
          </w:p>
        </w:tc>
      </w:tr>
      <w:tr w:rsidR="00CD5329" w:rsidRPr="00093CAA" w14:paraId="593F38A7" w14:textId="77777777" w:rsidTr="00845958">
        <w:tc>
          <w:tcPr>
            <w:tcW w:w="2563" w:type="pct"/>
            <w:gridSpan w:val="3"/>
            <w:shd w:val="clear" w:color="auto" w:fill="auto"/>
          </w:tcPr>
          <w:p w14:paraId="3FFAFCC7" w14:textId="77777777" w:rsidR="00CD5329" w:rsidRPr="00093CAA" w:rsidRDefault="00CD5329" w:rsidP="00845958">
            <w:pPr>
              <w:keepNext/>
              <w:keepLines/>
              <w:spacing w:after="0"/>
              <w:rPr>
                <w:rFonts w:ascii="Arial" w:hAnsi="Arial"/>
                <w:sz w:val="18"/>
                <w:szCs w:val="18"/>
              </w:rPr>
            </w:pPr>
            <w:r w:rsidRPr="00093CAA">
              <w:rPr>
                <w:rFonts w:ascii="Arial" w:hAnsi="Arial"/>
                <w:sz w:val="18"/>
                <w:szCs w:val="18"/>
              </w:rPr>
              <w:t>Test SCS as specified in Table 5.3.5-1</w:t>
            </w:r>
          </w:p>
        </w:tc>
        <w:tc>
          <w:tcPr>
            <w:tcW w:w="2437" w:type="pct"/>
            <w:gridSpan w:val="2"/>
          </w:tcPr>
          <w:p w14:paraId="1AC02B06" w14:textId="77777777" w:rsidR="00CD5329" w:rsidRPr="00093CAA" w:rsidRDefault="00CD5329" w:rsidP="00845958">
            <w:pPr>
              <w:keepNext/>
              <w:keepLines/>
              <w:spacing w:after="0"/>
              <w:rPr>
                <w:rFonts w:ascii="Arial" w:hAnsi="Arial"/>
                <w:sz w:val="18"/>
                <w:szCs w:val="18"/>
              </w:rPr>
            </w:pPr>
            <w:r w:rsidRPr="00093CAA">
              <w:rPr>
                <w:rFonts w:ascii="Arial" w:hAnsi="Arial"/>
                <w:sz w:val="18"/>
                <w:szCs w:val="18"/>
              </w:rPr>
              <w:t>120kHz</w:t>
            </w:r>
          </w:p>
        </w:tc>
      </w:tr>
      <w:tr w:rsidR="00CD5329" w:rsidRPr="00093CAA" w14:paraId="22A410C8" w14:textId="77777777" w:rsidTr="00845958">
        <w:tc>
          <w:tcPr>
            <w:tcW w:w="5000" w:type="pct"/>
            <w:gridSpan w:val="5"/>
          </w:tcPr>
          <w:p w14:paraId="696D56B3" w14:textId="77777777" w:rsidR="00CD5329" w:rsidRPr="00093CAA" w:rsidRDefault="00CD5329" w:rsidP="00845958">
            <w:pPr>
              <w:pStyle w:val="TAH"/>
            </w:pPr>
            <w:r w:rsidRPr="00093CAA">
              <w:t>Test Parameters</w:t>
            </w:r>
          </w:p>
        </w:tc>
      </w:tr>
      <w:tr w:rsidR="00CD5329" w:rsidRPr="00093CAA" w14:paraId="105010A8" w14:textId="77777777" w:rsidTr="00845958">
        <w:tc>
          <w:tcPr>
            <w:tcW w:w="522" w:type="pct"/>
            <w:shd w:val="clear" w:color="auto" w:fill="auto"/>
          </w:tcPr>
          <w:p w14:paraId="0B2496E3" w14:textId="77777777" w:rsidR="00CD5329" w:rsidRPr="00093CAA" w:rsidRDefault="00CD5329" w:rsidP="00845958">
            <w:pPr>
              <w:pStyle w:val="TAH"/>
            </w:pPr>
            <w:r w:rsidRPr="00093CAA">
              <w:t>Test ID</w:t>
            </w:r>
          </w:p>
        </w:tc>
        <w:tc>
          <w:tcPr>
            <w:tcW w:w="2041" w:type="pct"/>
            <w:gridSpan w:val="2"/>
            <w:shd w:val="clear" w:color="auto" w:fill="auto"/>
          </w:tcPr>
          <w:p w14:paraId="15BD27DB" w14:textId="77777777" w:rsidR="00CD5329" w:rsidRPr="00093CAA" w:rsidRDefault="00CD5329" w:rsidP="00845958">
            <w:pPr>
              <w:pStyle w:val="TAH"/>
            </w:pPr>
            <w:r w:rsidRPr="00093CAA">
              <w:t>Downlink Configuration</w:t>
            </w:r>
          </w:p>
        </w:tc>
        <w:tc>
          <w:tcPr>
            <w:tcW w:w="2437" w:type="pct"/>
            <w:gridSpan w:val="2"/>
          </w:tcPr>
          <w:p w14:paraId="14AEC88A" w14:textId="77777777" w:rsidR="00CD5329" w:rsidRPr="00093CAA" w:rsidRDefault="00CD5329" w:rsidP="00845958">
            <w:pPr>
              <w:pStyle w:val="TAH"/>
            </w:pPr>
            <w:r w:rsidRPr="00093CAA">
              <w:t>Uplink Configuration</w:t>
            </w:r>
          </w:p>
        </w:tc>
      </w:tr>
      <w:tr w:rsidR="00CD5329" w:rsidRPr="00093CAA" w14:paraId="27AA1AC8" w14:textId="77777777" w:rsidTr="00845958">
        <w:tc>
          <w:tcPr>
            <w:tcW w:w="522" w:type="pct"/>
            <w:shd w:val="clear" w:color="auto" w:fill="auto"/>
          </w:tcPr>
          <w:p w14:paraId="6A9BAB2F" w14:textId="77777777" w:rsidR="00CD5329" w:rsidRPr="00093CAA" w:rsidRDefault="00CD5329" w:rsidP="00845958">
            <w:pPr>
              <w:pStyle w:val="TAH"/>
            </w:pPr>
          </w:p>
        </w:tc>
        <w:tc>
          <w:tcPr>
            <w:tcW w:w="1015" w:type="pct"/>
            <w:shd w:val="clear" w:color="auto" w:fill="auto"/>
          </w:tcPr>
          <w:p w14:paraId="71032614" w14:textId="77777777" w:rsidR="00CD5329" w:rsidRPr="00093CAA" w:rsidRDefault="00CD5329" w:rsidP="00845958">
            <w:pPr>
              <w:pStyle w:val="TAC"/>
              <w:rPr>
                <w:b/>
              </w:rPr>
            </w:pPr>
            <w:r w:rsidRPr="00093CAA">
              <w:rPr>
                <w:b/>
              </w:rPr>
              <w:t>Modulation</w:t>
            </w:r>
          </w:p>
        </w:tc>
        <w:tc>
          <w:tcPr>
            <w:tcW w:w="1026" w:type="pct"/>
          </w:tcPr>
          <w:p w14:paraId="20D8BEB6" w14:textId="77777777" w:rsidR="00CD5329" w:rsidRPr="00093CAA" w:rsidRDefault="00CD5329" w:rsidP="00845958">
            <w:pPr>
              <w:pStyle w:val="TAH"/>
            </w:pPr>
            <w:r w:rsidRPr="00093CAA">
              <w:t xml:space="preserve">RB allocation </w:t>
            </w:r>
          </w:p>
        </w:tc>
        <w:tc>
          <w:tcPr>
            <w:tcW w:w="1304" w:type="pct"/>
          </w:tcPr>
          <w:p w14:paraId="3618FFE5" w14:textId="77777777" w:rsidR="00CD5329" w:rsidRPr="00093CAA" w:rsidRDefault="00CD5329" w:rsidP="00845958">
            <w:pPr>
              <w:pStyle w:val="TAH"/>
            </w:pPr>
            <w:r w:rsidRPr="00093CAA">
              <w:t>Modulation</w:t>
            </w:r>
          </w:p>
        </w:tc>
        <w:tc>
          <w:tcPr>
            <w:tcW w:w="1133" w:type="pct"/>
            <w:shd w:val="clear" w:color="auto" w:fill="auto"/>
          </w:tcPr>
          <w:p w14:paraId="781DBB5F" w14:textId="77777777" w:rsidR="00CD5329" w:rsidRPr="00093CAA" w:rsidRDefault="00CD5329" w:rsidP="00845958">
            <w:pPr>
              <w:pStyle w:val="TAH"/>
            </w:pPr>
            <w:r w:rsidRPr="00093CAA">
              <w:t xml:space="preserve">RB allocation </w:t>
            </w:r>
          </w:p>
        </w:tc>
      </w:tr>
      <w:tr w:rsidR="00CD5329" w:rsidRPr="00093CAA" w14:paraId="036DA428" w14:textId="77777777" w:rsidTr="00845958">
        <w:tc>
          <w:tcPr>
            <w:tcW w:w="522" w:type="pct"/>
            <w:shd w:val="clear" w:color="auto" w:fill="auto"/>
          </w:tcPr>
          <w:p w14:paraId="43D23A74" w14:textId="77777777" w:rsidR="00CD5329" w:rsidRPr="00093CAA" w:rsidRDefault="00CD5329" w:rsidP="00845958">
            <w:pPr>
              <w:pStyle w:val="TAC"/>
            </w:pPr>
            <w:r w:rsidRPr="00093CAA">
              <w:t>1</w:t>
            </w:r>
          </w:p>
        </w:tc>
        <w:tc>
          <w:tcPr>
            <w:tcW w:w="1015" w:type="pct"/>
            <w:shd w:val="clear" w:color="auto" w:fill="auto"/>
          </w:tcPr>
          <w:p w14:paraId="73195F23" w14:textId="77777777" w:rsidR="00CD5329" w:rsidRPr="00093CAA" w:rsidRDefault="00CD5329" w:rsidP="00845958">
            <w:pPr>
              <w:pStyle w:val="TAC"/>
            </w:pPr>
            <w:r w:rsidRPr="00093CAA">
              <w:t>CP-OFDM QPSK</w:t>
            </w:r>
          </w:p>
        </w:tc>
        <w:tc>
          <w:tcPr>
            <w:tcW w:w="1026" w:type="pct"/>
          </w:tcPr>
          <w:p w14:paraId="2F63AA3E" w14:textId="77777777" w:rsidR="00CD5329" w:rsidRPr="00093CAA" w:rsidRDefault="00CD5329" w:rsidP="00845958">
            <w:pPr>
              <w:pStyle w:val="TAC"/>
            </w:pPr>
            <w:r w:rsidRPr="00093CAA">
              <w:t>Full RB</w:t>
            </w:r>
          </w:p>
          <w:p w14:paraId="1D86CEFD" w14:textId="77777777" w:rsidR="00CD5329" w:rsidRPr="00093CAA" w:rsidRDefault="00CD5329" w:rsidP="00845958">
            <w:pPr>
              <w:pStyle w:val="TAC"/>
            </w:pPr>
            <w:r w:rsidRPr="00093CAA">
              <w:t>(NOTE 1)</w:t>
            </w:r>
          </w:p>
        </w:tc>
        <w:tc>
          <w:tcPr>
            <w:tcW w:w="1304" w:type="pct"/>
          </w:tcPr>
          <w:p w14:paraId="57BF77CE" w14:textId="77777777" w:rsidR="00CD5329" w:rsidRPr="00093CAA" w:rsidRDefault="00CD5329" w:rsidP="00845958">
            <w:pPr>
              <w:pStyle w:val="TAC"/>
            </w:pPr>
            <w:r w:rsidRPr="00093CAA">
              <w:t>DFT-s-OFDM QPSK</w:t>
            </w:r>
          </w:p>
        </w:tc>
        <w:tc>
          <w:tcPr>
            <w:tcW w:w="1133" w:type="pct"/>
            <w:shd w:val="clear" w:color="auto" w:fill="auto"/>
          </w:tcPr>
          <w:p w14:paraId="67640701" w14:textId="77777777" w:rsidR="00CD5329" w:rsidRPr="00093CAA" w:rsidRDefault="00CD5329" w:rsidP="00845958">
            <w:pPr>
              <w:pStyle w:val="TAC"/>
            </w:pPr>
            <w:r w:rsidRPr="00093CAA">
              <w:t xml:space="preserve"> REFSENS (NOTE 2)</w:t>
            </w:r>
          </w:p>
        </w:tc>
      </w:tr>
      <w:tr w:rsidR="00CD5329" w:rsidRPr="00093CAA" w14:paraId="7231E722" w14:textId="77777777" w:rsidTr="00845958">
        <w:tc>
          <w:tcPr>
            <w:tcW w:w="5000" w:type="pct"/>
            <w:gridSpan w:val="5"/>
            <w:shd w:val="clear" w:color="auto" w:fill="auto"/>
          </w:tcPr>
          <w:p w14:paraId="203F5080" w14:textId="77777777" w:rsidR="00CD5329" w:rsidRPr="00093CAA" w:rsidRDefault="00CD5329" w:rsidP="00845958">
            <w:pPr>
              <w:pStyle w:val="TAN"/>
            </w:pPr>
            <w:r w:rsidRPr="00093CAA">
              <w:t xml:space="preserve">NOTE 1: Full RB allocation shall be used per each </w:t>
            </w:r>
            <w:proofErr w:type="gramStart"/>
            <w:r w:rsidRPr="00093CAA">
              <w:t>SCS</w:t>
            </w:r>
            <w:proofErr w:type="gramEnd"/>
            <w:r w:rsidRPr="00093CAA">
              <w:t xml:space="preserve"> and channel BW as specified in Table 7.3.2.4.1-2.</w:t>
            </w:r>
          </w:p>
          <w:p w14:paraId="37FFFA4B" w14:textId="77777777" w:rsidR="00CD5329" w:rsidRPr="00093CAA" w:rsidRDefault="00CD5329" w:rsidP="00845958">
            <w:pPr>
              <w:pStyle w:val="TAN"/>
            </w:pPr>
            <w:r w:rsidRPr="00093CAA">
              <w:t>NOTE 2: REFSENS refers to Table 7.3.2.4.1-3 which defines uplink RB configuration and start RB location for each SCS, channel BW and NR band.</w:t>
            </w:r>
          </w:p>
        </w:tc>
      </w:tr>
    </w:tbl>
    <w:p w14:paraId="7F7D0606" w14:textId="77777777" w:rsidR="00CD5329" w:rsidRPr="00093CAA" w:rsidRDefault="00CD5329" w:rsidP="00CD5329"/>
    <w:p w14:paraId="7A5D0BFD" w14:textId="77777777" w:rsidR="00CD5329" w:rsidRPr="00093CAA" w:rsidRDefault="00CD5329" w:rsidP="00CD5329">
      <w:pPr>
        <w:pStyle w:val="TH"/>
      </w:pPr>
      <w:r w:rsidRPr="00093CAA">
        <w:lastRenderedPageBreak/>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CD5329" w:rsidRPr="00093CAA" w14:paraId="660E7B14" w14:textId="77777777" w:rsidTr="00845958">
        <w:trPr>
          <w:trHeight w:val="300"/>
          <w:jc w:val="center"/>
        </w:trPr>
        <w:tc>
          <w:tcPr>
            <w:tcW w:w="1096" w:type="pct"/>
            <w:shd w:val="clear" w:color="auto" w:fill="auto"/>
            <w:vAlign w:val="center"/>
          </w:tcPr>
          <w:p w14:paraId="5EA1D3D5" w14:textId="77777777" w:rsidR="00CD5329" w:rsidRPr="00093CAA" w:rsidRDefault="00CD5329" w:rsidP="00845958">
            <w:pPr>
              <w:pStyle w:val="TAH"/>
            </w:pPr>
            <w:r w:rsidRPr="00093CAA">
              <w:t>Channel Bandwidth</w:t>
            </w:r>
          </w:p>
        </w:tc>
        <w:tc>
          <w:tcPr>
            <w:tcW w:w="849" w:type="pct"/>
            <w:shd w:val="clear" w:color="auto" w:fill="auto"/>
            <w:vAlign w:val="center"/>
          </w:tcPr>
          <w:p w14:paraId="01487404" w14:textId="77777777" w:rsidR="00CD5329" w:rsidRPr="00093CAA" w:rsidRDefault="00CD5329" w:rsidP="00845958">
            <w:pPr>
              <w:pStyle w:val="TAH"/>
            </w:pPr>
            <w:r w:rsidRPr="00093CAA">
              <w:t>SCS</w:t>
            </w:r>
          </w:p>
          <w:p w14:paraId="53976491" w14:textId="77777777" w:rsidR="00CD5329" w:rsidRPr="00093CAA" w:rsidRDefault="00CD5329" w:rsidP="00845958">
            <w:pPr>
              <w:pStyle w:val="TAH"/>
            </w:pPr>
            <w:r w:rsidRPr="00093CAA">
              <w:t>kHz</w:t>
            </w:r>
          </w:p>
        </w:tc>
        <w:tc>
          <w:tcPr>
            <w:tcW w:w="845" w:type="pct"/>
            <w:shd w:val="clear" w:color="auto" w:fill="auto"/>
            <w:vAlign w:val="center"/>
          </w:tcPr>
          <w:p w14:paraId="71F9E178" w14:textId="77777777" w:rsidR="00CD5329" w:rsidRPr="00093CAA" w:rsidRDefault="00CD5329" w:rsidP="00845958">
            <w:pPr>
              <w:pStyle w:val="TAH"/>
            </w:pPr>
            <w:proofErr w:type="spellStart"/>
            <w:r w:rsidRPr="00093CAA">
              <w:t>LCRBmax</w:t>
            </w:r>
            <w:proofErr w:type="spellEnd"/>
          </w:p>
        </w:tc>
        <w:tc>
          <w:tcPr>
            <w:tcW w:w="2210" w:type="pct"/>
            <w:shd w:val="clear" w:color="auto" w:fill="auto"/>
            <w:vAlign w:val="center"/>
          </w:tcPr>
          <w:p w14:paraId="1A4BB940" w14:textId="77777777" w:rsidR="00CD5329" w:rsidRPr="00093CAA" w:rsidRDefault="00CD5329" w:rsidP="00845958">
            <w:pPr>
              <w:pStyle w:val="TAH"/>
            </w:pPr>
            <w:r w:rsidRPr="00093CAA">
              <w:t>RB allocation (</w:t>
            </w:r>
            <w:proofErr w:type="spellStart"/>
            <w:r w:rsidRPr="00093CAA">
              <w:t>LCRB@RBstart</w:t>
            </w:r>
            <w:proofErr w:type="spellEnd"/>
            <w:r w:rsidRPr="00093CAA">
              <w:t>)</w:t>
            </w:r>
          </w:p>
        </w:tc>
      </w:tr>
      <w:tr w:rsidR="00CD5329" w:rsidRPr="00093CAA" w14:paraId="003C9801" w14:textId="77777777" w:rsidTr="00845958">
        <w:trPr>
          <w:trHeight w:val="288"/>
          <w:jc w:val="center"/>
        </w:trPr>
        <w:tc>
          <w:tcPr>
            <w:tcW w:w="1096" w:type="pct"/>
            <w:shd w:val="clear" w:color="auto" w:fill="auto"/>
            <w:vAlign w:val="center"/>
            <w:hideMark/>
          </w:tcPr>
          <w:p w14:paraId="54949C42" w14:textId="77777777" w:rsidR="00CD5329" w:rsidRPr="00093CAA" w:rsidRDefault="00CD5329" w:rsidP="00845958">
            <w:pPr>
              <w:pStyle w:val="TAH"/>
            </w:pPr>
            <w:r w:rsidRPr="00093CAA">
              <w:t>50MHz</w:t>
            </w:r>
          </w:p>
        </w:tc>
        <w:tc>
          <w:tcPr>
            <w:tcW w:w="849" w:type="pct"/>
            <w:shd w:val="clear" w:color="auto" w:fill="auto"/>
            <w:vAlign w:val="center"/>
            <w:hideMark/>
          </w:tcPr>
          <w:p w14:paraId="643B82B1" w14:textId="77777777" w:rsidR="00CD5329" w:rsidRPr="00093CAA" w:rsidRDefault="00CD5329" w:rsidP="00845958">
            <w:pPr>
              <w:pStyle w:val="TAC"/>
            </w:pPr>
            <w:r w:rsidRPr="00093CAA">
              <w:t>120</w:t>
            </w:r>
          </w:p>
        </w:tc>
        <w:tc>
          <w:tcPr>
            <w:tcW w:w="845" w:type="pct"/>
            <w:shd w:val="clear" w:color="auto" w:fill="auto"/>
            <w:vAlign w:val="center"/>
            <w:hideMark/>
          </w:tcPr>
          <w:p w14:paraId="5A119DA9" w14:textId="77777777" w:rsidR="00CD5329" w:rsidRPr="00093CAA" w:rsidRDefault="00CD5329" w:rsidP="00845958">
            <w:pPr>
              <w:pStyle w:val="TAC"/>
            </w:pPr>
            <w:r w:rsidRPr="00093CAA">
              <w:t>32</w:t>
            </w:r>
          </w:p>
        </w:tc>
        <w:tc>
          <w:tcPr>
            <w:tcW w:w="2210" w:type="pct"/>
            <w:shd w:val="clear" w:color="auto" w:fill="auto"/>
            <w:vAlign w:val="center"/>
            <w:hideMark/>
          </w:tcPr>
          <w:p w14:paraId="70DA42AB" w14:textId="77777777" w:rsidR="00CD5329" w:rsidRPr="00093CAA" w:rsidRDefault="00CD5329" w:rsidP="00845958">
            <w:pPr>
              <w:pStyle w:val="TAC"/>
            </w:pPr>
            <w:r w:rsidRPr="00093CAA">
              <w:t>32@0</w:t>
            </w:r>
          </w:p>
        </w:tc>
      </w:tr>
      <w:tr w:rsidR="00CD5329" w:rsidRPr="00093CAA" w14:paraId="7EA318C0" w14:textId="77777777" w:rsidTr="00845958">
        <w:trPr>
          <w:trHeight w:val="300"/>
          <w:jc w:val="center"/>
        </w:trPr>
        <w:tc>
          <w:tcPr>
            <w:tcW w:w="1096" w:type="pct"/>
            <w:shd w:val="clear" w:color="auto" w:fill="auto"/>
            <w:vAlign w:val="center"/>
          </w:tcPr>
          <w:p w14:paraId="2FA017D6" w14:textId="77777777" w:rsidR="00CD5329" w:rsidRPr="00093CAA" w:rsidRDefault="00CD5329" w:rsidP="00845958">
            <w:pPr>
              <w:pStyle w:val="TAH"/>
            </w:pPr>
            <w:r w:rsidRPr="00093CAA">
              <w:t>100MHz</w:t>
            </w:r>
          </w:p>
        </w:tc>
        <w:tc>
          <w:tcPr>
            <w:tcW w:w="849" w:type="pct"/>
            <w:shd w:val="clear" w:color="auto" w:fill="auto"/>
            <w:vAlign w:val="center"/>
            <w:hideMark/>
          </w:tcPr>
          <w:p w14:paraId="2BBF2C6F" w14:textId="77777777" w:rsidR="00CD5329" w:rsidRPr="00093CAA" w:rsidRDefault="00CD5329" w:rsidP="00845958">
            <w:pPr>
              <w:pStyle w:val="TAC"/>
            </w:pPr>
            <w:r w:rsidRPr="00093CAA">
              <w:t>120</w:t>
            </w:r>
          </w:p>
        </w:tc>
        <w:tc>
          <w:tcPr>
            <w:tcW w:w="845" w:type="pct"/>
            <w:shd w:val="clear" w:color="auto" w:fill="auto"/>
            <w:vAlign w:val="center"/>
            <w:hideMark/>
          </w:tcPr>
          <w:p w14:paraId="60186F52" w14:textId="77777777" w:rsidR="00CD5329" w:rsidRPr="00093CAA" w:rsidRDefault="00CD5329" w:rsidP="00845958">
            <w:pPr>
              <w:pStyle w:val="TAC"/>
            </w:pPr>
            <w:r w:rsidRPr="00093CAA">
              <w:t>66</w:t>
            </w:r>
          </w:p>
        </w:tc>
        <w:tc>
          <w:tcPr>
            <w:tcW w:w="2210" w:type="pct"/>
            <w:shd w:val="clear" w:color="auto" w:fill="auto"/>
            <w:vAlign w:val="center"/>
            <w:hideMark/>
          </w:tcPr>
          <w:p w14:paraId="24738431" w14:textId="77777777" w:rsidR="00CD5329" w:rsidRPr="00093CAA" w:rsidRDefault="00CD5329" w:rsidP="00845958">
            <w:pPr>
              <w:pStyle w:val="TAC"/>
            </w:pPr>
            <w:r w:rsidRPr="00093CAA">
              <w:t>66@0</w:t>
            </w:r>
          </w:p>
        </w:tc>
      </w:tr>
      <w:tr w:rsidR="00CD5329" w:rsidRPr="00093CAA" w14:paraId="0565EA56" w14:textId="77777777" w:rsidTr="00845958">
        <w:trPr>
          <w:trHeight w:val="300"/>
          <w:jc w:val="center"/>
        </w:trPr>
        <w:tc>
          <w:tcPr>
            <w:tcW w:w="1096" w:type="pct"/>
            <w:shd w:val="clear" w:color="auto" w:fill="auto"/>
            <w:vAlign w:val="center"/>
            <w:hideMark/>
          </w:tcPr>
          <w:p w14:paraId="51F96C7E" w14:textId="77777777" w:rsidR="00CD5329" w:rsidRPr="00093CAA" w:rsidRDefault="00CD5329" w:rsidP="00845958">
            <w:pPr>
              <w:pStyle w:val="TAH"/>
            </w:pPr>
            <w:r w:rsidRPr="00093CAA">
              <w:t>200MHz</w:t>
            </w:r>
          </w:p>
        </w:tc>
        <w:tc>
          <w:tcPr>
            <w:tcW w:w="849" w:type="pct"/>
            <w:shd w:val="clear" w:color="auto" w:fill="auto"/>
            <w:vAlign w:val="center"/>
            <w:hideMark/>
          </w:tcPr>
          <w:p w14:paraId="68C40998" w14:textId="77777777" w:rsidR="00CD5329" w:rsidRPr="00093CAA" w:rsidRDefault="00CD5329" w:rsidP="00845958">
            <w:pPr>
              <w:pStyle w:val="TAC"/>
            </w:pPr>
            <w:r w:rsidRPr="00093CAA">
              <w:t>120</w:t>
            </w:r>
          </w:p>
        </w:tc>
        <w:tc>
          <w:tcPr>
            <w:tcW w:w="845" w:type="pct"/>
            <w:shd w:val="clear" w:color="auto" w:fill="auto"/>
            <w:vAlign w:val="center"/>
            <w:hideMark/>
          </w:tcPr>
          <w:p w14:paraId="43B0F4AB" w14:textId="77777777" w:rsidR="00CD5329" w:rsidRPr="00093CAA" w:rsidRDefault="00CD5329" w:rsidP="00845958">
            <w:pPr>
              <w:pStyle w:val="TAC"/>
            </w:pPr>
            <w:r w:rsidRPr="00093CAA">
              <w:t>132</w:t>
            </w:r>
          </w:p>
        </w:tc>
        <w:tc>
          <w:tcPr>
            <w:tcW w:w="2210" w:type="pct"/>
            <w:shd w:val="clear" w:color="auto" w:fill="auto"/>
            <w:vAlign w:val="center"/>
            <w:hideMark/>
          </w:tcPr>
          <w:p w14:paraId="76A725E6" w14:textId="77777777" w:rsidR="00CD5329" w:rsidRPr="00093CAA" w:rsidRDefault="00CD5329" w:rsidP="00845958">
            <w:pPr>
              <w:pStyle w:val="TAC"/>
            </w:pPr>
            <w:r w:rsidRPr="00093CAA">
              <w:t>132@0</w:t>
            </w:r>
          </w:p>
        </w:tc>
      </w:tr>
      <w:tr w:rsidR="00CD5329" w:rsidRPr="00093CAA" w14:paraId="19E265A5" w14:textId="77777777" w:rsidTr="00845958">
        <w:trPr>
          <w:trHeight w:val="300"/>
          <w:jc w:val="center"/>
        </w:trPr>
        <w:tc>
          <w:tcPr>
            <w:tcW w:w="1096" w:type="pct"/>
            <w:shd w:val="clear" w:color="auto" w:fill="auto"/>
            <w:vAlign w:val="center"/>
            <w:hideMark/>
          </w:tcPr>
          <w:p w14:paraId="31DB896F" w14:textId="77777777" w:rsidR="00CD5329" w:rsidRPr="00093CAA" w:rsidRDefault="00CD5329" w:rsidP="00845958">
            <w:pPr>
              <w:pStyle w:val="TAH"/>
            </w:pPr>
            <w:r w:rsidRPr="00093CAA">
              <w:t>400MHz</w:t>
            </w:r>
          </w:p>
        </w:tc>
        <w:tc>
          <w:tcPr>
            <w:tcW w:w="849" w:type="pct"/>
            <w:shd w:val="clear" w:color="auto" w:fill="auto"/>
            <w:vAlign w:val="center"/>
            <w:hideMark/>
          </w:tcPr>
          <w:p w14:paraId="4E3436E6" w14:textId="77777777" w:rsidR="00CD5329" w:rsidRPr="00093CAA" w:rsidRDefault="00CD5329" w:rsidP="00845958">
            <w:pPr>
              <w:pStyle w:val="TAC"/>
            </w:pPr>
            <w:r w:rsidRPr="00093CAA">
              <w:t>120</w:t>
            </w:r>
          </w:p>
        </w:tc>
        <w:tc>
          <w:tcPr>
            <w:tcW w:w="845" w:type="pct"/>
            <w:shd w:val="clear" w:color="auto" w:fill="auto"/>
            <w:vAlign w:val="center"/>
            <w:hideMark/>
          </w:tcPr>
          <w:p w14:paraId="442AEBA6" w14:textId="77777777" w:rsidR="00CD5329" w:rsidRPr="00093CAA" w:rsidRDefault="00CD5329" w:rsidP="00845958">
            <w:pPr>
              <w:pStyle w:val="TAC"/>
            </w:pPr>
            <w:r w:rsidRPr="00093CAA">
              <w:t>264</w:t>
            </w:r>
          </w:p>
        </w:tc>
        <w:tc>
          <w:tcPr>
            <w:tcW w:w="2210" w:type="pct"/>
            <w:shd w:val="clear" w:color="auto" w:fill="auto"/>
            <w:vAlign w:val="center"/>
            <w:hideMark/>
          </w:tcPr>
          <w:p w14:paraId="3D9F0DD4" w14:textId="77777777" w:rsidR="00CD5329" w:rsidRPr="00093CAA" w:rsidRDefault="00CD5329" w:rsidP="00845958">
            <w:pPr>
              <w:pStyle w:val="TAC"/>
            </w:pPr>
            <w:r w:rsidRPr="00093CAA">
              <w:t>264@0</w:t>
            </w:r>
          </w:p>
        </w:tc>
      </w:tr>
      <w:tr w:rsidR="00CD5329" w:rsidRPr="00093CAA" w14:paraId="3896B030" w14:textId="77777777" w:rsidTr="00845958">
        <w:trPr>
          <w:trHeight w:val="300"/>
          <w:jc w:val="center"/>
        </w:trPr>
        <w:tc>
          <w:tcPr>
            <w:tcW w:w="5000" w:type="pct"/>
            <w:gridSpan w:val="4"/>
            <w:shd w:val="clear" w:color="auto" w:fill="auto"/>
            <w:vAlign w:val="center"/>
          </w:tcPr>
          <w:p w14:paraId="1D622670" w14:textId="77777777" w:rsidR="00CD5329" w:rsidRPr="00093CAA" w:rsidRDefault="00CD5329" w:rsidP="00845958">
            <w:pPr>
              <w:pStyle w:val="TAN"/>
            </w:pPr>
            <w:r w:rsidRPr="00093CAA">
              <w:t>NOTE 1:</w:t>
            </w:r>
            <w:r w:rsidRPr="00093CAA">
              <w:tab/>
              <w:t>Test Channel Bandwidths are checked separately for each NR band, the applicable channel bandwidths are specified in Table 5.3.5-1.</w:t>
            </w:r>
          </w:p>
          <w:p w14:paraId="596952B4" w14:textId="77777777" w:rsidR="00CD5329" w:rsidRPr="00093CAA" w:rsidRDefault="00CD5329" w:rsidP="00845958">
            <w:pPr>
              <w:pStyle w:val="TAN"/>
            </w:pPr>
            <w:r w:rsidRPr="00093CAA">
              <w:t>NOTE 2:</w:t>
            </w:r>
            <w:r w:rsidRPr="00093CAA">
              <w:tab/>
              <w:t xml:space="preserve">The 200MHz and 400MHz bandwidths are not applicable to PC7 </w:t>
            </w:r>
            <w:proofErr w:type="spellStart"/>
            <w:r w:rsidRPr="00093CAA">
              <w:t>RedCap</w:t>
            </w:r>
            <w:proofErr w:type="spellEnd"/>
            <w:r w:rsidRPr="00093CAA">
              <w:t xml:space="preserve"> UEs</w:t>
            </w:r>
          </w:p>
        </w:tc>
      </w:tr>
    </w:tbl>
    <w:p w14:paraId="07F1F164" w14:textId="77777777" w:rsidR="00CD5329" w:rsidRPr="00093CAA" w:rsidRDefault="00CD5329" w:rsidP="00CD5329"/>
    <w:p w14:paraId="67C63589" w14:textId="77777777" w:rsidR="00CD5329" w:rsidRPr="00093CAA" w:rsidRDefault="00CD5329" w:rsidP="00CD5329">
      <w:pPr>
        <w:pStyle w:val="TH"/>
      </w:pPr>
      <w:r w:rsidRPr="00093CAA">
        <w:t xml:space="preserve">Table 7.3.2.4.1-3: Uplink configuration for reference sensitivity, </w:t>
      </w:r>
      <w:proofErr w:type="spellStart"/>
      <w:r w:rsidRPr="00093CAA">
        <w:t>LCRB@RBstart</w:t>
      </w:r>
      <w:proofErr w:type="spellEnd"/>
      <w:r w:rsidRPr="00093CAA">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CD5329" w:rsidRPr="00093CAA" w14:paraId="584E20C1" w14:textId="77777777" w:rsidTr="00845958">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3A00A90E" w14:textId="77777777" w:rsidR="00CD5329" w:rsidRPr="00093CAA" w:rsidRDefault="00CD5329" w:rsidP="00845958">
            <w:pPr>
              <w:keepNext/>
              <w:keepLines/>
              <w:spacing w:after="0"/>
              <w:jc w:val="center"/>
              <w:rPr>
                <w:rFonts w:ascii="Arial" w:hAnsi="Arial" w:cs="Arial"/>
                <w:b/>
                <w:sz w:val="18"/>
              </w:rPr>
            </w:pPr>
            <w:r w:rsidRPr="00093CAA">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6624139" w14:textId="77777777" w:rsidR="00CD5329" w:rsidRPr="00093CAA" w:rsidRDefault="00CD5329" w:rsidP="00845958">
            <w:pPr>
              <w:pStyle w:val="TAH"/>
            </w:pPr>
            <w:r w:rsidRPr="00093CAA">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426CF7F5" w14:textId="77777777" w:rsidR="00CD5329" w:rsidRPr="00093CAA" w:rsidRDefault="00CD5329" w:rsidP="00845958">
            <w:pPr>
              <w:pStyle w:val="TAH"/>
            </w:pPr>
            <w:r w:rsidRPr="00093CAA">
              <w:t>50</w:t>
            </w:r>
          </w:p>
          <w:p w14:paraId="69713A15" w14:textId="77777777" w:rsidR="00CD5329" w:rsidRPr="00093CAA" w:rsidRDefault="00CD5329" w:rsidP="00845958">
            <w:pPr>
              <w:pStyle w:val="TAH"/>
            </w:pPr>
            <w:r w:rsidRPr="00093CA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37CE2DCB" w14:textId="77777777" w:rsidR="00CD5329" w:rsidRPr="00093CAA" w:rsidRDefault="00CD5329" w:rsidP="00845958">
            <w:pPr>
              <w:pStyle w:val="TAH"/>
            </w:pPr>
            <w:r w:rsidRPr="00093CAA">
              <w:t>100</w:t>
            </w:r>
          </w:p>
          <w:p w14:paraId="7BBF8961" w14:textId="77777777" w:rsidR="00CD5329" w:rsidRPr="00093CAA" w:rsidRDefault="00CD5329" w:rsidP="00845958">
            <w:pPr>
              <w:pStyle w:val="TAH"/>
            </w:pPr>
            <w:r w:rsidRPr="00093CA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0636C3" w14:textId="77777777" w:rsidR="00CD5329" w:rsidRPr="00093CAA" w:rsidRDefault="00CD5329" w:rsidP="00845958">
            <w:pPr>
              <w:pStyle w:val="TAH"/>
            </w:pPr>
            <w:r w:rsidRPr="00093CAA">
              <w:t>200</w:t>
            </w:r>
          </w:p>
          <w:p w14:paraId="4F6FBFAA" w14:textId="77777777" w:rsidR="00CD5329" w:rsidRPr="00093CAA" w:rsidRDefault="00CD5329" w:rsidP="00845958">
            <w:pPr>
              <w:pStyle w:val="TAH"/>
            </w:pPr>
            <w:r w:rsidRPr="00093CAA">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D18BB19" w14:textId="77777777" w:rsidR="00CD5329" w:rsidRPr="00093CAA" w:rsidRDefault="00CD5329" w:rsidP="00845958">
            <w:pPr>
              <w:pStyle w:val="TAH"/>
            </w:pPr>
            <w:r w:rsidRPr="00093CAA">
              <w:t>400</w:t>
            </w:r>
          </w:p>
          <w:p w14:paraId="08CE557F" w14:textId="77777777" w:rsidR="00CD5329" w:rsidRPr="00093CAA" w:rsidRDefault="00CD5329" w:rsidP="00845958">
            <w:pPr>
              <w:pStyle w:val="TAH"/>
            </w:pPr>
            <w:r w:rsidRPr="00093CAA">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6EB2B171" w14:textId="77777777" w:rsidR="00CD5329" w:rsidRPr="00093CAA" w:rsidRDefault="00CD5329" w:rsidP="00845958">
            <w:pPr>
              <w:pStyle w:val="TAH"/>
            </w:pPr>
            <w:r w:rsidRPr="00093CAA">
              <w:t>Duplex Mode</w:t>
            </w:r>
          </w:p>
        </w:tc>
      </w:tr>
      <w:tr w:rsidR="00CD5329" w:rsidRPr="00093CAA" w14:paraId="4CC77B64"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84B6ABF" w14:textId="77777777" w:rsidR="00CD5329" w:rsidRPr="00093CAA" w:rsidRDefault="00CD5329" w:rsidP="00845958">
            <w:pPr>
              <w:keepNext/>
              <w:keepLines/>
              <w:spacing w:after="0"/>
              <w:jc w:val="center"/>
              <w:rPr>
                <w:rFonts w:ascii="Arial" w:hAnsi="Arial"/>
                <w:sz w:val="18"/>
              </w:rPr>
            </w:pPr>
            <w:r w:rsidRPr="00093CAA">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04B0B0A" w14:textId="77777777" w:rsidR="00CD5329" w:rsidRPr="00093CAA" w:rsidRDefault="00CD5329" w:rsidP="00845958">
            <w:pPr>
              <w:pStyle w:val="TAC"/>
            </w:pPr>
            <w:r w:rsidRPr="00093CAA">
              <w:t>120</w:t>
            </w:r>
          </w:p>
        </w:tc>
        <w:tc>
          <w:tcPr>
            <w:tcW w:w="787" w:type="dxa"/>
            <w:tcBorders>
              <w:top w:val="single" w:sz="4" w:space="0" w:color="auto"/>
              <w:left w:val="single" w:sz="4" w:space="0" w:color="auto"/>
              <w:bottom w:val="single" w:sz="4" w:space="0" w:color="auto"/>
              <w:right w:val="single" w:sz="4" w:space="0" w:color="auto"/>
            </w:tcBorders>
            <w:vAlign w:val="center"/>
          </w:tcPr>
          <w:p w14:paraId="29F33675" w14:textId="77777777" w:rsidR="00CD5329" w:rsidRPr="00093CAA" w:rsidRDefault="00CD5329" w:rsidP="00845958">
            <w:pPr>
              <w:pStyle w:val="TAC"/>
            </w:pPr>
            <w:r w:rsidRPr="00093CAA">
              <w:t>32@0</w:t>
            </w:r>
          </w:p>
        </w:tc>
        <w:tc>
          <w:tcPr>
            <w:tcW w:w="990" w:type="dxa"/>
            <w:tcBorders>
              <w:top w:val="single" w:sz="4" w:space="0" w:color="auto"/>
              <w:left w:val="single" w:sz="4" w:space="0" w:color="auto"/>
              <w:bottom w:val="single" w:sz="4" w:space="0" w:color="auto"/>
              <w:right w:val="single" w:sz="4" w:space="0" w:color="auto"/>
            </w:tcBorders>
          </w:tcPr>
          <w:p w14:paraId="727CE657" w14:textId="77777777" w:rsidR="00CD5329" w:rsidRPr="00093CAA" w:rsidRDefault="00CD5329" w:rsidP="00845958">
            <w:pPr>
              <w:pStyle w:val="TAC"/>
            </w:pPr>
            <w:r w:rsidRPr="00093CAA">
              <w:t>64@0</w:t>
            </w:r>
          </w:p>
        </w:tc>
        <w:tc>
          <w:tcPr>
            <w:tcW w:w="990" w:type="dxa"/>
            <w:tcBorders>
              <w:top w:val="single" w:sz="4" w:space="0" w:color="auto"/>
              <w:left w:val="single" w:sz="4" w:space="0" w:color="auto"/>
              <w:bottom w:val="single" w:sz="4" w:space="0" w:color="auto"/>
              <w:right w:val="single" w:sz="4" w:space="0" w:color="auto"/>
            </w:tcBorders>
          </w:tcPr>
          <w:p w14:paraId="3C9D8E84" w14:textId="77777777" w:rsidR="00CD5329" w:rsidRPr="00093CAA" w:rsidRDefault="00CD5329" w:rsidP="00845958">
            <w:pPr>
              <w:pStyle w:val="TAC"/>
            </w:pPr>
            <w:r w:rsidRPr="00093CAA">
              <w:t>128@0</w:t>
            </w:r>
          </w:p>
        </w:tc>
        <w:tc>
          <w:tcPr>
            <w:tcW w:w="1099" w:type="dxa"/>
            <w:tcBorders>
              <w:top w:val="single" w:sz="4" w:space="0" w:color="auto"/>
              <w:left w:val="single" w:sz="4" w:space="0" w:color="auto"/>
              <w:bottom w:val="single" w:sz="4" w:space="0" w:color="auto"/>
              <w:right w:val="single" w:sz="4" w:space="0" w:color="auto"/>
            </w:tcBorders>
          </w:tcPr>
          <w:p w14:paraId="037141FD" w14:textId="77777777" w:rsidR="00CD5329" w:rsidRPr="00093CAA" w:rsidRDefault="00CD5329" w:rsidP="00845958">
            <w:pPr>
              <w:pStyle w:val="TAC"/>
            </w:pPr>
            <w:r w:rsidRPr="00093CAA">
              <w:t>256@0</w:t>
            </w:r>
          </w:p>
        </w:tc>
        <w:tc>
          <w:tcPr>
            <w:tcW w:w="935" w:type="dxa"/>
            <w:tcBorders>
              <w:top w:val="single" w:sz="4" w:space="0" w:color="auto"/>
              <w:left w:val="single" w:sz="4" w:space="0" w:color="auto"/>
              <w:bottom w:val="single" w:sz="4" w:space="0" w:color="auto"/>
              <w:right w:val="single" w:sz="4" w:space="0" w:color="auto"/>
            </w:tcBorders>
            <w:vAlign w:val="center"/>
          </w:tcPr>
          <w:p w14:paraId="2AFD26D5" w14:textId="77777777" w:rsidR="00CD5329" w:rsidRPr="00093CAA" w:rsidRDefault="00CD5329" w:rsidP="00845958">
            <w:pPr>
              <w:pStyle w:val="TAC"/>
            </w:pPr>
            <w:r w:rsidRPr="00093CAA">
              <w:t>TDD</w:t>
            </w:r>
          </w:p>
        </w:tc>
      </w:tr>
      <w:tr w:rsidR="00CD5329" w:rsidRPr="00093CAA" w14:paraId="4ED826EF"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BD58625" w14:textId="77777777" w:rsidR="00CD5329" w:rsidRPr="00093CAA" w:rsidRDefault="00CD5329" w:rsidP="00845958">
            <w:pPr>
              <w:keepNext/>
              <w:keepLines/>
              <w:spacing w:after="0"/>
              <w:jc w:val="center"/>
              <w:rPr>
                <w:rFonts w:ascii="Arial" w:hAnsi="Arial"/>
                <w:sz w:val="18"/>
              </w:rPr>
            </w:pPr>
            <w:r w:rsidRPr="00093CAA">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6987F29C" w14:textId="77777777" w:rsidR="00CD5329" w:rsidRPr="00093CAA" w:rsidRDefault="00CD5329" w:rsidP="00845958">
            <w:pPr>
              <w:pStyle w:val="TAC"/>
            </w:pPr>
            <w:r w:rsidRPr="00093CAA">
              <w:t>120</w:t>
            </w:r>
          </w:p>
        </w:tc>
        <w:tc>
          <w:tcPr>
            <w:tcW w:w="787" w:type="dxa"/>
            <w:tcBorders>
              <w:top w:val="single" w:sz="4" w:space="0" w:color="auto"/>
              <w:left w:val="single" w:sz="4" w:space="0" w:color="auto"/>
              <w:bottom w:val="single" w:sz="4" w:space="0" w:color="auto"/>
              <w:right w:val="single" w:sz="4" w:space="0" w:color="auto"/>
            </w:tcBorders>
            <w:vAlign w:val="center"/>
          </w:tcPr>
          <w:p w14:paraId="1F733B37" w14:textId="77777777" w:rsidR="00CD5329" w:rsidRPr="00093CAA" w:rsidRDefault="00CD5329" w:rsidP="00845958">
            <w:pPr>
              <w:pStyle w:val="TAC"/>
            </w:pPr>
            <w:r w:rsidRPr="00093CAA">
              <w:t>32@0</w:t>
            </w:r>
          </w:p>
        </w:tc>
        <w:tc>
          <w:tcPr>
            <w:tcW w:w="990" w:type="dxa"/>
            <w:tcBorders>
              <w:top w:val="single" w:sz="4" w:space="0" w:color="auto"/>
              <w:left w:val="single" w:sz="4" w:space="0" w:color="auto"/>
              <w:bottom w:val="single" w:sz="4" w:space="0" w:color="auto"/>
              <w:right w:val="single" w:sz="4" w:space="0" w:color="auto"/>
            </w:tcBorders>
          </w:tcPr>
          <w:p w14:paraId="22B38014" w14:textId="77777777" w:rsidR="00CD5329" w:rsidRPr="00093CAA" w:rsidRDefault="00CD5329" w:rsidP="00845958">
            <w:pPr>
              <w:pStyle w:val="TAC"/>
            </w:pPr>
            <w:r w:rsidRPr="00093CAA">
              <w:t>64@0</w:t>
            </w:r>
          </w:p>
        </w:tc>
        <w:tc>
          <w:tcPr>
            <w:tcW w:w="990" w:type="dxa"/>
            <w:tcBorders>
              <w:top w:val="single" w:sz="4" w:space="0" w:color="auto"/>
              <w:left w:val="single" w:sz="4" w:space="0" w:color="auto"/>
              <w:bottom w:val="single" w:sz="4" w:space="0" w:color="auto"/>
              <w:right w:val="single" w:sz="4" w:space="0" w:color="auto"/>
            </w:tcBorders>
          </w:tcPr>
          <w:p w14:paraId="5B454399" w14:textId="77777777" w:rsidR="00CD5329" w:rsidRPr="00093CAA" w:rsidRDefault="00CD5329" w:rsidP="00845958">
            <w:pPr>
              <w:pStyle w:val="TAC"/>
            </w:pPr>
            <w:r w:rsidRPr="00093CAA">
              <w:t>128@0</w:t>
            </w:r>
          </w:p>
        </w:tc>
        <w:tc>
          <w:tcPr>
            <w:tcW w:w="1099" w:type="dxa"/>
            <w:tcBorders>
              <w:top w:val="single" w:sz="4" w:space="0" w:color="auto"/>
              <w:left w:val="single" w:sz="4" w:space="0" w:color="auto"/>
              <w:bottom w:val="single" w:sz="4" w:space="0" w:color="auto"/>
              <w:right w:val="single" w:sz="4" w:space="0" w:color="auto"/>
            </w:tcBorders>
          </w:tcPr>
          <w:p w14:paraId="0B3F379A" w14:textId="77777777" w:rsidR="00CD5329" w:rsidRPr="00093CAA" w:rsidRDefault="00CD5329" w:rsidP="00845958">
            <w:pPr>
              <w:pStyle w:val="TAC"/>
            </w:pPr>
            <w:r w:rsidRPr="00093CAA">
              <w:t>256@0</w:t>
            </w:r>
          </w:p>
        </w:tc>
        <w:tc>
          <w:tcPr>
            <w:tcW w:w="935" w:type="dxa"/>
            <w:tcBorders>
              <w:top w:val="single" w:sz="4" w:space="0" w:color="auto"/>
              <w:left w:val="single" w:sz="4" w:space="0" w:color="auto"/>
              <w:bottom w:val="single" w:sz="4" w:space="0" w:color="auto"/>
              <w:right w:val="single" w:sz="4" w:space="0" w:color="auto"/>
            </w:tcBorders>
            <w:vAlign w:val="center"/>
          </w:tcPr>
          <w:p w14:paraId="1344BB75" w14:textId="77777777" w:rsidR="00CD5329" w:rsidRPr="00093CAA" w:rsidRDefault="00CD5329" w:rsidP="00845958">
            <w:pPr>
              <w:pStyle w:val="TAC"/>
            </w:pPr>
            <w:r w:rsidRPr="00093CAA">
              <w:t>TDD</w:t>
            </w:r>
          </w:p>
        </w:tc>
      </w:tr>
      <w:tr w:rsidR="00CD5329" w:rsidRPr="00093CAA" w14:paraId="1AEC1B33"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555A77D7" w14:textId="77777777" w:rsidR="00CD5329" w:rsidRPr="00093CAA" w:rsidRDefault="00CD5329" w:rsidP="00845958">
            <w:pPr>
              <w:keepNext/>
              <w:keepLines/>
              <w:spacing w:after="0"/>
              <w:jc w:val="center"/>
              <w:rPr>
                <w:rFonts w:ascii="Arial" w:hAnsi="Arial"/>
                <w:sz w:val="18"/>
              </w:rPr>
            </w:pPr>
            <w:r w:rsidRPr="00093CAA">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AB444DB" w14:textId="77777777" w:rsidR="00CD5329" w:rsidRPr="00093CAA" w:rsidRDefault="00CD5329" w:rsidP="00845958">
            <w:pPr>
              <w:pStyle w:val="TAC"/>
            </w:pPr>
            <w:r w:rsidRPr="00093CAA">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40C23F8E" w14:textId="77777777" w:rsidR="00CD5329" w:rsidRPr="00093CAA" w:rsidRDefault="00CD5329" w:rsidP="00845958">
            <w:pPr>
              <w:pStyle w:val="TAC"/>
            </w:pPr>
            <w:r w:rsidRPr="00093CAA">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770CF4B0" w14:textId="77777777" w:rsidR="00CD5329" w:rsidRPr="00093CAA" w:rsidRDefault="00CD5329" w:rsidP="00845958">
            <w:pPr>
              <w:pStyle w:val="TAC"/>
            </w:pPr>
            <w:r w:rsidRPr="00093CAA">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4713F66E" w14:textId="77777777" w:rsidR="00CD5329" w:rsidRPr="00093CAA" w:rsidRDefault="00CD5329" w:rsidP="00845958">
            <w:pPr>
              <w:pStyle w:val="TAC"/>
            </w:pPr>
            <w:r w:rsidRPr="00093CAA">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63E1A26A" w14:textId="77777777" w:rsidR="00CD5329" w:rsidRPr="00093CAA" w:rsidRDefault="00CD5329" w:rsidP="00845958">
            <w:pPr>
              <w:pStyle w:val="TAC"/>
            </w:pPr>
            <w:r w:rsidRPr="00093CAA">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6220AF25" w14:textId="77777777" w:rsidR="00CD5329" w:rsidRPr="00093CAA" w:rsidRDefault="00CD5329" w:rsidP="00845958">
            <w:pPr>
              <w:pStyle w:val="TAC"/>
            </w:pPr>
            <w:r w:rsidRPr="00093CAA">
              <w:rPr>
                <w:lang w:eastAsia="ja-JP"/>
              </w:rPr>
              <w:t>TDD</w:t>
            </w:r>
          </w:p>
        </w:tc>
      </w:tr>
      <w:tr w:rsidR="00CD5329" w:rsidRPr="00093CAA" w14:paraId="20773A7A"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EDC378F" w14:textId="77777777" w:rsidR="00CD5329" w:rsidRPr="00093CAA" w:rsidRDefault="00CD5329" w:rsidP="00845958">
            <w:pPr>
              <w:keepNext/>
              <w:keepLines/>
              <w:spacing w:after="0"/>
              <w:jc w:val="center"/>
              <w:rPr>
                <w:rFonts w:ascii="Arial" w:hAnsi="Arial"/>
                <w:sz w:val="18"/>
              </w:rPr>
            </w:pPr>
            <w:r w:rsidRPr="00093CAA">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14C6675" w14:textId="77777777" w:rsidR="00CD5329" w:rsidRPr="00093CAA" w:rsidRDefault="00CD5329" w:rsidP="00845958">
            <w:pPr>
              <w:pStyle w:val="TAC"/>
            </w:pPr>
            <w:r w:rsidRPr="00093CAA">
              <w:t>120</w:t>
            </w:r>
          </w:p>
        </w:tc>
        <w:tc>
          <w:tcPr>
            <w:tcW w:w="787" w:type="dxa"/>
            <w:tcBorders>
              <w:top w:val="single" w:sz="4" w:space="0" w:color="auto"/>
              <w:left w:val="single" w:sz="4" w:space="0" w:color="auto"/>
              <w:bottom w:val="single" w:sz="4" w:space="0" w:color="auto"/>
              <w:right w:val="single" w:sz="4" w:space="0" w:color="auto"/>
            </w:tcBorders>
            <w:vAlign w:val="center"/>
          </w:tcPr>
          <w:p w14:paraId="3B035392" w14:textId="77777777" w:rsidR="00CD5329" w:rsidRPr="00093CAA" w:rsidRDefault="00CD5329" w:rsidP="00845958">
            <w:pPr>
              <w:pStyle w:val="TAC"/>
            </w:pPr>
            <w:r w:rsidRPr="00093CAA">
              <w:t>32@0</w:t>
            </w:r>
          </w:p>
        </w:tc>
        <w:tc>
          <w:tcPr>
            <w:tcW w:w="990" w:type="dxa"/>
            <w:tcBorders>
              <w:top w:val="single" w:sz="4" w:space="0" w:color="auto"/>
              <w:left w:val="single" w:sz="4" w:space="0" w:color="auto"/>
              <w:bottom w:val="single" w:sz="4" w:space="0" w:color="auto"/>
              <w:right w:val="single" w:sz="4" w:space="0" w:color="auto"/>
            </w:tcBorders>
          </w:tcPr>
          <w:p w14:paraId="09A9E34E" w14:textId="77777777" w:rsidR="00CD5329" w:rsidRPr="00093CAA" w:rsidRDefault="00CD5329" w:rsidP="00845958">
            <w:pPr>
              <w:pStyle w:val="TAC"/>
            </w:pPr>
            <w:r w:rsidRPr="00093CAA">
              <w:t>64@0</w:t>
            </w:r>
          </w:p>
        </w:tc>
        <w:tc>
          <w:tcPr>
            <w:tcW w:w="990" w:type="dxa"/>
            <w:tcBorders>
              <w:top w:val="single" w:sz="4" w:space="0" w:color="auto"/>
              <w:left w:val="single" w:sz="4" w:space="0" w:color="auto"/>
              <w:bottom w:val="single" w:sz="4" w:space="0" w:color="auto"/>
              <w:right w:val="single" w:sz="4" w:space="0" w:color="auto"/>
            </w:tcBorders>
          </w:tcPr>
          <w:p w14:paraId="5581E3F4" w14:textId="77777777" w:rsidR="00CD5329" w:rsidRPr="00093CAA" w:rsidRDefault="00CD5329" w:rsidP="00845958">
            <w:pPr>
              <w:pStyle w:val="TAC"/>
            </w:pPr>
            <w:r w:rsidRPr="00093CAA">
              <w:t>128@0</w:t>
            </w:r>
          </w:p>
        </w:tc>
        <w:tc>
          <w:tcPr>
            <w:tcW w:w="1099" w:type="dxa"/>
            <w:tcBorders>
              <w:top w:val="single" w:sz="4" w:space="0" w:color="auto"/>
              <w:left w:val="single" w:sz="4" w:space="0" w:color="auto"/>
              <w:bottom w:val="single" w:sz="4" w:space="0" w:color="auto"/>
              <w:right w:val="single" w:sz="4" w:space="0" w:color="auto"/>
            </w:tcBorders>
          </w:tcPr>
          <w:p w14:paraId="7312DF74" w14:textId="77777777" w:rsidR="00CD5329" w:rsidRPr="00093CAA" w:rsidRDefault="00CD5329" w:rsidP="00845958">
            <w:pPr>
              <w:pStyle w:val="TAC"/>
            </w:pPr>
            <w:r w:rsidRPr="00093CAA">
              <w:t>256@0</w:t>
            </w:r>
          </w:p>
        </w:tc>
        <w:tc>
          <w:tcPr>
            <w:tcW w:w="935" w:type="dxa"/>
            <w:tcBorders>
              <w:top w:val="single" w:sz="4" w:space="0" w:color="auto"/>
              <w:left w:val="single" w:sz="4" w:space="0" w:color="auto"/>
              <w:bottom w:val="single" w:sz="4" w:space="0" w:color="auto"/>
              <w:right w:val="single" w:sz="4" w:space="0" w:color="auto"/>
            </w:tcBorders>
            <w:vAlign w:val="center"/>
          </w:tcPr>
          <w:p w14:paraId="361360D9" w14:textId="77777777" w:rsidR="00CD5329" w:rsidRPr="00093CAA" w:rsidRDefault="00CD5329" w:rsidP="00845958">
            <w:pPr>
              <w:pStyle w:val="TAC"/>
            </w:pPr>
            <w:r w:rsidRPr="00093CAA">
              <w:t>TDD</w:t>
            </w:r>
          </w:p>
        </w:tc>
      </w:tr>
      <w:tr w:rsidR="00CD5329" w:rsidRPr="00093CAA" w14:paraId="1BF3BDA6"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90B2567" w14:textId="77777777" w:rsidR="00CD5329" w:rsidRPr="00093CAA" w:rsidRDefault="00CD5329" w:rsidP="00845958">
            <w:pPr>
              <w:keepNext/>
              <w:keepLines/>
              <w:spacing w:after="0"/>
              <w:jc w:val="center"/>
              <w:rPr>
                <w:rFonts w:ascii="Arial" w:hAnsi="Arial"/>
                <w:sz w:val="18"/>
              </w:rPr>
            </w:pPr>
            <w:r w:rsidRPr="00093CAA">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BA6940B" w14:textId="77777777" w:rsidR="00CD5329" w:rsidRPr="00093CAA" w:rsidRDefault="00CD5329" w:rsidP="00845958">
            <w:pPr>
              <w:pStyle w:val="TAC"/>
            </w:pPr>
            <w:r w:rsidRPr="00093CAA">
              <w:t>120</w:t>
            </w:r>
          </w:p>
        </w:tc>
        <w:tc>
          <w:tcPr>
            <w:tcW w:w="787" w:type="dxa"/>
            <w:tcBorders>
              <w:top w:val="single" w:sz="4" w:space="0" w:color="auto"/>
              <w:left w:val="single" w:sz="4" w:space="0" w:color="auto"/>
              <w:bottom w:val="single" w:sz="4" w:space="0" w:color="auto"/>
              <w:right w:val="single" w:sz="4" w:space="0" w:color="auto"/>
            </w:tcBorders>
            <w:vAlign w:val="center"/>
          </w:tcPr>
          <w:p w14:paraId="208A499B" w14:textId="77777777" w:rsidR="00CD5329" w:rsidRPr="00093CAA" w:rsidRDefault="00CD5329" w:rsidP="00845958">
            <w:pPr>
              <w:pStyle w:val="TAC"/>
            </w:pPr>
            <w:r w:rsidRPr="00093CAA">
              <w:t>32@0</w:t>
            </w:r>
          </w:p>
        </w:tc>
        <w:tc>
          <w:tcPr>
            <w:tcW w:w="990" w:type="dxa"/>
            <w:tcBorders>
              <w:top w:val="single" w:sz="4" w:space="0" w:color="auto"/>
              <w:left w:val="single" w:sz="4" w:space="0" w:color="auto"/>
              <w:bottom w:val="single" w:sz="4" w:space="0" w:color="auto"/>
              <w:right w:val="single" w:sz="4" w:space="0" w:color="auto"/>
            </w:tcBorders>
          </w:tcPr>
          <w:p w14:paraId="74369074" w14:textId="77777777" w:rsidR="00CD5329" w:rsidRPr="00093CAA" w:rsidRDefault="00CD5329" w:rsidP="00845958">
            <w:pPr>
              <w:pStyle w:val="TAC"/>
              <w:rPr>
                <w:szCs w:val="18"/>
              </w:rPr>
            </w:pPr>
            <w:r w:rsidRPr="00093CAA">
              <w:t>64@0</w:t>
            </w:r>
          </w:p>
        </w:tc>
        <w:tc>
          <w:tcPr>
            <w:tcW w:w="990" w:type="dxa"/>
            <w:tcBorders>
              <w:top w:val="single" w:sz="4" w:space="0" w:color="auto"/>
              <w:left w:val="single" w:sz="4" w:space="0" w:color="auto"/>
              <w:bottom w:val="single" w:sz="4" w:space="0" w:color="auto"/>
              <w:right w:val="single" w:sz="4" w:space="0" w:color="auto"/>
            </w:tcBorders>
          </w:tcPr>
          <w:p w14:paraId="6C50A77A" w14:textId="77777777" w:rsidR="00CD5329" w:rsidRPr="00093CAA" w:rsidRDefault="00CD5329" w:rsidP="00845958">
            <w:pPr>
              <w:pStyle w:val="TAC"/>
              <w:rPr>
                <w:szCs w:val="18"/>
              </w:rPr>
            </w:pPr>
            <w:r w:rsidRPr="00093CAA">
              <w:t>128@0</w:t>
            </w:r>
          </w:p>
        </w:tc>
        <w:tc>
          <w:tcPr>
            <w:tcW w:w="1099" w:type="dxa"/>
            <w:tcBorders>
              <w:top w:val="single" w:sz="4" w:space="0" w:color="auto"/>
              <w:left w:val="single" w:sz="4" w:space="0" w:color="auto"/>
              <w:bottom w:val="single" w:sz="4" w:space="0" w:color="auto"/>
              <w:right w:val="single" w:sz="4" w:space="0" w:color="auto"/>
            </w:tcBorders>
          </w:tcPr>
          <w:p w14:paraId="6D35DE8A" w14:textId="77777777" w:rsidR="00CD5329" w:rsidRPr="00093CAA" w:rsidRDefault="00CD5329" w:rsidP="00845958">
            <w:pPr>
              <w:pStyle w:val="TAC"/>
              <w:rPr>
                <w:szCs w:val="18"/>
              </w:rPr>
            </w:pPr>
            <w:r w:rsidRPr="00093CAA">
              <w:t>256@0</w:t>
            </w:r>
          </w:p>
        </w:tc>
        <w:tc>
          <w:tcPr>
            <w:tcW w:w="935" w:type="dxa"/>
            <w:tcBorders>
              <w:top w:val="single" w:sz="4" w:space="0" w:color="auto"/>
              <w:left w:val="single" w:sz="4" w:space="0" w:color="auto"/>
              <w:bottom w:val="single" w:sz="4" w:space="0" w:color="auto"/>
              <w:right w:val="single" w:sz="4" w:space="0" w:color="auto"/>
            </w:tcBorders>
            <w:vAlign w:val="center"/>
          </w:tcPr>
          <w:p w14:paraId="46A751A3" w14:textId="77777777" w:rsidR="00CD5329" w:rsidRPr="00093CAA" w:rsidRDefault="00CD5329" w:rsidP="00845958">
            <w:pPr>
              <w:pStyle w:val="TAC"/>
            </w:pPr>
            <w:r w:rsidRPr="00093CAA">
              <w:t>TDD</w:t>
            </w:r>
          </w:p>
        </w:tc>
      </w:tr>
    </w:tbl>
    <w:p w14:paraId="70BF3E34" w14:textId="77777777" w:rsidR="00CD5329" w:rsidRPr="00093CAA" w:rsidRDefault="00CD5329" w:rsidP="00CD5329"/>
    <w:p w14:paraId="73C233DE" w14:textId="77777777" w:rsidR="00CD5329" w:rsidRPr="00093CAA" w:rsidRDefault="00CD5329" w:rsidP="00CD5329">
      <w:pPr>
        <w:pStyle w:val="B10"/>
      </w:pPr>
      <w:r w:rsidRPr="00093CAA">
        <w:t>1.</w:t>
      </w:r>
      <w:r w:rsidRPr="00093CAA">
        <w:tab/>
        <w:t>Connection between SS and UE is shown in TS 38.508-1 [10] Annex A, Figure A.3.3.1.1 for TE diagram and Figure A.3.4.1.1 for UE diagram.</w:t>
      </w:r>
    </w:p>
    <w:p w14:paraId="7C4CC9E6" w14:textId="77777777" w:rsidR="00CD5329" w:rsidRPr="00093CAA" w:rsidRDefault="00CD5329" w:rsidP="00CD5329">
      <w:pPr>
        <w:pStyle w:val="B10"/>
      </w:pPr>
      <w:r w:rsidRPr="00093CAA">
        <w:t>2.</w:t>
      </w:r>
      <w:r w:rsidRPr="00093CAA">
        <w:tab/>
        <w:t>The parameter settings for the cell are set up according to TS 38.508-1 [10] subclause 4.4.3.</w:t>
      </w:r>
    </w:p>
    <w:p w14:paraId="28EA7F4E" w14:textId="77777777" w:rsidR="00CD5329" w:rsidRPr="00093CAA" w:rsidRDefault="00CD5329" w:rsidP="00CD5329">
      <w:pPr>
        <w:pStyle w:val="B10"/>
      </w:pPr>
      <w:r w:rsidRPr="00093CAA">
        <w:t>3.</w:t>
      </w:r>
      <w:r w:rsidRPr="00093CAA">
        <w:tab/>
        <w:t>Downlink signals are initially set up according to Annex C, and uplink signals according to Annex G.</w:t>
      </w:r>
    </w:p>
    <w:p w14:paraId="4722ABD3" w14:textId="77777777" w:rsidR="00CD5329" w:rsidRPr="00093CAA" w:rsidRDefault="00CD5329" w:rsidP="00CD5329">
      <w:pPr>
        <w:pStyle w:val="B10"/>
      </w:pPr>
      <w:r w:rsidRPr="00093CAA">
        <w:t>4.</w:t>
      </w:r>
      <w:r w:rsidRPr="00093CAA">
        <w:tab/>
        <w:t xml:space="preserve">The DL and UL Reference Measurement channels are set according to Table 7.3.2.4.1-1, Table 7.3.2.4.1-2, and Table 7.3.2.4.1-3. </w:t>
      </w:r>
    </w:p>
    <w:p w14:paraId="1826AB5A" w14:textId="77777777" w:rsidR="00CD5329" w:rsidRPr="00093CAA" w:rsidRDefault="00CD5329" w:rsidP="00CD5329">
      <w:pPr>
        <w:pStyle w:val="B10"/>
      </w:pPr>
      <w:r w:rsidRPr="00093CAA">
        <w:t>5.</w:t>
      </w:r>
      <w:r w:rsidRPr="00093CAA">
        <w:tab/>
        <w:t>Propagation conditions are set according to Annex B.0.</w:t>
      </w:r>
    </w:p>
    <w:p w14:paraId="1E884C2D" w14:textId="77777777" w:rsidR="00CD5329" w:rsidRPr="00093CAA" w:rsidRDefault="00CD5329" w:rsidP="00CD5329">
      <w:pPr>
        <w:pStyle w:val="B10"/>
      </w:pPr>
      <w:r w:rsidRPr="00093CAA">
        <w:t>6.</w:t>
      </w:r>
      <w:r w:rsidRPr="00093CAA">
        <w:tab/>
        <w:t xml:space="preserve">Ensure the UE is in State RRC_CONNECTED with generic procedure parameters Connectivity </w:t>
      </w:r>
      <w:r w:rsidRPr="00093CAA">
        <w:rPr>
          <w:i/>
        </w:rPr>
        <w:t>NR</w:t>
      </w:r>
      <w:r w:rsidRPr="00093CAA">
        <w:t xml:space="preserve">, </w:t>
      </w:r>
      <w:proofErr w:type="gramStart"/>
      <w:r w:rsidRPr="00093CAA">
        <w:t>Connected</w:t>
      </w:r>
      <w:proofErr w:type="gramEnd"/>
      <w:r w:rsidRPr="00093CAA">
        <w:t xml:space="preserve"> without release </w:t>
      </w:r>
      <w:r w:rsidRPr="00093CAA">
        <w:rPr>
          <w:i/>
        </w:rPr>
        <w:t xml:space="preserve">On, </w:t>
      </w:r>
      <w:r w:rsidRPr="00093CAA">
        <w:t>Test Mode</w:t>
      </w:r>
      <w:r w:rsidRPr="00093CAA">
        <w:rPr>
          <w:i/>
        </w:rPr>
        <w:t xml:space="preserve"> On </w:t>
      </w:r>
      <w:r w:rsidRPr="00093CAA">
        <w:t>and Test Loop Function</w:t>
      </w:r>
      <w:r w:rsidRPr="00093CAA">
        <w:rPr>
          <w:i/>
        </w:rPr>
        <w:t xml:space="preserve"> On</w:t>
      </w:r>
      <w:r w:rsidRPr="00093CAA">
        <w:t xml:space="preserve"> according to TS 38.508-1 [10] clause 4.5. Message contents are defined in clause 7.3.2.4.3. </w:t>
      </w:r>
    </w:p>
    <w:p w14:paraId="6DDF21D4" w14:textId="77777777" w:rsidR="00CD5329" w:rsidRPr="00093CAA" w:rsidRDefault="00CD5329" w:rsidP="00CD5329">
      <w:pPr>
        <w:pStyle w:val="H6"/>
        <w:rPr>
          <w:snapToGrid w:val="0"/>
        </w:rPr>
      </w:pPr>
      <w:r w:rsidRPr="00093CAA">
        <w:t>7.3.2.4.2</w:t>
      </w:r>
      <w:r w:rsidRPr="00093CAA">
        <w:tab/>
      </w:r>
      <w:r w:rsidRPr="00093CAA">
        <w:rPr>
          <w:snapToGrid w:val="0"/>
        </w:rPr>
        <w:t>Test procedure</w:t>
      </w:r>
    </w:p>
    <w:p w14:paraId="2421A6CC" w14:textId="77777777" w:rsidR="00CD5329" w:rsidRPr="00093CAA" w:rsidRDefault="00CD5329" w:rsidP="00CD5329">
      <w:pPr>
        <w:pStyle w:val="B10"/>
      </w:pPr>
      <w:r w:rsidRPr="00093CAA">
        <w:t>1.</w:t>
      </w:r>
      <w:r w:rsidRPr="00093CAA">
        <w:tab/>
        <w:t>SS transmits PDSCH via PDCCH DCI format 1_1 for C_RNTI to transmit the DL RMC according to Table 7.3.2.4.1-1. The SS sends downlink MAC padding bits on the DL RMC.</w:t>
      </w:r>
    </w:p>
    <w:p w14:paraId="3A089F6D" w14:textId="77777777" w:rsidR="00CD5329" w:rsidRPr="00093CAA" w:rsidRDefault="00CD5329" w:rsidP="00CD5329">
      <w:pPr>
        <w:pStyle w:val="B10"/>
      </w:pPr>
      <w:r w:rsidRPr="00093CAA">
        <w:t>2.</w:t>
      </w:r>
      <w:r w:rsidRPr="00093CAA">
        <w:tab/>
        <w:t>SS sends uplink scheduling information for each UL HARQ process via PDCCH DCI format 0_1 for C_RNTI to schedule the UL RMC according to Tables 7.3.2.4.1-1. Since the UE has no payload data to send, the UE transmits uplink MAC padding bits on the UL RMC.</w:t>
      </w:r>
    </w:p>
    <w:p w14:paraId="77D8DEBA" w14:textId="77777777" w:rsidR="00CD5329" w:rsidRPr="00093CAA" w:rsidRDefault="00CD5329" w:rsidP="00CD5329">
      <w:pPr>
        <w:pStyle w:val="B10"/>
      </w:pPr>
      <w:r w:rsidRPr="00093CAA">
        <w:t>3.</w:t>
      </w:r>
      <w:r w:rsidRPr="00093CAA">
        <w:tab/>
        <w:t>Send continuously uplink power control "up" commands in every uplink scheduling information to the UE; allow at least 200msec for the UE to reach P</w:t>
      </w:r>
      <w:r w:rsidRPr="00093CAA">
        <w:rPr>
          <w:vertAlign w:val="subscript"/>
        </w:rPr>
        <w:t>UMAX</w:t>
      </w:r>
      <w:r w:rsidRPr="00093CAA">
        <w:t xml:space="preserve">. </w:t>
      </w:r>
    </w:p>
    <w:p w14:paraId="55E5865F" w14:textId="77777777" w:rsidR="00CD5329" w:rsidRPr="00093CAA" w:rsidRDefault="00CD5329" w:rsidP="00CD5329">
      <w:pPr>
        <w:pStyle w:val="B10"/>
      </w:pPr>
      <w:r w:rsidRPr="00093CAA">
        <w:t>4.</w:t>
      </w:r>
      <w:r w:rsidRPr="00093CAA">
        <w:tab/>
        <w:t xml:space="preserve">Set the UE in the Rx beam peak direction found with a 3D EIS scan as performed in Annex K.1.2. Allow at least BEAM_SELECT_WAIT_TIME (NOTE 1) for the UE Rx beam selection to complete. </w:t>
      </w:r>
    </w:p>
    <w:p w14:paraId="6160CDA4" w14:textId="77777777" w:rsidR="00CD5329" w:rsidRPr="00093CAA" w:rsidRDefault="00CD5329" w:rsidP="00CD5329">
      <w:pPr>
        <w:pStyle w:val="B10"/>
      </w:pPr>
      <w:r w:rsidRPr="00093CAA">
        <w:t>5.</w:t>
      </w:r>
      <w:r w:rsidRPr="00093CAA">
        <w:tab/>
        <w:t>Perform EIS procedure as stated in Annex K.1.4 to calculate “averaged EIS”. At each power level, by changing the power level of the wanted signal with a step size of 0.2dB</w:t>
      </w:r>
      <w:r w:rsidRPr="00093CAA">
        <w:rPr>
          <w:rFonts w:ascii="Arial" w:hAnsi="Arial" w:cs="Arial"/>
        </w:rPr>
        <w:t xml:space="preserve"> (</w:t>
      </w:r>
      <w:r w:rsidRPr="00093CAA">
        <w:t xml:space="preserve">coarse and fine searches are not precluded </w:t>
      </w:r>
      <w:proofErr w:type="gramStart"/>
      <w:r w:rsidRPr="00093CAA">
        <w:t>as long as</w:t>
      </w:r>
      <w:proofErr w:type="gramEnd"/>
      <w:r w:rsidRPr="00093CAA">
        <w:t xml:space="preserve"> the fine search is using the 0.2dB step size near the sensitivity level). For each power step measure the average throughput for a duration sufficient to achieve statistical significance according to Annex H.2. </w:t>
      </w:r>
      <w:r w:rsidRPr="00093CAA">
        <w:rPr>
          <w:rFonts w:cs="Arial"/>
          <w:lang w:eastAsia="zh-TW"/>
        </w:rPr>
        <w:t>The downlink power step size shall be no more than 0.2 dB when the RF power level is near the sensitivity level.</w:t>
      </w:r>
    </w:p>
    <w:p w14:paraId="59BDF254" w14:textId="77777777" w:rsidR="00CD5329" w:rsidRPr="00093CAA" w:rsidRDefault="00CD5329" w:rsidP="00CD5329">
      <w:pPr>
        <w:pStyle w:val="B10"/>
      </w:pPr>
      <w:r w:rsidRPr="00093CAA">
        <w:lastRenderedPageBreak/>
        <w:t>6.</w:t>
      </w:r>
      <w:r w:rsidRPr="00093CAA">
        <w:tab/>
        <w:t>Compare the dB value of the “averaged EIS” value corresponding to the Rx beam peak direction identified in step 5 to the test requirement in Table 7.3.2.5-1</w:t>
      </w:r>
      <w:r w:rsidRPr="00093CAA">
        <w:rPr>
          <w:lang w:eastAsia="zh-CN"/>
        </w:rPr>
        <w:t xml:space="preserve"> to T</w:t>
      </w:r>
      <w:r w:rsidRPr="00093CAA">
        <w:t>able 7.3.2.5-</w:t>
      </w:r>
      <w:r w:rsidRPr="00093CAA">
        <w:rPr>
          <w:lang w:eastAsia="zh-CN"/>
        </w:rPr>
        <w:t>4</w:t>
      </w:r>
      <w:r w:rsidRPr="00093CAA">
        <w:t>. If the EIS value is lower or equal to the value in Table 7.3.2.5-1</w:t>
      </w:r>
      <w:r w:rsidRPr="00093CAA">
        <w:rPr>
          <w:lang w:eastAsia="zh-CN"/>
        </w:rPr>
        <w:t xml:space="preserve"> to T</w:t>
      </w:r>
      <w:r w:rsidRPr="00093CAA">
        <w:t>able 7.3.2.5-</w:t>
      </w:r>
      <w:r w:rsidRPr="00093CAA">
        <w:rPr>
          <w:lang w:eastAsia="zh-CN"/>
        </w:rPr>
        <w:t>4</w:t>
      </w:r>
      <w:r w:rsidRPr="00093CAA">
        <w:t>, pass the UE. Otherwise fail the UE.</w:t>
      </w:r>
    </w:p>
    <w:p w14:paraId="670673FA" w14:textId="77777777" w:rsidR="00CD5329" w:rsidRPr="00093CAA" w:rsidRDefault="00CD5329" w:rsidP="00CD5329">
      <w:pPr>
        <w:pStyle w:val="B10"/>
      </w:pPr>
      <w:r w:rsidRPr="00093CAA">
        <w:t>NOTE 1:</w:t>
      </w:r>
      <w:r w:rsidRPr="00093CAA">
        <w:tab/>
        <w:t>The BEAM_SELECT_WAIT_TIME default value is defined in Annex K.1.2.</w:t>
      </w:r>
    </w:p>
    <w:p w14:paraId="7D9C3A7F" w14:textId="77777777" w:rsidR="00CD5329" w:rsidRPr="00093CAA" w:rsidRDefault="00CD5329" w:rsidP="00CD5329">
      <w:pPr>
        <w:pStyle w:val="H6"/>
        <w:rPr>
          <w:snapToGrid w:val="0"/>
        </w:rPr>
      </w:pPr>
      <w:r w:rsidRPr="00093CAA">
        <w:t>7.3.2.4.3</w:t>
      </w:r>
      <w:r w:rsidRPr="00093CAA">
        <w:tab/>
      </w:r>
      <w:r w:rsidRPr="00093CAA">
        <w:rPr>
          <w:snapToGrid w:val="0"/>
        </w:rPr>
        <w:t>Message contents</w:t>
      </w:r>
    </w:p>
    <w:p w14:paraId="6D7D23ED" w14:textId="77777777" w:rsidR="00CD5329" w:rsidRPr="00093CAA" w:rsidRDefault="00CD5329" w:rsidP="00CD5329">
      <w:r w:rsidRPr="00093CAA">
        <w:t>Message contents are according to TS 38.508-1 [10] subclause 4.6</w:t>
      </w:r>
      <w:r w:rsidRPr="00093CAA">
        <w:rPr>
          <w:lang w:eastAsia="zh-CN"/>
        </w:rPr>
        <w:t xml:space="preserve"> </w:t>
      </w:r>
      <w:r w:rsidRPr="00093CAA">
        <w:t>with TRANSFORM_PRECODER_ENABLED condition in Table 4.6.3-118 PUSCH-Config.</w:t>
      </w:r>
    </w:p>
    <w:p w14:paraId="74D83CCC" w14:textId="77777777" w:rsidR="00CD5329" w:rsidRPr="00093CAA" w:rsidRDefault="00CD5329" w:rsidP="00CD5329">
      <w:pPr>
        <w:pStyle w:val="H6"/>
      </w:pPr>
      <w:r w:rsidRPr="00093CAA">
        <w:t>7.3.2.5</w:t>
      </w:r>
      <w:r w:rsidRPr="00093CAA">
        <w:tab/>
        <w:t>Test requirement</w:t>
      </w:r>
    </w:p>
    <w:p w14:paraId="26A14823" w14:textId="77777777" w:rsidR="00CD5329" w:rsidRPr="00093CAA" w:rsidRDefault="00CD5329" w:rsidP="00CD5329">
      <w:r w:rsidRPr="00093CAA">
        <w:t>The throughput shall be ≥ 95% of the maximum throughput of the reference measurement channels as specified in A.2.3.2 and A.3.3.2 (with one sided dynamic OCNG Pattern OP.1 TDD for the DL-signal as described in Annex A.5</w:t>
      </w:r>
      <w:r w:rsidRPr="00093CAA">
        <w:rPr>
          <w:lang w:eastAsia="zh-CN"/>
        </w:rPr>
        <w:t>.2.1</w:t>
      </w:r>
      <w:r w:rsidRPr="00093CAA">
        <w:t>) with peak reference sensitivity specified in Tables 7.3.2.5-1 to 7.3.2.5-4. The requirement is verified with the test metric of EIS (Link=RX beam peak direction, Meas=Link Angle).</w:t>
      </w:r>
    </w:p>
    <w:p w14:paraId="14591B18" w14:textId="77777777" w:rsidR="00CD5329" w:rsidRPr="00093CAA" w:rsidRDefault="00CD5329" w:rsidP="00CD5329">
      <w:pPr>
        <w:pStyle w:val="TH"/>
      </w:pPr>
      <w:r w:rsidRPr="00093CAA">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CD5329" w:rsidRPr="00093CAA" w14:paraId="6257C8FD" w14:textId="77777777" w:rsidTr="00845958">
        <w:tc>
          <w:tcPr>
            <w:tcW w:w="1256" w:type="dxa"/>
            <w:vMerge w:val="restart"/>
            <w:shd w:val="clear" w:color="auto" w:fill="auto"/>
          </w:tcPr>
          <w:p w14:paraId="397119EC" w14:textId="77777777" w:rsidR="00CD5329" w:rsidRPr="00093CAA" w:rsidRDefault="00CD5329" w:rsidP="00845958">
            <w:pPr>
              <w:pStyle w:val="TAH"/>
            </w:pPr>
            <w:r w:rsidRPr="00093CAA">
              <w:t>Operating band</w:t>
            </w:r>
          </w:p>
        </w:tc>
        <w:tc>
          <w:tcPr>
            <w:tcW w:w="6867" w:type="dxa"/>
            <w:gridSpan w:val="4"/>
            <w:shd w:val="clear" w:color="auto" w:fill="auto"/>
            <w:vAlign w:val="center"/>
          </w:tcPr>
          <w:p w14:paraId="42FC4109" w14:textId="77777777" w:rsidR="00CD5329" w:rsidRPr="00093CAA" w:rsidRDefault="00CD5329" w:rsidP="00845958">
            <w:pPr>
              <w:pStyle w:val="TAH"/>
            </w:pPr>
            <w:r w:rsidRPr="00093CAA">
              <w:t>REFSENS (dBm) / Channel bandwidth</w:t>
            </w:r>
          </w:p>
        </w:tc>
      </w:tr>
      <w:tr w:rsidR="00CD5329" w:rsidRPr="00093CAA" w14:paraId="6155CC61" w14:textId="77777777" w:rsidTr="00845958">
        <w:tc>
          <w:tcPr>
            <w:tcW w:w="1256" w:type="dxa"/>
            <w:vMerge/>
            <w:shd w:val="clear" w:color="auto" w:fill="auto"/>
          </w:tcPr>
          <w:p w14:paraId="5CC68021" w14:textId="77777777" w:rsidR="00CD5329" w:rsidRPr="00093CAA" w:rsidRDefault="00CD5329" w:rsidP="00845958">
            <w:pPr>
              <w:pStyle w:val="TAH"/>
            </w:pPr>
          </w:p>
        </w:tc>
        <w:tc>
          <w:tcPr>
            <w:tcW w:w="1716" w:type="dxa"/>
            <w:shd w:val="clear" w:color="auto" w:fill="auto"/>
            <w:vAlign w:val="center"/>
          </w:tcPr>
          <w:p w14:paraId="462E533F" w14:textId="77777777" w:rsidR="00CD5329" w:rsidRPr="00093CAA" w:rsidRDefault="00CD5329" w:rsidP="00845958">
            <w:pPr>
              <w:pStyle w:val="TAH"/>
            </w:pPr>
            <w:r w:rsidRPr="00093CAA">
              <w:t>50 MHz</w:t>
            </w:r>
          </w:p>
        </w:tc>
        <w:tc>
          <w:tcPr>
            <w:tcW w:w="1717" w:type="dxa"/>
            <w:shd w:val="clear" w:color="auto" w:fill="auto"/>
          </w:tcPr>
          <w:p w14:paraId="7A3C68E2" w14:textId="77777777" w:rsidR="00CD5329" w:rsidRPr="00093CAA" w:rsidRDefault="00CD5329" w:rsidP="00845958">
            <w:pPr>
              <w:pStyle w:val="TAH"/>
            </w:pPr>
            <w:r w:rsidRPr="00093CAA">
              <w:t>100 MHz</w:t>
            </w:r>
          </w:p>
        </w:tc>
        <w:tc>
          <w:tcPr>
            <w:tcW w:w="1717" w:type="dxa"/>
            <w:shd w:val="clear" w:color="auto" w:fill="auto"/>
          </w:tcPr>
          <w:p w14:paraId="7A908D80" w14:textId="77777777" w:rsidR="00CD5329" w:rsidRPr="00093CAA" w:rsidRDefault="00CD5329" w:rsidP="00845958">
            <w:pPr>
              <w:pStyle w:val="TAH"/>
            </w:pPr>
            <w:r w:rsidRPr="00093CAA">
              <w:t>200 MHz</w:t>
            </w:r>
          </w:p>
        </w:tc>
        <w:tc>
          <w:tcPr>
            <w:tcW w:w="1717" w:type="dxa"/>
            <w:shd w:val="clear" w:color="auto" w:fill="auto"/>
          </w:tcPr>
          <w:p w14:paraId="16915AD1" w14:textId="77777777" w:rsidR="00CD5329" w:rsidRPr="00093CAA" w:rsidRDefault="00CD5329" w:rsidP="00845958">
            <w:pPr>
              <w:pStyle w:val="TAH"/>
            </w:pPr>
            <w:r w:rsidRPr="00093CAA">
              <w:t>400 MHz</w:t>
            </w:r>
          </w:p>
        </w:tc>
      </w:tr>
      <w:tr w:rsidR="00CD5329" w:rsidRPr="00093CAA" w14:paraId="4F92B3B9" w14:textId="77777777" w:rsidTr="00845958">
        <w:tc>
          <w:tcPr>
            <w:tcW w:w="1256" w:type="dxa"/>
            <w:shd w:val="clear" w:color="auto" w:fill="auto"/>
          </w:tcPr>
          <w:p w14:paraId="338E97E1" w14:textId="77777777" w:rsidR="00CD5329" w:rsidRPr="00093CAA" w:rsidRDefault="00CD5329" w:rsidP="00845958">
            <w:pPr>
              <w:pStyle w:val="TAC"/>
            </w:pPr>
            <w:r w:rsidRPr="00093CAA">
              <w:t>n257</w:t>
            </w:r>
          </w:p>
        </w:tc>
        <w:tc>
          <w:tcPr>
            <w:tcW w:w="1716" w:type="dxa"/>
            <w:shd w:val="clear" w:color="auto" w:fill="auto"/>
            <w:vAlign w:val="bottom"/>
          </w:tcPr>
          <w:p w14:paraId="00656923" w14:textId="77777777" w:rsidR="00CD5329" w:rsidRPr="00093CAA" w:rsidRDefault="00CD5329" w:rsidP="00845958">
            <w:pPr>
              <w:pStyle w:val="TAC"/>
            </w:pPr>
            <w:r w:rsidRPr="00093CAA">
              <w:t>-97.5+TT</w:t>
            </w:r>
          </w:p>
        </w:tc>
        <w:tc>
          <w:tcPr>
            <w:tcW w:w="1717" w:type="dxa"/>
            <w:shd w:val="clear" w:color="auto" w:fill="auto"/>
            <w:vAlign w:val="bottom"/>
          </w:tcPr>
          <w:p w14:paraId="4D7F0163" w14:textId="77777777" w:rsidR="00CD5329" w:rsidRPr="00093CAA" w:rsidRDefault="00CD5329" w:rsidP="00845958">
            <w:pPr>
              <w:pStyle w:val="TAC"/>
            </w:pPr>
            <w:r w:rsidRPr="00093CAA">
              <w:t>-94.5+TT</w:t>
            </w:r>
          </w:p>
        </w:tc>
        <w:tc>
          <w:tcPr>
            <w:tcW w:w="1717" w:type="dxa"/>
            <w:shd w:val="clear" w:color="auto" w:fill="auto"/>
            <w:vAlign w:val="bottom"/>
          </w:tcPr>
          <w:p w14:paraId="1C650A1C" w14:textId="77777777" w:rsidR="00CD5329" w:rsidRPr="00093CAA" w:rsidRDefault="00CD5329" w:rsidP="00845958">
            <w:pPr>
              <w:pStyle w:val="TAC"/>
            </w:pPr>
            <w:r w:rsidRPr="00093CAA">
              <w:t>-91.5+TT</w:t>
            </w:r>
          </w:p>
        </w:tc>
        <w:tc>
          <w:tcPr>
            <w:tcW w:w="1717" w:type="dxa"/>
            <w:shd w:val="clear" w:color="auto" w:fill="auto"/>
            <w:vAlign w:val="bottom"/>
          </w:tcPr>
          <w:p w14:paraId="6B419F8C" w14:textId="77777777" w:rsidR="00CD5329" w:rsidRPr="00093CAA" w:rsidRDefault="00CD5329" w:rsidP="00845958">
            <w:pPr>
              <w:pStyle w:val="TAC"/>
            </w:pPr>
            <w:r w:rsidRPr="00093CAA">
              <w:t>-88.5+TT</w:t>
            </w:r>
          </w:p>
        </w:tc>
      </w:tr>
      <w:tr w:rsidR="00CD5329" w:rsidRPr="00093CAA" w14:paraId="191B4567" w14:textId="77777777" w:rsidTr="00845958">
        <w:tc>
          <w:tcPr>
            <w:tcW w:w="1256" w:type="dxa"/>
            <w:shd w:val="clear" w:color="auto" w:fill="auto"/>
          </w:tcPr>
          <w:p w14:paraId="4A058F68" w14:textId="77777777" w:rsidR="00CD5329" w:rsidRPr="00093CAA" w:rsidRDefault="00CD5329" w:rsidP="00845958">
            <w:pPr>
              <w:pStyle w:val="TAC"/>
            </w:pPr>
            <w:r w:rsidRPr="00093CAA">
              <w:t>n258</w:t>
            </w:r>
          </w:p>
        </w:tc>
        <w:tc>
          <w:tcPr>
            <w:tcW w:w="1716" w:type="dxa"/>
            <w:shd w:val="clear" w:color="auto" w:fill="auto"/>
            <w:vAlign w:val="bottom"/>
          </w:tcPr>
          <w:p w14:paraId="525B6265" w14:textId="77777777" w:rsidR="00CD5329" w:rsidRPr="00093CAA" w:rsidRDefault="00CD5329" w:rsidP="00845958">
            <w:pPr>
              <w:pStyle w:val="TAC"/>
            </w:pPr>
            <w:r w:rsidRPr="00093CAA">
              <w:t>-97.5+TT</w:t>
            </w:r>
          </w:p>
        </w:tc>
        <w:tc>
          <w:tcPr>
            <w:tcW w:w="1717" w:type="dxa"/>
            <w:shd w:val="clear" w:color="auto" w:fill="auto"/>
            <w:vAlign w:val="bottom"/>
          </w:tcPr>
          <w:p w14:paraId="16DA9FD3" w14:textId="77777777" w:rsidR="00CD5329" w:rsidRPr="00093CAA" w:rsidRDefault="00CD5329" w:rsidP="00845958">
            <w:pPr>
              <w:pStyle w:val="TAC"/>
            </w:pPr>
            <w:r w:rsidRPr="00093CAA">
              <w:t>-94.5+TT</w:t>
            </w:r>
          </w:p>
        </w:tc>
        <w:tc>
          <w:tcPr>
            <w:tcW w:w="1717" w:type="dxa"/>
            <w:shd w:val="clear" w:color="auto" w:fill="auto"/>
            <w:vAlign w:val="bottom"/>
          </w:tcPr>
          <w:p w14:paraId="5C32210A" w14:textId="77777777" w:rsidR="00CD5329" w:rsidRPr="00093CAA" w:rsidRDefault="00CD5329" w:rsidP="00845958">
            <w:pPr>
              <w:pStyle w:val="TAC"/>
            </w:pPr>
            <w:r w:rsidRPr="00093CAA">
              <w:t>-91.5+TT</w:t>
            </w:r>
          </w:p>
        </w:tc>
        <w:tc>
          <w:tcPr>
            <w:tcW w:w="1717" w:type="dxa"/>
            <w:shd w:val="clear" w:color="auto" w:fill="auto"/>
            <w:vAlign w:val="bottom"/>
          </w:tcPr>
          <w:p w14:paraId="0A2A701A" w14:textId="77777777" w:rsidR="00CD5329" w:rsidRPr="00093CAA" w:rsidRDefault="00CD5329" w:rsidP="00845958">
            <w:pPr>
              <w:pStyle w:val="TAC"/>
            </w:pPr>
            <w:r w:rsidRPr="00093CAA">
              <w:t>-88.5+TT</w:t>
            </w:r>
          </w:p>
        </w:tc>
      </w:tr>
      <w:tr w:rsidR="00CD5329" w:rsidRPr="00093CAA" w14:paraId="12D009ED" w14:textId="77777777" w:rsidTr="00845958">
        <w:tc>
          <w:tcPr>
            <w:tcW w:w="1256" w:type="dxa"/>
            <w:shd w:val="clear" w:color="auto" w:fill="auto"/>
          </w:tcPr>
          <w:p w14:paraId="46423D7C" w14:textId="77777777" w:rsidR="00CD5329" w:rsidRPr="00093CAA" w:rsidRDefault="00CD5329" w:rsidP="00845958">
            <w:pPr>
              <w:pStyle w:val="TAC"/>
            </w:pPr>
            <w:r w:rsidRPr="00093CAA">
              <w:t>n260</w:t>
            </w:r>
          </w:p>
        </w:tc>
        <w:tc>
          <w:tcPr>
            <w:tcW w:w="1716" w:type="dxa"/>
            <w:shd w:val="clear" w:color="auto" w:fill="auto"/>
            <w:vAlign w:val="bottom"/>
          </w:tcPr>
          <w:p w14:paraId="763D994E" w14:textId="77777777" w:rsidR="00CD5329" w:rsidRPr="00093CAA" w:rsidRDefault="00CD5329" w:rsidP="00845958">
            <w:pPr>
              <w:pStyle w:val="TAC"/>
            </w:pPr>
            <w:r w:rsidRPr="00093CAA">
              <w:t>-94.5+TT</w:t>
            </w:r>
          </w:p>
        </w:tc>
        <w:tc>
          <w:tcPr>
            <w:tcW w:w="1717" w:type="dxa"/>
            <w:shd w:val="clear" w:color="auto" w:fill="auto"/>
            <w:vAlign w:val="bottom"/>
          </w:tcPr>
          <w:p w14:paraId="342F4EAE" w14:textId="77777777" w:rsidR="00CD5329" w:rsidRPr="00093CAA" w:rsidRDefault="00CD5329" w:rsidP="00845958">
            <w:pPr>
              <w:pStyle w:val="TAC"/>
            </w:pPr>
            <w:r w:rsidRPr="00093CAA">
              <w:t>-91.5+TT</w:t>
            </w:r>
          </w:p>
        </w:tc>
        <w:tc>
          <w:tcPr>
            <w:tcW w:w="1717" w:type="dxa"/>
            <w:shd w:val="clear" w:color="auto" w:fill="auto"/>
            <w:vAlign w:val="bottom"/>
          </w:tcPr>
          <w:p w14:paraId="15EA411B" w14:textId="77777777" w:rsidR="00CD5329" w:rsidRPr="00093CAA" w:rsidRDefault="00CD5329" w:rsidP="00845958">
            <w:pPr>
              <w:pStyle w:val="TAC"/>
            </w:pPr>
            <w:r w:rsidRPr="00093CAA">
              <w:t>-88.5+TT</w:t>
            </w:r>
          </w:p>
        </w:tc>
        <w:tc>
          <w:tcPr>
            <w:tcW w:w="1717" w:type="dxa"/>
            <w:shd w:val="clear" w:color="auto" w:fill="auto"/>
            <w:vAlign w:val="bottom"/>
          </w:tcPr>
          <w:p w14:paraId="56D05EC2" w14:textId="77777777" w:rsidR="00CD5329" w:rsidRPr="00093CAA" w:rsidRDefault="00CD5329" w:rsidP="00845958">
            <w:pPr>
              <w:pStyle w:val="TAC"/>
            </w:pPr>
            <w:r w:rsidRPr="00093CAA">
              <w:t>-85.5+TT</w:t>
            </w:r>
          </w:p>
        </w:tc>
      </w:tr>
      <w:tr w:rsidR="00CD5329" w:rsidRPr="00093CAA" w14:paraId="480790DB" w14:textId="77777777" w:rsidTr="00845958">
        <w:tc>
          <w:tcPr>
            <w:tcW w:w="1256" w:type="dxa"/>
            <w:shd w:val="clear" w:color="auto" w:fill="auto"/>
          </w:tcPr>
          <w:p w14:paraId="52198D95" w14:textId="77777777" w:rsidR="00CD5329" w:rsidRPr="00093CAA" w:rsidRDefault="00CD5329" w:rsidP="00845958">
            <w:pPr>
              <w:pStyle w:val="TAC"/>
            </w:pPr>
            <w:r w:rsidRPr="00093CAA">
              <w:t>n261</w:t>
            </w:r>
          </w:p>
        </w:tc>
        <w:tc>
          <w:tcPr>
            <w:tcW w:w="1716" w:type="dxa"/>
            <w:shd w:val="clear" w:color="auto" w:fill="auto"/>
            <w:vAlign w:val="bottom"/>
          </w:tcPr>
          <w:p w14:paraId="395967B8" w14:textId="77777777" w:rsidR="00CD5329" w:rsidRPr="00093CAA" w:rsidRDefault="00CD5329" w:rsidP="00845958">
            <w:pPr>
              <w:pStyle w:val="TAC"/>
            </w:pPr>
            <w:r w:rsidRPr="00093CAA">
              <w:t>-97.5+TT</w:t>
            </w:r>
          </w:p>
        </w:tc>
        <w:tc>
          <w:tcPr>
            <w:tcW w:w="1717" w:type="dxa"/>
            <w:shd w:val="clear" w:color="auto" w:fill="auto"/>
            <w:vAlign w:val="bottom"/>
          </w:tcPr>
          <w:p w14:paraId="35ECC879" w14:textId="77777777" w:rsidR="00CD5329" w:rsidRPr="00093CAA" w:rsidRDefault="00CD5329" w:rsidP="00845958">
            <w:pPr>
              <w:pStyle w:val="TAC"/>
            </w:pPr>
            <w:r w:rsidRPr="00093CAA">
              <w:t>-94.5+TT</w:t>
            </w:r>
          </w:p>
        </w:tc>
        <w:tc>
          <w:tcPr>
            <w:tcW w:w="1717" w:type="dxa"/>
            <w:shd w:val="clear" w:color="auto" w:fill="auto"/>
            <w:vAlign w:val="bottom"/>
          </w:tcPr>
          <w:p w14:paraId="57D3A080" w14:textId="77777777" w:rsidR="00CD5329" w:rsidRPr="00093CAA" w:rsidRDefault="00CD5329" w:rsidP="00845958">
            <w:pPr>
              <w:pStyle w:val="TAC"/>
            </w:pPr>
            <w:r w:rsidRPr="00093CAA">
              <w:t>-91.5+TT</w:t>
            </w:r>
          </w:p>
        </w:tc>
        <w:tc>
          <w:tcPr>
            <w:tcW w:w="1717" w:type="dxa"/>
            <w:shd w:val="clear" w:color="auto" w:fill="auto"/>
            <w:vAlign w:val="bottom"/>
          </w:tcPr>
          <w:p w14:paraId="6CC12078" w14:textId="77777777" w:rsidR="00CD5329" w:rsidRPr="00093CAA" w:rsidRDefault="00CD5329" w:rsidP="00845958">
            <w:pPr>
              <w:pStyle w:val="TAC"/>
            </w:pPr>
            <w:r w:rsidRPr="00093CAA">
              <w:t>-88.5+TT</w:t>
            </w:r>
          </w:p>
        </w:tc>
      </w:tr>
    </w:tbl>
    <w:p w14:paraId="654D05BC" w14:textId="77777777" w:rsidR="00CD5329" w:rsidRPr="00093CAA" w:rsidRDefault="00CD5329" w:rsidP="00CD5329"/>
    <w:p w14:paraId="56E1F7E1" w14:textId="77777777" w:rsidR="00CD5329" w:rsidRPr="00093CAA" w:rsidRDefault="00CD5329" w:rsidP="00CD5329">
      <w:pPr>
        <w:pStyle w:val="TH"/>
      </w:pPr>
      <w:r w:rsidRPr="00093CAA">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D5329" w:rsidRPr="00093CAA" w14:paraId="0FC7AFE5"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EF52DF" w14:textId="77777777" w:rsidR="00CD5329" w:rsidRPr="00093CAA" w:rsidRDefault="00CD5329" w:rsidP="00845958">
            <w:pPr>
              <w:keepNext/>
              <w:keepLines/>
              <w:spacing w:after="0"/>
              <w:jc w:val="center"/>
              <w:rPr>
                <w:rFonts w:ascii="Arial" w:hAnsi="Arial"/>
                <w:b/>
                <w:sz w:val="18"/>
              </w:rPr>
            </w:pPr>
            <w:r w:rsidRPr="00093CAA">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94B1093" w14:textId="77777777" w:rsidR="00CD5329" w:rsidRPr="00093CAA" w:rsidRDefault="00CD5329" w:rsidP="00845958">
            <w:pPr>
              <w:keepNext/>
              <w:keepLines/>
              <w:spacing w:after="0"/>
              <w:jc w:val="center"/>
              <w:rPr>
                <w:rFonts w:ascii="Arial" w:hAnsi="Arial"/>
                <w:b/>
                <w:sz w:val="18"/>
              </w:rPr>
            </w:pPr>
            <w:r w:rsidRPr="00093CAA">
              <w:rPr>
                <w:rFonts w:ascii="Arial" w:hAnsi="Arial"/>
                <w:b/>
                <w:sz w:val="18"/>
              </w:rPr>
              <w:t>FR2a, FR2b</w:t>
            </w:r>
          </w:p>
        </w:tc>
      </w:tr>
      <w:tr w:rsidR="00CD5329" w:rsidRPr="00093CAA" w14:paraId="7A1FAF8A"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B3AB85" w14:textId="77777777" w:rsidR="00CD5329" w:rsidRPr="00093CAA" w:rsidRDefault="00CD5329" w:rsidP="00845958">
            <w:pPr>
              <w:keepNext/>
              <w:keepLines/>
              <w:spacing w:after="0"/>
              <w:jc w:val="center"/>
              <w:rPr>
                <w:rFonts w:ascii="Arial" w:hAnsi="Arial"/>
                <w:sz w:val="18"/>
              </w:rPr>
            </w:pPr>
            <w:r w:rsidRPr="00093CAA">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9C80A85" w14:textId="77777777" w:rsidR="00CD5329" w:rsidRPr="00093CAA" w:rsidRDefault="00CD5329" w:rsidP="00845958">
            <w:pPr>
              <w:keepNext/>
              <w:keepLines/>
              <w:spacing w:after="0"/>
              <w:jc w:val="center"/>
              <w:rPr>
                <w:rFonts w:ascii="Arial" w:hAnsi="Arial"/>
                <w:sz w:val="18"/>
              </w:rPr>
            </w:pPr>
            <w:r w:rsidRPr="00093CAA">
              <w:rPr>
                <w:rFonts w:ascii="Arial" w:hAnsi="Arial"/>
                <w:sz w:val="18"/>
              </w:rPr>
              <w:t xml:space="preserve">2.51 </w:t>
            </w:r>
            <w:proofErr w:type="gramStart"/>
            <w:r w:rsidRPr="00093CAA">
              <w:rPr>
                <w:rFonts w:ascii="Arial" w:hAnsi="Arial"/>
                <w:sz w:val="18"/>
              </w:rPr>
              <w:t>dB ,</w:t>
            </w:r>
            <w:proofErr w:type="gramEnd"/>
            <w:r w:rsidRPr="00093CAA">
              <w:rPr>
                <w:rFonts w:ascii="Arial" w:hAnsi="Arial"/>
                <w:sz w:val="18"/>
              </w:rPr>
              <w:t xml:space="preserve"> NTC</w:t>
            </w:r>
          </w:p>
          <w:p w14:paraId="6A487E3C" w14:textId="77777777" w:rsidR="00CD5329" w:rsidRPr="00093CAA" w:rsidRDefault="00CD5329" w:rsidP="00845958">
            <w:pPr>
              <w:keepNext/>
              <w:keepLines/>
              <w:spacing w:after="0"/>
              <w:jc w:val="center"/>
              <w:rPr>
                <w:rFonts w:ascii="Arial" w:hAnsi="Arial"/>
                <w:sz w:val="18"/>
              </w:rPr>
            </w:pPr>
            <w:r w:rsidRPr="00093CAA">
              <w:rPr>
                <w:rFonts w:ascii="Arial" w:hAnsi="Arial"/>
                <w:sz w:val="18"/>
              </w:rPr>
              <w:t xml:space="preserve">2.62 </w:t>
            </w:r>
            <w:proofErr w:type="gramStart"/>
            <w:r w:rsidRPr="00093CAA">
              <w:rPr>
                <w:rFonts w:ascii="Arial" w:hAnsi="Arial"/>
                <w:sz w:val="18"/>
              </w:rPr>
              <w:t>dB ,</w:t>
            </w:r>
            <w:proofErr w:type="gramEnd"/>
            <w:r w:rsidRPr="00093CAA">
              <w:rPr>
                <w:rFonts w:ascii="Arial" w:hAnsi="Arial"/>
                <w:sz w:val="18"/>
              </w:rPr>
              <w:t xml:space="preserve"> ETC</w:t>
            </w:r>
          </w:p>
        </w:tc>
      </w:tr>
    </w:tbl>
    <w:p w14:paraId="2C9E48FB" w14:textId="77777777" w:rsidR="00CD5329" w:rsidRPr="00093CAA" w:rsidRDefault="00CD5329" w:rsidP="00CD5329"/>
    <w:p w14:paraId="4F6284CC" w14:textId="77777777" w:rsidR="00CD5329" w:rsidRPr="00093CAA" w:rsidRDefault="00CD5329" w:rsidP="00CD5329">
      <w:pPr>
        <w:pStyle w:val="TH"/>
      </w:pPr>
      <w:r w:rsidRPr="00093CAA">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CD5329" w:rsidRPr="00093CAA" w14:paraId="46F35FC0" w14:textId="77777777" w:rsidTr="00845958">
        <w:trPr>
          <w:jc w:val="center"/>
        </w:trPr>
        <w:tc>
          <w:tcPr>
            <w:tcW w:w="1642" w:type="dxa"/>
            <w:vMerge w:val="restart"/>
            <w:shd w:val="clear" w:color="auto" w:fill="auto"/>
          </w:tcPr>
          <w:p w14:paraId="118D681E" w14:textId="77777777" w:rsidR="00CD5329" w:rsidRPr="00093CAA" w:rsidRDefault="00CD5329" w:rsidP="00845958">
            <w:pPr>
              <w:pStyle w:val="TAH"/>
              <w:rPr>
                <w:rFonts w:eastAsia="Calibri"/>
                <w:szCs w:val="22"/>
              </w:rPr>
            </w:pPr>
            <w:r w:rsidRPr="00093CAA">
              <w:rPr>
                <w:rFonts w:eastAsia="Calibri"/>
                <w:szCs w:val="22"/>
              </w:rPr>
              <w:t>Operating band</w:t>
            </w:r>
          </w:p>
        </w:tc>
        <w:tc>
          <w:tcPr>
            <w:tcW w:w="6572" w:type="dxa"/>
            <w:gridSpan w:val="4"/>
            <w:shd w:val="clear" w:color="auto" w:fill="auto"/>
            <w:vAlign w:val="center"/>
          </w:tcPr>
          <w:p w14:paraId="78E010D9" w14:textId="77777777" w:rsidR="00CD5329" w:rsidRPr="00093CAA" w:rsidRDefault="00CD5329" w:rsidP="00845958">
            <w:pPr>
              <w:pStyle w:val="TAH"/>
              <w:rPr>
                <w:rFonts w:eastAsia="Calibri"/>
                <w:szCs w:val="22"/>
              </w:rPr>
            </w:pPr>
            <w:r w:rsidRPr="00093CAA">
              <w:rPr>
                <w:szCs w:val="22"/>
              </w:rPr>
              <w:t>REFSENS (dBm) / Channel bandwidth</w:t>
            </w:r>
          </w:p>
        </w:tc>
      </w:tr>
      <w:tr w:rsidR="00CD5329" w:rsidRPr="00093CAA" w14:paraId="382F7E76" w14:textId="77777777" w:rsidTr="00845958">
        <w:trPr>
          <w:jc w:val="center"/>
        </w:trPr>
        <w:tc>
          <w:tcPr>
            <w:tcW w:w="1642" w:type="dxa"/>
            <w:vMerge/>
            <w:shd w:val="clear" w:color="auto" w:fill="auto"/>
          </w:tcPr>
          <w:p w14:paraId="01AD199A" w14:textId="77777777" w:rsidR="00CD5329" w:rsidRPr="00093CAA" w:rsidRDefault="00CD5329" w:rsidP="00845958">
            <w:pPr>
              <w:pStyle w:val="TAH"/>
              <w:rPr>
                <w:rFonts w:eastAsia="Calibri"/>
                <w:szCs w:val="22"/>
              </w:rPr>
            </w:pPr>
          </w:p>
        </w:tc>
        <w:tc>
          <w:tcPr>
            <w:tcW w:w="1643" w:type="dxa"/>
            <w:shd w:val="clear" w:color="auto" w:fill="auto"/>
            <w:vAlign w:val="center"/>
          </w:tcPr>
          <w:p w14:paraId="68BBDC0B" w14:textId="77777777" w:rsidR="00CD5329" w:rsidRPr="00093CAA" w:rsidRDefault="00CD5329" w:rsidP="00845958">
            <w:pPr>
              <w:pStyle w:val="TAH"/>
              <w:rPr>
                <w:rFonts w:eastAsia="Calibri"/>
                <w:szCs w:val="22"/>
              </w:rPr>
            </w:pPr>
            <w:r w:rsidRPr="00093CAA">
              <w:rPr>
                <w:szCs w:val="22"/>
              </w:rPr>
              <w:t>50 MHz</w:t>
            </w:r>
          </w:p>
        </w:tc>
        <w:tc>
          <w:tcPr>
            <w:tcW w:w="1643" w:type="dxa"/>
            <w:shd w:val="clear" w:color="auto" w:fill="auto"/>
          </w:tcPr>
          <w:p w14:paraId="09F58D8F" w14:textId="77777777" w:rsidR="00CD5329" w:rsidRPr="00093CAA" w:rsidRDefault="00CD5329" w:rsidP="00845958">
            <w:pPr>
              <w:pStyle w:val="TAH"/>
              <w:rPr>
                <w:rFonts w:eastAsia="Calibri"/>
                <w:szCs w:val="22"/>
              </w:rPr>
            </w:pPr>
            <w:r w:rsidRPr="00093CAA">
              <w:rPr>
                <w:szCs w:val="22"/>
              </w:rPr>
              <w:t>100 MHz</w:t>
            </w:r>
          </w:p>
        </w:tc>
        <w:tc>
          <w:tcPr>
            <w:tcW w:w="1643" w:type="dxa"/>
            <w:shd w:val="clear" w:color="auto" w:fill="auto"/>
          </w:tcPr>
          <w:p w14:paraId="2C445F39" w14:textId="77777777" w:rsidR="00CD5329" w:rsidRPr="00093CAA" w:rsidRDefault="00CD5329" w:rsidP="00845958">
            <w:pPr>
              <w:pStyle w:val="TAH"/>
              <w:rPr>
                <w:rFonts w:eastAsia="Calibri"/>
                <w:szCs w:val="22"/>
              </w:rPr>
            </w:pPr>
            <w:r w:rsidRPr="00093CAA">
              <w:rPr>
                <w:szCs w:val="22"/>
              </w:rPr>
              <w:t>200 MHz</w:t>
            </w:r>
          </w:p>
        </w:tc>
        <w:tc>
          <w:tcPr>
            <w:tcW w:w="1643" w:type="dxa"/>
            <w:shd w:val="clear" w:color="auto" w:fill="auto"/>
          </w:tcPr>
          <w:p w14:paraId="5605D0FE" w14:textId="77777777" w:rsidR="00CD5329" w:rsidRPr="00093CAA" w:rsidRDefault="00CD5329" w:rsidP="00845958">
            <w:pPr>
              <w:pStyle w:val="TAH"/>
              <w:rPr>
                <w:rFonts w:eastAsia="Calibri"/>
                <w:szCs w:val="22"/>
              </w:rPr>
            </w:pPr>
            <w:r w:rsidRPr="00093CAA">
              <w:rPr>
                <w:szCs w:val="22"/>
              </w:rPr>
              <w:t>400 MHz</w:t>
            </w:r>
          </w:p>
        </w:tc>
      </w:tr>
      <w:tr w:rsidR="00CD5329" w:rsidRPr="00093CAA" w14:paraId="2B720E0A" w14:textId="77777777" w:rsidTr="00845958">
        <w:trPr>
          <w:jc w:val="center"/>
        </w:trPr>
        <w:tc>
          <w:tcPr>
            <w:tcW w:w="1642" w:type="dxa"/>
            <w:shd w:val="clear" w:color="auto" w:fill="auto"/>
          </w:tcPr>
          <w:p w14:paraId="111334B6" w14:textId="77777777" w:rsidR="00CD5329" w:rsidRPr="00093CAA" w:rsidRDefault="00CD5329" w:rsidP="00845958">
            <w:pPr>
              <w:pStyle w:val="TAC"/>
              <w:rPr>
                <w:rFonts w:eastAsia="Calibri"/>
                <w:szCs w:val="22"/>
              </w:rPr>
            </w:pPr>
            <w:r w:rsidRPr="00093CAA">
              <w:rPr>
                <w:rFonts w:eastAsia="Calibri"/>
                <w:szCs w:val="22"/>
              </w:rPr>
              <w:t>n257</w:t>
            </w:r>
          </w:p>
        </w:tc>
        <w:tc>
          <w:tcPr>
            <w:tcW w:w="1643" w:type="dxa"/>
            <w:shd w:val="clear" w:color="auto" w:fill="auto"/>
            <w:vAlign w:val="bottom"/>
          </w:tcPr>
          <w:p w14:paraId="28D9D44E" w14:textId="77777777" w:rsidR="00CD5329" w:rsidRPr="00093CAA" w:rsidRDefault="00CD5329" w:rsidP="00845958">
            <w:pPr>
              <w:pStyle w:val="TAC"/>
              <w:rPr>
                <w:rFonts w:eastAsia="Calibri"/>
                <w:szCs w:val="22"/>
              </w:rPr>
            </w:pPr>
            <w:r w:rsidRPr="00093CAA">
              <w:rPr>
                <w:rFonts w:eastAsia="Calibri"/>
                <w:szCs w:val="22"/>
                <w:lang w:eastAsia="ko-KR"/>
              </w:rPr>
              <w:t>-92</w:t>
            </w:r>
            <w:r w:rsidRPr="00093CAA">
              <w:t>+TT</w:t>
            </w:r>
          </w:p>
        </w:tc>
        <w:tc>
          <w:tcPr>
            <w:tcW w:w="1643" w:type="dxa"/>
            <w:shd w:val="clear" w:color="auto" w:fill="auto"/>
            <w:vAlign w:val="bottom"/>
          </w:tcPr>
          <w:p w14:paraId="47B271ED" w14:textId="77777777" w:rsidR="00CD5329" w:rsidRPr="00093CAA" w:rsidRDefault="00CD5329" w:rsidP="00845958">
            <w:pPr>
              <w:pStyle w:val="TAC"/>
              <w:rPr>
                <w:rFonts w:eastAsia="Calibri"/>
                <w:szCs w:val="22"/>
              </w:rPr>
            </w:pPr>
            <w:r w:rsidRPr="00093CAA">
              <w:rPr>
                <w:rFonts w:eastAsia="Calibri"/>
                <w:szCs w:val="22"/>
                <w:lang w:eastAsia="ko-KR"/>
              </w:rPr>
              <w:t>-89</w:t>
            </w:r>
            <w:r w:rsidRPr="00093CAA">
              <w:t>+TT</w:t>
            </w:r>
          </w:p>
        </w:tc>
        <w:tc>
          <w:tcPr>
            <w:tcW w:w="1643" w:type="dxa"/>
            <w:shd w:val="clear" w:color="auto" w:fill="auto"/>
          </w:tcPr>
          <w:p w14:paraId="23C976C7" w14:textId="77777777" w:rsidR="00CD5329" w:rsidRPr="00093CAA" w:rsidRDefault="00CD5329" w:rsidP="00845958">
            <w:pPr>
              <w:pStyle w:val="TAC"/>
              <w:rPr>
                <w:rFonts w:eastAsia="Calibri"/>
                <w:szCs w:val="22"/>
              </w:rPr>
            </w:pPr>
            <w:r w:rsidRPr="00093CAA">
              <w:rPr>
                <w:rFonts w:eastAsia="Calibri"/>
                <w:szCs w:val="22"/>
                <w:lang w:eastAsia="ko-KR"/>
              </w:rPr>
              <w:t>-86</w:t>
            </w:r>
            <w:r w:rsidRPr="00093CAA">
              <w:t>+TT</w:t>
            </w:r>
          </w:p>
        </w:tc>
        <w:tc>
          <w:tcPr>
            <w:tcW w:w="1643" w:type="dxa"/>
            <w:shd w:val="clear" w:color="auto" w:fill="auto"/>
            <w:vAlign w:val="bottom"/>
          </w:tcPr>
          <w:p w14:paraId="02DE766E" w14:textId="77777777" w:rsidR="00CD5329" w:rsidRPr="00093CAA" w:rsidRDefault="00CD5329" w:rsidP="00845958">
            <w:pPr>
              <w:pStyle w:val="TAC"/>
              <w:rPr>
                <w:rFonts w:eastAsia="Calibri"/>
                <w:szCs w:val="22"/>
              </w:rPr>
            </w:pPr>
            <w:r w:rsidRPr="00093CAA">
              <w:rPr>
                <w:rFonts w:eastAsia="Calibri"/>
                <w:szCs w:val="22"/>
                <w:lang w:eastAsia="ko-KR"/>
              </w:rPr>
              <w:t>-83</w:t>
            </w:r>
            <w:r w:rsidRPr="00093CAA">
              <w:t>+TT</w:t>
            </w:r>
          </w:p>
        </w:tc>
      </w:tr>
      <w:tr w:rsidR="00CD5329" w:rsidRPr="00093CAA" w14:paraId="1B999FB4" w14:textId="77777777" w:rsidTr="00845958">
        <w:trPr>
          <w:jc w:val="center"/>
        </w:trPr>
        <w:tc>
          <w:tcPr>
            <w:tcW w:w="1642" w:type="dxa"/>
            <w:shd w:val="clear" w:color="auto" w:fill="auto"/>
          </w:tcPr>
          <w:p w14:paraId="51915254" w14:textId="77777777" w:rsidR="00CD5329" w:rsidRPr="00093CAA" w:rsidRDefault="00CD5329" w:rsidP="00845958">
            <w:pPr>
              <w:pStyle w:val="TAC"/>
              <w:rPr>
                <w:rFonts w:eastAsia="Calibri"/>
                <w:szCs w:val="22"/>
              </w:rPr>
            </w:pPr>
            <w:r w:rsidRPr="00093CAA">
              <w:rPr>
                <w:szCs w:val="22"/>
              </w:rPr>
              <w:t>n258</w:t>
            </w:r>
          </w:p>
        </w:tc>
        <w:tc>
          <w:tcPr>
            <w:tcW w:w="1643" w:type="dxa"/>
            <w:shd w:val="clear" w:color="auto" w:fill="auto"/>
            <w:vAlign w:val="bottom"/>
          </w:tcPr>
          <w:p w14:paraId="4F102FF0" w14:textId="77777777" w:rsidR="00CD5329" w:rsidRPr="00093CAA" w:rsidRDefault="00CD5329" w:rsidP="00845958">
            <w:pPr>
              <w:pStyle w:val="TAC"/>
              <w:rPr>
                <w:rFonts w:eastAsia="Calibri"/>
                <w:szCs w:val="22"/>
              </w:rPr>
            </w:pPr>
            <w:r w:rsidRPr="00093CAA">
              <w:rPr>
                <w:rFonts w:eastAsia="Calibri"/>
                <w:szCs w:val="22"/>
                <w:lang w:eastAsia="ko-KR"/>
              </w:rPr>
              <w:t>-92</w:t>
            </w:r>
            <w:r w:rsidRPr="00093CAA">
              <w:t>+TT</w:t>
            </w:r>
          </w:p>
        </w:tc>
        <w:tc>
          <w:tcPr>
            <w:tcW w:w="1643" w:type="dxa"/>
            <w:shd w:val="clear" w:color="auto" w:fill="auto"/>
            <w:vAlign w:val="bottom"/>
          </w:tcPr>
          <w:p w14:paraId="3B0BF8B5" w14:textId="77777777" w:rsidR="00CD5329" w:rsidRPr="00093CAA" w:rsidRDefault="00CD5329" w:rsidP="00845958">
            <w:pPr>
              <w:pStyle w:val="TAC"/>
              <w:rPr>
                <w:rFonts w:eastAsia="Calibri"/>
                <w:szCs w:val="22"/>
              </w:rPr>
            </w:pPr>
            <w:r w:rsidRPr="00093CAA">
              <w:rPr>
                <w:rFonts w:eastAsia="Calibri"/>
                <w:szCs w:val="22"/>
                <w:lang w:eastAsia="ko-KR"/>
              </w:rPr>
              <w:t>-89</w:t>
            </w:r>
            <w:r w:rsidRPr="00093CAA">
              <w:t>+TT</w:t>
            </w:r>
          </w:p>
        </w:tc>
        <w:tc>
          <w:tcPr>
            <w:tcW w:w="1643" w:type="dxa"/>
            <w:shd w:val="clear" w:color="auto" w:fill="auto"/>
          </w:tcPr>
          <w:p w14:paraId="55510E85" w14:textId="77777777" w:rsidR="00CD5329" w:rsidRPr="00093CAA" w:rsidRDefault="00CD5329" w:rsidP="00845958">
            <w:pPr>
              <w:pStyle w:val="TAC"/>
              <w:rPr>
                <w:rFonts w:eastAsia="Calibri"/>
                <w:szCs w:val="22"/>
              </w:rPr>
            </w:pPr>
            <w:r w:rsidRPr="00093CAA">
              <w:rPr>
                <w:rFonts w:eastAsia="Calibri"/>
                <w:szCs w:val="22"/>
                <w:lang w:eastAsia="ko-KR"/>
              </w:rPr>
              <w:t>-86</w:t>
            </w:r>
            <w:r w:rsidRPr="00093CAA">
              <w:t>+TT</w:t>
            </w:r>
          </w:p>
        </w:tc>
        <w:tc>
          <w:tcPr>
            <w:tcW w:w="1643" w:type="dxa"/>
            <w:shd w:val="clear" w:color="auto" w:fill="auto"/>
            <w:vAlign w:val="bottom"/>
          </w:tcPr>
          <w:p w14:paraId="21A6EB32" w14:textId="77777777" w:rsidR="00CD5329" w:rsidRPr="00093CAA" w:rsidRDefault="00CD5329" w:rsidP="00845958">
            <w:pPr>
              <w:pStyle w:val="TAC"/>
              <w:rPr>
                <w:rFonts w:eastAsia="Calibri"/>
                <w:szCs w:val="22"/>
              </w:rPr>
            </w:pPr>
            <w:r w:rsidRPr="00093CAA">
              <w:rPr>
                <w:rFonts w:eastAsia="Calibri"/>
                <w:szCs w:val="22"/>
                <w:lang w:eastAsia="ko-KR"/>
              </w:rPr>
              <w:t>-83</w:t>
            </w:r>
            <w:r w:rsidRPr="00093CAA">
              <w:t>+TT</w:t>
            </w:r>
          </w:p>
        </w:tc>
      </w:tr>
      <w:tr w:rsidR="00CD5329" w:rsidRPr="00093CAA" w14:paraId="226EE7CA" w14:textId="77777777" w:rsidTr="00845958">
        <w:trPr>
          <w:jc w:val="center"/>
        </w:trPr>
        <w:tc>
          <w:tcPr>
            <w:tcW w:w="1642" w:type="dxa"/>
            <w:shd w:val="clear" w:color="auto" w:fill="auto"/>
          </w:tcPr>
          <w:p w14:paraId="6F907B41" w14:textId="77777777" w:rsidR="00CD5329" w:rsidRPr="00093CAA" w:rsidRDefault="00CD5329" w:rsidP="00845958">
            <w:pPr>
              <w:pStyle w:val="TAC"/>
              <w:rPr>
                <w:rFonts w:eastAsia="Calibri"/>
                <w:szCs w:val="22"/>
              </w:rPr>
            </w:pPr>
            <w:r w:rsidRPr="00093CAA">
              <w:rPr>
                <w:szCs w:val="22"/>
              </w:rPr>
              <w:t>n261</w:t>
            </w:r>
          </w:p>
        </w:tc>
        <w:tc>
          <w:tcPr>
            <w:tcW w:w="1643" w:type="dxa"/>
            <w:shd w:val="clear" w:color="auto" w:fill="auto"/>
            <w:vAlign w:val="bottom"/>
          </w:tcPr>
          <w:p w14:paraId="14D555AA" w14:textId="77777777" w:rsidR="00CD5329" w:rsidRPr="00093CAA" w:rsidRDefault="00CD5329" w:rsidP="00845958">
            <w:pPr>
              <w:pStyle w:val="TAC"/>
              <w:rPr>
                <w:rFonts w:eastAsia="Calibri"/>
                <w:szCs w:val="22"/>
              </w:rPr>
            </w:pPr>
            <w:r w:rsidRPr="00093CAA">
              <w:rPr>
                <w:rFonts w:eastAsia="Calibri"/>
                <w:szCs w:val="22"/>
                <w:lang w:eastAsia="ko-KR"/>
              </w:rPr>
              <w:t>-92</w:t>
            </w:r>
            <w:r w:rsidRPr="00093CAA">
              <w:t>+TT</w:t>
            </w:r>
          </w:p>
        </w:tc>
        <w:tc>
          <w:tcPr>
            <w:tcW w:w="1643" w:type="dxa"/>
            <w:shd w:val="clear" w:color="auto" w:fill="auto"/>
            <w:vAlign w:val="bottom"/>
          </w:tcPr>
          <w:p w14:paraId="574427B5" w14:textId="77777777" w:rsidR="00CD5329" w:rsidRPr="00093CAA" w:rsidRDefault="00CD5329" w:rsidP="00845958">
            <w:pPr>
              <w:pStyle w:val="TAC"/>
              <w:rPr>
                <w:rFonts w:eastAsia="Calibri"/>
                <w:szCs w:val="22"/>
              </w:rPr>
            </w:pPr>
            <w:r w:rsidRPr="00093CAA">
              <w:rPr>
                <w:rFonts w:eastAsia="Calibri"/>
                <w:szCs w:val="22"/>
                <w:lang w:eastAsia="ko-KR"/>
              </w:rPr>
              <w:t>-89</w:t>
            </w:r>
            <w:r w:rsidRPr="00093CAA">
              <w:t>+TT</w:t>
            </w:r>
          </w:p>
        </w:tc>
        <w:tc>
          <w:tcPr>
            <w:tcW w:w="1643" w:type="dxa"/>
            <w:shd w:val="clear" w:color="auto" w:fill="auto"/>
          </w:tcPr>
          <w:p w14:paraId="6CB4397F" w14:textId="77777777" w:rsidR="00CD5329" w:rsidRPr="00093CAA" w:rsidRDefault="00CD5329" w:rsidP="00845958">
            <w:pPr>
              <w:pStyle w:val="TAC"/>
              <w:rPr>
                <w:rFonts w:eastAsia="Calibri"/>
                <w:szCs w:val="22"/>
              </w:rPr>
            </w:pPr>
            <w:r w:rsidRPr="00093CAA">
              <w:rPr>
                <w:rFonts w:eastAsia="Calibri"/>
                <w:szCs w:val="22"/>
                <w:lang w:eastAsia="ko-KR"/>
              </w:rPr>
              <w:t>-86</w:t>
            </w:r>
            <w:r w:rsidRPr="00093CAA">
              <w:t>+TT</w:t>
            </w:r>
          </w:p>
        </w:tc>
        <w:tc>
          <w:tcPr>
            <w:tcW w:w="1643" w:type="dxa"/>
            <w:shd w:val="clear" w:color="auto" w:fill="auto"/>
            <w:vAlign w:val="bottom"/>
          </w:tcPr>
          <w:p w14:paraId="590EA8CF" w14:textId="77777777" w:rsidR="00CD5329" w:rsidRPr="00093CAA" w:rsidRDefault="00CD5329" w:rsidP="00845958">
            <w:pPr>
              <w:pStyle w:val="TAC"/>
              <w:rPr>
                <w:rFonts w:eastAsia="Calibri"/>
                <w:szCs w:val="22"/>
              </w:rPr>
            </w:pPr>
            <w:r w:rsidRPr="00093CAA">
              <w:rPr>
                <w:rFonts w:eastAsia="Calibri"/>
                <w:szCs w:val="22"/>
                <w:lang w:eastAsia="ko-KR"/>
              </w:rPr>
              <w:t>-83</w:t>
            </w:r>
            <w:r w:rsidRPr="00093CAA">
              <w:t>+TT</w:t>
            </w:r>
          </w:p>
        </w:tc>
      </w:tr>
    </w:tbl>
    <w:p w14:paraId="13BEFB04" w14:textId="77777777" w:rsidR="00CD5329" w:rsidRPr="00093CAA" w:rsidRDefault="00CD5329" w:rsidP="00CD5329"/>
    <w:p w14:paraId="20B078A2" w14:textId="77777777" w:rsidR="00CD5329" w:rsidRPr="00093CAA" w:rsidRDefault="00CD5329" w:rsidP="00CD5329">
      <w:pPr>
        <w:pStyle w:val="TH"/>
      </w:pPr>
      <w:r w:rsidRPr="00093CAA">
        <w:t xml:space="preserve">Table 7.3.2.5-3: Reference sensitivity for power class 3 for single band UE or multi-band UE declaring </w:t>
      </w:r>
      <w:proofErr w:type="spellStart"/>
      <w:r w:rsidRPr="00093CAA">
        <w:t>MB</w:t>
      </w:r>
      <w:r w:rsidRPr="00093CAA">
        <w:rPr>
          <w:vertAlign w:val="subscript"/>
        </w:rPr>
        <w:t>p</w:t>
      </w:r>
      <w:proofErr w:type="spellEnd"/>
      <w:r w:rsidRPr="00093CA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CD5329" w:rsidRPr="00093CAA" w14:paraId="167DCE54" w14:textId="77777777" w:rsidTr="00845958">
        <w:tc>
          <w:tcPr>
            <w:tcW w:w="1710" w:type="dxa"/>
            <w:vMerge w:val="restart"/>
            <w:shd w:val="clear" w:color="auto" w:fill="auto"/>
          </w:tcPr>
          <w:p w14:paraId="2D10B0D3" w14:textId="77777777" w:rsidR="00CD5329" w:rsidRPr="00093CAA" w:rsidRDefault="00CD5329" w:rsidP="00845958">
            <w:pPr>
              <w:pStyle w:val="TAH"/>
              <w:rPr>
                <w:rFonts w:eastAsia="Calibri"/>
                <w:szCs w:val="22"/>
              </w:rPr>
            </w:pPr>
            <w:r w:rsidRPr="00093CAA">
              <w:rPr>
                <w:rFonts w:eastAsia="Calibri"/>
                <w:szCs w:val="22"/>
              </w:rPr>
              <w:t>Operating band</w:t>
            </w:r>
          </w:p>
        </w:tc>
        <w:tc>
          <w:tcPr>
            <w:tcW w:w="6413" w:type="dxa"/>
            <w:gridSpan w:val="4"/>
            <w:shd w:val="clear" w:color="auto" w:fill="auto"/>
            <w:vAlign w:val="center"/>
          </w:tcPr>
          <w:p w14:paraId="745C5D8D" w14:textId="77777777" w:rsidR="00CD5329" w:rsidRPr="00093CAA" w:rsidRDefault="00CD5329" w:rsidP="00845958">
            <w:pPr>
              <w:pStyle w:val="TAH"/>
              <w:rPr>
                <w:szCs w:val="22"/>
              </w:rPr>
            </w:pPr>
            <w:r w:rsidRPr="00093CAA">
              <w:rPr>
                <w:szCs w:val="22"/>
              </w:rPr>
              <w:t>REFSENS (dBm) / Channel bandwidth</w:t>
            </w:r>
          </w:p>
        </w:tc>
      </w:tr>
      <w:tr w:rsidR="00CD5329" w:rsidRPr="00093CAA" w14:paraId="7CB20D43" w14:textId="77777777" w:rsidTr="00845958">
        <w:tc>
          <w:tcPr>
            <w:tcW w:w="1710" w:type="dxa"/>
            <w:vMerge/>
            <w:shd w:val="clear" w:color="auto" w:fill="auto"/>
          </w:tcPr>
          <w:p w14:paraId="736139C4" w14:textId="77777777" w:rsidR="00CD5329" w:rsidRPr="00093CAA" w:rsidRDefault="00CD5329" w:rsidP="00845958">
            <w:pPr>
              <w:pStyle w:val="TAH"/>
              <w:rPr>
                <w:rFonts w:eastAsia="Calibri"/>
                <w:szCs w:val="22"/>
              </w:rPr>
            </w:pPr>
          </w:p>
        </w:tc>
        <w:tc>
          <w:tcPr>
            <w:tcW w:w="1517" w:type="dxa"/>
            <w:shd w:val="clear" w:color="auto" w:fill="auto"/>
            <w:vAlign w:val="center"/>
          </w:tcPr>
          <w:p w14:paraId="73F1F874" w14:textId="77777777" w:rsidR="00CD5329" w:rsidRPr="00093CAA" w:rsidRDefault="00CD5329" w:rsidP="00845958">
            <w:pPr>
              <w:pStyle w:val="TAH"/>
              <w:rPr>
                <w:rFonts w:eastAsia="Calibri"/>
                <w:szCs w:val="22"/>
              </w:rPr>
            </w:pPr>
            <w:r w:rsidRPr="00093CAA">
              <w:rPr>
                <w:szCs w:val="22"/>
              </w:rPr>
              <w:t>50 MHz</w:t>
            </w:r>
          </w:p>
        </w:tc>
        <w:tc>
          <w:tcPr>
            <w:tcW w:w="1971" w:type="dxa"/>
            <w:shd w:val="clear" w:color="auto" w:fill="auto"/>
          </w:tcPr>
          <w:p w14:paraId="24D57BD8" w14:textId="77777777" w:rsidR="00CD5329" w:rsidRPr="00093CAA" w:rsidRDefault="00CD5329" w:rsidP="00845958">
            <w:pPr>
              <w:pStyle w:val="TAH"/>
              <w:rPr>
                <w:rFonts w:eastAsia="Calibri"/>
                <w:szCs w:val="22"/>
              </w:rPr>
            </w:pPr>
            <w:r w:rsidRPr="00093CAA">
              <w:rPr>
                <w:szCs w:val="22"/>
              </w:rPr>
              <w:t>100 MHz</w:t>
            </w:r>
          </w:p>
        </w:tc>
        <w:tc>
          <w:tcPr>
            <w:tcW w:w="1372" w:type="dxa"/>
            <w:shd w:val="clear" w:color="auto" w:fill="auto"/>
          </w:tcPr>
          <w:p w14:paraId="2CFCD121" w14:textId="77777777" w:rsidR="00CD5329" w:rsidRPr="00093CAA" w:rsidRDefault="00CD5329" w:rsidP="00845958">
            <w:pPr>
              <w:pStyle w:val="TAH"/>
              <w:rPr>
                <w:rFonts w:eastAsia="Calibri"/>
                <w:szCs w:val="22"/>
              </w:rPr>
            </w:pPr>
            <w:r w:rsidRPr="00093CAA">
              <w:rPr>
                <w:szCs w:val="22"/>
              </w:rPr>
              <w:t>200 MHz</w:t>
            </w:r>
          </w:p>
        </w:tc>
        <w:tc>
          <w:tcPr>
            <w:tcW w:w="1553" w:type="dxa"/>
            <w:shd w:val="clear" w:color="auto" w:fill="auto"/>
          </w:tcPr>
          <w:p w14:paraId="79EFB9A6" w14:textId="77777777" w:rsidR="00CD5329" w:rsidRPr="00093CAA" w:rsidRDefault="00CD5329" w:rsidP="00845958">
            <w:pPr>
              <w:pStyle w:val="TAH"/>
              <w:rPr>
                <w:rFonts w:eastAsia="Calibri"/>
                <w:szCs w:val="22"/>
              </w:rPr>
            </w:pPr>
            <w:r w:rsidRPr="00093CAA">
              <w:rPr>
                <w:szCs w:val="22"/>
              </w:rPr>
              <w:t>400 MHz</w:t>
            </w:r>
          </w:p>
        </w:tc>
      </w:tr>
      <w:tr w:rsidR="00CD5329" w:rsidRPr="00093CAA" w14:paraId="3B574B3A" w14:textId="77777777" w:rsidTr="00845958">
        <w:tc>
          <w:tcPr>
            <w:tcW w:w="1710" w:type="dxa"/>
            <w:shd w:val="clear" w:color="auto" w:fill="auto"/>
          </w:tcPr>
          <w:p w14:paraId="55B3BC33" w14:textId="77777777" w:rsidR="00CD5329" w:rsidRPr="00093CAA" w:rsidRDefault="00CD5329" w:rsidP="00845958">
            <w:pPr>
              <w:pStyle w:val="TAC"/>
              <w:rPr>
                <w:rFonts w:eastAsia="Calibri"/>
                <w:szCs w:val="22"/>
              </w:rPr>
            </w:pPr>
            <w:r w:rsidRPr="00093CAA">
              <w:rPr>
                <w:rFonts w:eastAsia="Calibri"/>
                <w:szCs w:val="22"/>
              </w:rPr>
              <w:t>n257</w:t>
            </w:r>
          </w:p>
        </w:tc>
        <w:tc>
          <w:tcPr>
            <w:tcW w:w="1517" w:type="dxa"/>
            <w:shd w:val="clear" w:color="auto" w:fill="auto"/>
            <w:vAlign w:val="bottom"/>
          </w:tcPr>
          <w:p w14:paraId="6B47C9EA" w14:textId="77777777" w:rsidR="00CD5329" w:rsidRPr="00093CAA" w:rsidRDefault="00CD5329" w:rsidP="00845958">
            <w:pPr>
              <w:pStyle w:val="TAC"/>
              <w:rPr>
                <w:rFonts w:eastAsia="Calibri"/>
              </w:rPr>
            </w:pPr>
            <w:r w:rsidRPr="00093CAA">
              <w:rPr>
                <w:rFonts w:eastAsia="Calibri"/>
              </w:rPr>
              <w:t>-88.3</w:t>
            </w:r>
            <w:r w:rsidRPr="00093CAA">
              <w:t>+TT</w:t>
            </w:r>
          </w:p>
        </w:tc>
        <w:tc>
          <w:tcPr>
            <w:tcW w:w="1971" w:type="dxa"/>
            <w:shd w:val="clear" w:color="auto" w:fill="auto"/>
            <w:vAlign w:val="bottom"/>
          </w:tcPr>
          <w:p w14:paraId="3C1A0A99" w14:textId="77777777" w:rsidR="00CD5329" w:rsidRPr="00093CAA" w:rsidRDefault="00CD5329" w:rsidP="00845958">
            <w:pPr>
              <w:pStyle w:val="TAC"/>
              <w:rPr>
                <w:rFonts w:eastAsia="Calibri"/>
              </w:rPr>
            </w:pPr>
            <w:r w:rsidRPr="00093CAA">
              <w:rPr>
                <w:rFonts w:eastAsia="Calibri"/>
              </w:rPr>
              <w:t>-85.3</w:t>
            </w:r>
            <w:r w:rsidRPr="00093CAA">
              <w:t>+TT</w:t>
            </w:r>
          </w:p>
        </w:tc>
        <w:tc>
          <w:tcPr>
            <w:tcW w:w="1372" w:type="dxa"/>
            <w:shd w:val="clear" w:color="auto" w:fill="auto"/>
          </w:tcPr>
          <w:p w14:paraId="4E155B56" w14:textId="77777777" w:rsidR="00CD5329" w:rsidRPr="00093CAA" w:rsidRDefault="00CD5329" w:rsidP="00845958">
            <w:pPr>
              <w:pStyle w:val="TAC"/>
              <w:rPr>
                <w:rFonts w:eastAsia="Calibri"/>
                <w:szCs w:val="22"/>
              </w:rPr>
            </w:pPr>
            <w:r w:rsidRPr="00093CAA">
              <w:rPr>
                <w:rFonts w:eastAsia="Calibri"/>
                <w:szCs w:val="22"/>
              </w:rPr>
              <w:t>-82.3</w:t>
            </w:r>
            <w:r w:rsidRPr="00093CAA">
              <w:t>+TT</w:t>
            </w:r>
          </w:p>
        </w:tc>
        <w:tc>
          <w:tcPr>
            <w:tcW w:w="1553" w:type="dxa"/>
            <w:shd w:val="clear" w:color="auto" w:fill="auto"/>
            <w:vAlign w:val="bottom"/>
          </w:tcPr>
          <w:p w14:paraId="245DBE39" w14:textId="77777777" w:rsidR="00CD5329" w:rsidRPr="00093CAA" w:rsidRDefault="00CD5329" w:rsidP="00845958">
            <w:pPr>
              <w:pStyle w:val="TAC"/>
              <w:rPr>
                <w:rFonts w:eastAsia="Calibri"/>
              </w:rPr>
            </w:pPr>
            <w:r w:rsidRPr="00093CAA">
              <w:rPr>
                <w:rFonts w:eastAsia="Calibri"/>
              </w:rPr>
              <w:t>-79.3</w:t>
            </w:r>
            <w:r w:rsidRPr="00093CAA">
              <w:t>+TT</w:t>
            </w:r>
          </w:p>
        </w:tc>
      </w:tr>
      <w:tr w:rsidR="00CD5329" w:rsidRPr="00093CAA" w14:paraId="70C86F5A" w14:textId="77777777" w:rsidTr="00845958">
        <w:tc>
          <w:tcPr>
            <w:tcW w:w="1710" w:type="dxa"/>
            <w:shd w:val="clear" w:color="auto" w:fill="auto"/>
          </w:tcPr>
          <w:p w14:paraId="1EEDC497" w14:textId="77777777" w:rsidR="00CD5329" w:rsidRPr="00093CAA" w:rsidRDefault="00CD5329" w:rsidP="00845958">
            <w:pPr>
              <w:pStyle w:val="TAC"/>
              <w:rPr>
                <w:rFonts w:eastAsia="Calibri"/>
                <w:szCs w:val="22"/>
              </w:rPr>
            </w:pPr>
            <w:r w:rsidRPr="00093CAA">
              <w:rPr>
                <w:szCs w:val="22"/>
              </w:rPr>
              <w:t>n258</w:t>
            </w:r>
          </w:p>
        </w:tc>
        <w:tc>
          <w:tcPr>
            <w:tcW w:w="1517" w:type="dxa"/>
            <w:shd w:val="clear" w:color="auto" w:fill="auto"/>
            <w:vAlign w:val="bottom"/>
          </w:tcPr>
          <w:p w14:paraId="229BAA80" w14:textId="77777777" w:rsidR="00CD5329" w:rsidRPr="00093CAA" w:rsidRDefault="00CD5329" w:rsidP="00845958">
            <w:pPr>
              <w:pStyle w:val="TAC"/>
              <w:rPr>
                <w:rFonts w:eastAsia="Calibri"/>
              </w:rPr>
            </w:pPr>
            <w:r w:rsidRPr="00093CAA">
              <w:rPr>
                <w:rFonts w:eastAsia="Calibri"/>
              </w:rPr>
              <w:t>-88.3</w:t>
            </w:r>
            <w:r w:rsidRPr="00093CAA">
              <w:t>+TT</w:t>
            </w:r>
          </w:p>
        </w:tc>
        <w:tc>
          <w:tcPr>
            <w:tcW w:w="1971" w:type="dxa"/>
            <w:shd w:val="clear" w:color="auto" w:fill="auto"/>
            <w:vAlign w:val="bottom"/>
          </w:tcPr>
          <w:p w14:paraId="48E8BB94" w14:textId="77777777" w:rsidR="00CD5329" w:rsidRPr="00093CAA" w:rsidRDefault="00CD5329" w:rsidP="00845958">
            <w:pPr>
              <w:pStyle w:val="TAC"/>
              <w:rPr>
                <w:rFonts w:eastAsia="Calibri"/>
              </w:rPr>
            </w:pPr>
            <w:r w:rsidRPr="00093CAA">
              <w:rPr>
                <w:rFonts w:eastAsia="Calibri"/>
              </w:rPr>
              <w:t>-85.3</w:t>
            </w:r>
            <w:r w:rsidRPr="00093CAA">
              <w:t>+TT</w:t>
            </w:r>
          </w:p>
        </w:tc>
        <w:tc>
          <w:tcPr>
            <w:tcW w:w="1372" w:type="dxa"/>
            <w:shd w:val="clear" w:color="auto" w:fill="auto"/>
          </w:tcPr>
          <w:p w14:paraId="2370F6C2" w14:textId="77777777" w:rsidR="00CD5329" w:rsidRPr="00093CAA" w:rsidRDefault="00CD5329" w:rsidP="00845958">
            <w:pPr>
              <w:pStyle w:val="TAC"/>
              <w:rPr>
                <w:rFonts w:eastAsia="Calibri"/>
                <w:szCs w:val="22"/>
              </w:rPr>
            </w:pPr>
            <w:r w:rsidRPr="00093CAA">
              <w:rPr>
                <w:rFonts w:eastAsia="Calibri"/>
                <w:szCs w:val="22"/>
              </w:rPr>
              <w:t>-82.3</w:t>
            </w:r>
            <w:r w:rsidRPr="00093CAA">
              <w:t>+TT</w:t>
            </w:r>
          </w:p>
        </w:tc>
        <w:tc>
          <w:tcPr>
            <w:tcW w:w="1553" w:type="dxa"/>
            <w:shd w:val="clear" w:color="auto" w:fill="auto"/>
            <w:vAlign w:val="bottom"/>
          </w:tcPr>
          <w:p w14:paraId="3FB729B9" w14:textId="77777777" w:rsidR="00CD5329" w:rsidRPr="00093CAA" w:rsidRDefault="00CD5329" w:rsidP="00845958">
            <w:pPr>
              <w:pStyle w:val="TAC"/>
              <w:rPr>
                <w:rFonts w:eastAsia="Calibri"/>
              </w:rPr>
            </w:pPr>
            <w:r w:rsidRPr="00093CAA">
              <w:rPr>
                <w:rFonts w:eastAsia="Calibri"/>
              </w:rPr>
              <w:t>-79.3</w:t>
            </w:r>
            <w:r w:rsidRPr="00093CAA">
              <w:t>+TT</w:t>
            </w:r>
          </w:p>
        </w:tc>
      </w:tr>
      <w:tr w:rsidR="00CD5329" w:rsidRPr="00093CAA" w14:paraId="47071E3D" w14:textId="77777777" w:rsidTr="00845958">
        <w:tc>
          <w:tcPr>
            <w:tcW w:w="1710" w:type="dxa"/>
            <w:shd w:val="clear" w:color="auto" w:fill="auto"/>
          </w:tcPr>
          <w:p w14:paraId="5464C508" w14:textId="77777777" w:rsidR="00CD5329" w:rsidRPr="00093CAA" w:rsidRDefault="00CD5329" w:rsidP="00845958">
            <w:pPr>
              <w:pStyle w:val="TAC"/>
            </w:pPr>
            <w:r w:rsidRPr="00093CAA">
              <w:t>n259</w:t>
            </w:r>
          </w:p>
        </w:tc>
        <w:tc>
          <w:tcPr>
            <w:tcW w:w="1517" w:type="dxa"/>
            <w:shd w:val="clear" w:color="auto" w:fill="auto"/>
            <w:vAlign w:val="bottom"/>
          </w:tcPr>
          <w:p w14:paraId="38E7AF21" w14:textId="77777777" w:rsidR="00CD5329" w:rsidRPr="00093CAA" w:rsidRDefault="00CD5329" w:rsidP="00845958">
            <w:pPr>
              <w:pStyle w:val="TAC"/>
              <w:rPr>
                <w:rFonts w:eastAsia="Calibri"/>
              </w:rPr>
            </w:pPr>
            <w:r w:rsidRPr="00093CAA">
              <w:rPr>
                <w:rFonts w:eastAsia="Calibri"/>
              </w:rPr>
              <w:t>-84.7+TT</w:t>
            </w:r>
          </w:p>
        </w:tc>
        <w:tc>
          <w:tcPr>
            <w:tcW w:w="1971" w:type="dxa"/>
            <w:shd w:val="clear" w:color="auto" w:fill="auto"/>
            <w:vAlign w:val="bottom"/>
          </w:tcPr>
          <w:p w14:paraId="2B365C0E" w14:textId="77777777" w:rsidR="00CD5329" w:rsidRPr="00093CAA" w:rsidRDefault="00CD5329" w:rsidP="00845958">
            <w:pPr>
              <w:pStyle w:val="TAC"/>
              <w:rPr>
                <w:rFonts w:eastAsia="Calibri"/>
              </w:rPr>
            </w:pPr>
            <w:r w:rsidRPr="00093CAA">
              <w:rPr>
                <w:rFonts w:eastAsia="Calibri"/>
              </w:rPr>
              <w:t>-81.7+TT</w:t>
            </w:r>
          </w:p>
        </w:tc>
        <w:tc>
          <w:tcPr>
            <w:tcW w:w="1372" w:type="dxa"/>
            <w:shd w:val="clear" w:color="auto" w:fill="auto"/>
          </w:tcPr>
          <w:p w14:paraId="5F766179" w14:textId="77777777" w:rsidR="00CD5329" w:rsidRPr="00093CAA" w:rsidRDefault="00CD5329" w:rsidP="00845958">
            <w:pPr>
              <w:pStyle w:val="TAC"/>
              <w:rPr>
                <w:rFonts w:eastAsia="Calibri"/>
              </w:rPr>
            </w:pPr>
            <w:r w:rsidRPr="00093CAA">
              <w:rPr>
                <w:rFonts w:eastAsia="Calibri"/>
              </w:rPr>
              <w:t>-78.7+TT</w:t>
            </w:r>
          </w:p>
        </w:tc>
        <w:tc>
          <w:tcPr>
            <w:tcW w:w="1553" w:type="dxa"/>
            <w:shd w:val="clear" w:color="auto" w:fill="auto"/>
            <w:vAlign w:val="bottom"/>
          </w:tcPr>
          <w:p w14:paraId="5B86375F" w14:textId="77777777" w:rsidR="00CD5329" w:rsidRPr="00093CAA" w:rsidRDefault="00CD5329" w:rsidP="00845958">
            <w:pPr>
              <w:pStyle w:val="TAC"/>
              <w:rPr>
                <w:rFonts w:eastAsia="Calibri"/>
              </w:rPr>
            </w:pPr>
            <w:r w:rsidRPr="00093CAA">
              <w:rPr>
                <w:rFonts w:eastAsia="Calibri"/>
              </w:rPr>
              <w:t>-75.7+TT</w:t>
            </w:r>
          </w:p>
        </w:tc>
      </w:tr>
      <w:tr w:rsidR="00CD5329" w:rsidRPr="00093CAA" w14:paraId="4A9C44CE" w14:textId="77777777" w:rsidTr="00845958">
        <w:tc>
          <w:tcPr>
            <w:tcW w:w="1710" w:type="dxa"/>
            <w:shd w:val="clear" w:color="auto" w:fill="auto"/>
          </w:tcPr>
          <w:p w14:paraId="771FE51F" w14:textId="77777777" w:rsidR="00CD5329" w:rsidRPr="00093CAA" w:rsidRDefault="00CD5329" w:rsidP="00845958">
            <w:pPr>
              <w:pStyle w:val="TAC"/>
              <w:rPr>
                <w:rFonts w:eastAsia="Calibri"/>
                <w:szCs w:val="22"/>
              </w:rPr>
            </w:pPr>
            <w:r w:rsidRPr="00093CAA">
              <w:rPr>
                <w:szCs w:val="22"/>
              </w:rPr>
              <w:t>n260</w:t>
            </w:r>
          </w:p>
        </w:tc>
        <w:tc>
          <w:tcPr>
            <w:tcW w:w="1517" w:type="dxa"/>
            <w:shd w:val="clear" w:color="auto" w:fill="auto"/>
            <w:vAlign w:val="bottom"/>
          </w:tcPr>
          <w:p w14:paraId="1DA5C3BC" w14:textId="77777777" w:rsidR="00CD5329" w:rsidRPr="00093CAA" w:rsidRDefault="00CD5329" w:rsidP="00845958">
            <w:pPr>
              <w:pStyle w:val="TAC"/>
              <w:rPr>
                <w:rFonts w:eastAsia="Calibri"/>
              </w:rPr>
            </w:pPr>
            <w:r w:rsidRPr="00093CAA">
              <w:rPr>
                <w:rFonts w:eastAsia="Calibri"/>
              </w:rPr>
              <w:t>-85.7</w:t>
            </w:r>
            <w:r w:rsidRPr="00093CAA">
              <w:t>+TT</w:t>
            </w:r>
          </w:p>
        </w:tc>
        <w:tc>
          <w:tcPr>
            <w:tcW w:w="1971" w:type="dxa"/>
            <w:shd w:val="clear" w:color="auto" w:fill="auto"/>
            <w:vAlign w:val="bottom"/>
          </w:tcPr>
          <w:p w14:paraId="7B52C54E" w14:textId="77777777" w:rsidR="00CD5329" w:rsidRPr="00093CAA" w:rsidRDefault="00CD5329" w:rsidP="00845958">
            <w:pPr>
              <w:pStyle w:val="TAC"/>
              <w:rPr>
                <w:rFonts w:eastAsia="Calibri"/>
              </w:rPr>
            </w:pPr>
            <w:r w:rsidRPr="00093CAA">
              <w:rPr>
                <w:rFonts w:eastAsia="Calibri"/>
              </w:rPr>
              <w:t>-82.7</w:t>
            </w:r>
            <w:r w:rsidRPr="00093CAA">
              <w:t>+TT</w:t>
            </w:r>
          </w:p>
        </w:tc>
        <w:tc>
          <w:tcPr>
            <w:tcW w:w="1372" w:type="dxa"/>
            <w:shd w:val="clear" w:color="auto" w:fill="auto"/>
          </w:tcPr>
          <w:p w14:paraId="31684283" w14:textId="77777777" w:rsidR="00CD5329" w:rsidRPr="00093CAA" w:rsidRDefault="00CD5329" w:rsidP="00845958">
            <w:pPr>
              <w:pStyle w:val="TAC"/>
              <w:rPr>
                <w:rFonts w:eastAsia="Calibri"/>
                <w:szCs w:val="22"/>
              </w:rPr>
            </w:pPr>
            <w:r w:rsidRPr="00093CAA">
              <w:rPr>
                <w:rFonts w:eastAsia="Calibri"/>
                <w:szCs w:val="22"/>
              </w:rPr>
              <w:t>-79.7</w:t>
            </w:r>
            <w:r w:rsidRPr="00093CAA">
              <w:t>+TT</w:t>
            </w:r>
          </w:p>
        </w:tc>
        <w:tc>
          <w:tcPr>
            <w:tcW w:w="1553" w:type="dxa"/>
            <w:shd w:val="clear" w:color="auto" w:fill="auto"/>
            <w:vAlign w:val="bottom"/>
          </w:tcPr>
          <w:p w14:paraId="07CC7B21" w14:textId="77777777" w:rsidR="00CD5329" w:rsidRPr="00093CAA" w:rsidRDefault="00CD5329" w:rsidP="00845958">
            <w:pPr>
              <w:pStyle w:val="TAC"/>
              <w:rPr>
                <w:rFonts w:eastAsia="Calibri"/>
              </w:rPr>
            </w:pPr>
            <w:r w:rsidRPr="00093CAA">
              <w:rPr>
                <w:rFonts w:eastAsia="Calibri"/>
              </w:rPr>
              <w:t>-76.7</w:t>
            </w:r>
            <w:r w:rsidRPr="00093CAA">
              <w:t>+TT</w:t>
            </w:r>
          </w:p>
        </w:tc>
      </w:tr>
      <w:tr w:rsidR="00CD5329" w:rsidRPr="00093CAA" w14:paraId="339FD767" w14:textId="77777777" w:rsidTr="00845958">
        <w:tc>
          <w:tcPr>
            <w:tcW w:w="1710" w:type="dxa"/>
            <w:shd w:val="clear" w:color="auto" w:fill="auto"/>
          </w:tcPr>
          <w:p w14:paraId="680865EE" w14:textId="77777777" w:rsidR="00CD5329" w:rsidRPr="00093CAA" w:rsidRDefault="00CD5329" w:rsidP="00845958">
            <w:pPr>
              <w:pStyle w:val="TAC"/>
              <w:rPr>
                <w:szCs w:val="22"/>
              </w:rPr>
            </w:pPr>
            <w:r w:rsidRPr="00093CAA">
              <w:rPr>
                <w:szCs w:val="22"/>
              </w:rPr>
              <w:t>n261</w:t>
            </w:r>
          </w:p>
        </w:tc>
        <w:tc>
          <w:tcPr>
            <w:tcW w:w="1517" w:type="dxa"/>
            <w:shd w:val="clear" w:color="auto" w:fill="auto"/>
            <w:vAlign w:val="bottom"/>
          </w:tcPr>
          <w:p w14:paraId="253B4629" w14:textId="77777777" w:rsidR="00CD5329" w:rsidRPr="00093CAA" w:rsidRDefault="00CD5329" w:rsidP="00845958">
            <w:pPr>
              <w:pStyle w:val="TAC"/>
              <w:rPr>
                <w:rFonts w:eastAsia="Calibri"/>
              </w:rPr>
            </w:pPr>
            <w:r w:rsidRPr="00093CAA">
              <w:rPr>
                <w:rFonts w:eastAsia="Calibri"/>
              </w:rPr>
              <w:t>-88.3</w:t>
            </w:r>
            <w:r w:rsidRPr="00093CAA">
              <w:t>+TT</w:t>
            </w:r>
          </w:p>
        </w:tc>
        <w:tc>
          <w:tcPr>
            <w:tcW w:w="1971" w:type="dxa"/>
            <w:shd w:val="clear" w:color="auto" w:fill="auto"/>
            <w:vAlign w:val="bottom"/>
          </w:tcPr>
          <w:p w14:paraId="6DFF5F8B" w14:textId="77777777" w:rsidR="00CD5329" w:rsidRPr="00093CAA" w:rsidRDefault="00CD5329" w:rsidP="00845958">
            <w:pPr>
              <w:pStyle w:val="TAC"/>
              <w:rPr>
                <w:rFonts w:eastAsia="Calibri"/>
              </w:rPr>
            </w:pPr>
            <w:r w:rsidRPr="00093CAA">
              <w:rPr>
                <w:rFonts w:eastAsia="Calibri"/>
              </w:rPr>
              <w:t>-85.3</w:t>
            </w:r>
            <w:r w:rsidRPr="00093CAA">
              <w:t>+TT</w:t>
            </w:r>
          </w:p>
        </w:tc>
        <w:tc>
          <w:tcPr>
            <w:tcW w:w="1372" w:type="dxa"/>
            <w:shd w:val="clear" w:color="auto" w:fill="auto"/>
          </w:tcPr>
          <w:p w14:paraId="790150BA" w14:textId="77777777" w:rsidR="00CD5329" w:rsidRPr="00093CAA" w:rsidRDefault="00CD5329" w:rsidP="00845958">
            <w:pPr>
              <w:pStyle w:val="TAC"/>
              <w:rPr>
                <w:rFonts w:eastAsia="Calibri"/>
                <w:szCs w:val="22"/>
              </w:rPr>
            </w:pPr>
            <w:r w:rsidRPr="00093CAA">
              <w:rPr>
                <w:rFonts w:eastAsia="Calibri"/>
                <w:szCs w:val="22"/>
              </w:rPr>
              <w:t>-82.3</w:t>
            </w:r>
            <w:r w:rsidRPr="00093CAA">
              <w:t>+TT</w:t>
            </w:r>
          </w:p>
        </w:tc>
        <w:tc>
          <w:tcPr>
            <w:tcW w:w="1553" w:type="dxa"/>
            <w:shd w:val="clear" w:color="auto" w:fill="auto"/>
            <w:vAlign w:val="bottom"/>
          </w:tcPr>
          <w:p w14:paraId="4282EBE0" w14:textId="77777777" w:rsidR="00CD5329" w:rsidRPr="00093CAA" w:rsidRDefault="00CD5329" w:rsidP="00845958">
            <w:pPr>
              <w:pStyle w:val="TAC"/>
              <w:rPr>
                <w:rFonts w:eastAsia="Calibri"/>
              </w:rPr>
            </w:pPr>
            <w:r w:rsidRPr="00093CAA">
              <w:rPr>
                <w:rFonts w:eastAsia="Calibri"/>
              </w:rPr>
              <w:t>-79.3</w:t>
            </w:r>
            <w:r w:rsidRPr="00093CAA">
              <w:t>+TT</w:t>
            </w:r>
          </w:p>
        </w:tc>
      </w:tr>
    </w:tbl>
    <w:p w14:paraId="16175AE5" w14:textId="77777777" w:rsidR="00CD5329" w:rsidRPr="00093CAA" w:rsidRDefault="00CD5329" w:rsidP="00CD5329"/>
    <w:p w14:paraId="1906B9D1" w14:textId="77777777" w:rsidR="00CD5329" w:rsidRPr="00093CAA" w:rsidRDefault="00CD5329" w:rsidP="00CD5329">
      <w:pPr>
        <w:pStyle w:val="TH"/>
      </w:pPr>
      <w:r w:rsidRPr="00093CAA">
        <w:lastRenderedPageBreak/>
        <w:t xml:space="preserve">Table 7.3.2.5-3a: Reference sensitivity for power class 3 for multi-band UE declaring </w:t>
      </w:r>
      <w:proofErr w:type="spellStart"/>
      <w:r w:rsidRPr="00093CAA">
        <w:t>MB</w:t>
      </w:r>
      <w:r w:rsidRPr="00093CAA">
        <w:rPr>
          <w:vertAlign w:val="subscript"/>
        </w:rPr>
        <w:t>p</w:t>
      </w:r>
      <w:proofErr w:type="spellEnd"/>
      <w:r w:rsidRPr="00093CAA">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CD5329" w:rsidRPr="00093CAA" w14:paraId="2F7A8D75" w14:textId="77777777" w:rsidTr="00845958">
        <w:tc>
          <w:tcPr>
            <w:tcW w:w="1710" w:type="dxa"/>
            <w:vMerge w:val="restart"/>
            <w:shd w:val="clear" w:color="auto" w:fill="auto"/>
          </w:tcPr>
          <w:p w14:paraId="32134A5D" w14:textId="77777777" w:rsidR="00CD5329" w:rsidRPr="00093CAA" w:rsidRDefault="00CD5329" w:rsidP="00845958">
            <w:pPr>
              <w:pStyle w:val="TAH"/>
              <w:rPr>
                <w:rFonts w:eastAsia="Calibri"/>
              </w:rPr>
            </w:pPr>
            <w:r w:rsidRPr="00093CAA">
              <w:rPr>
                <w:rFonts w:eastAsia="Calibri"/>
              </w:rPr>
              <w:t>Operating band</w:t>
            </w:r>
          </w:p>
        </w:tc>
        <w:tc>
          <w:tcPr>
            <w:tcW w:w="6413" w:type="dxa"/>
            <w:gridSpan w:val="4"/>
            <w:shd w:val="clear" w:color="auto" w:fill="auto"/>
            <w:vAlign w:val="center"/>
          </w:tcPr>
          <w:p w14:paraId="2918978C" w14:textId="77777777" w:rsidR="00CD5329" w:rsidRPr="00093CAA" w:rsidRDefault="00CD5329" w:rsidP="00845958">
            <w:pPr>
              <w:pStyle w:val="TAH"/>
            </w:pPr>
            <w:r w:rsidRPr="00093CAA">
              <w:t>REFSENS (dBm) / Channel bandwidth (NOTE 1)</w:t>
            </w:r>
          </w:p>
        </w:tc>
      </w:tr>
      <w:tr w:rsidR="00CD5329" w:rsidRPr="00093CAA" w14:paraId="318959E2" w14:textId="77777777" w:rsidTr="00845958">
        <w:tc>
          <w:tcPr>
            <w:tcW w:w="1710" w:type="dxa"/>
            <w:vMerge/>
            <w:shd w:val="clear" w:color="auto" w:fill="auto"/>
          </w:tcPr>
          <w:p w14:paraId="0B9192CE" w14:textId="77777777" w:rsidR="00CD5329" w:rsidRPr="00093CAA" w:rsidRDefault="00CD5329" w:rsidP="00845958">
            <w:pPr>
              <w:pStyle w:val="TAH"/>
              <w:rPr>
                <w:rFonts w:eastAsia="Calibri"/>
              </w:rPr>
            </w:pPr>
          </w:p>
        </w:tc>
        <w:tc>
          <w:tcPr>
            <w:tcW w:w="1517" w:type="dxa"/>
            <w:shd w:val="clear" w:color="auto" w:fill="auto"/>
            <w:vAlign w:val="center"/>
          </w:tcPr>
          <w:p w14:paraId="6AB99F62" w14:textId="77777777" w:rsidR="00CD5329" w:rsidRPr="00093CAA" w:rsidRDefault="00CD5329" w:rsidP="00845958">
            <w:pPr>
              <w:pStyle w:val="TAH"/>
              <w:rPr>
                <w:rFonts w:eastAsia="Calibri"/>
              </w:rPr>
            </w:pPr>
            <w:r w:rsidRPr="00093CAA">
              <w:t>50 MHz</w:t>
            </w:r>
          </w:p>
        </w:tc>
        <w:tc>
          <w:tcPr>
            <w:tcW w:w="1723" w:type="dxa"/>
            <w:shd w:val="clear" w:color="auto" w:fill="auto"/>
          </w:tcPr>
          <w:p w14:paraId="6E24556E" w14:textId="77777777" w:rsidR="00CD5329" w:rsidRPr="00093CAA" w:rsidRDefault="00CD5329" w:rsidP="00845958">
            <w:pPr>
              <w:pStyle w:val="TAH"/>
              <w:rPr>
                <w:rFonts w:eastAsia="Calibri"/>
              </w:rPr>
            </w:pPr>
            <w:r w:rsidRPr="00093CAA">
              <w:t>100 MHz</w:t>
            </w:r>
          </w:p>
        </w:tc>
        <w:tc>
          <w:tcPr>
            <w:tcW w:w="1620" w:type="dxa"/>
            <w:shd w:val="clear" w:color="auto" w:fill="auto"/>
          </w:tcPr>
          <w:p w14:paraId="02EE4D35" w14:textId="77777777" w:rsidR="00CD5329" w:rsidRPr="00093CAA" w:rsidRDefault="00CD5329" w:rsidP="00845958">
            <w:pPr>
              <w:pStyle w:val="TAH"/>
              <w:rPr>
                <w:rFonts w:eastAsia="Calibri"/>
              </w:rPr>
            </w:pPr>
            <w:r w:rsidRPr="00093CAA">
              <w:t>200 MHz</w:t>
            </w:r>
          </w:p>
        </w:tc>
        <w:tc>
          <w:tcPr>
            <w:tcW w:w="1553" w:type="dxa"/>
            <w:shd w:val="clear" w:color="auto" w:fill="auto"/>
          </w:tcPr>
          <w:p w14:paraId="0B14A1A1" w14:textId="77777777" w:rsidR="00CD5329" w:rsidRPr="00093CAA" w:rsidRDefault="00CD5329" w:rsidP="00845958">
            <w:pPr>
              <w:pStyle w:val="TAH"/>
              <w:rPr>
                <w:rFonts w:eastAsia="Calibri"/>
              </w:rPr>
            </w:pPr>
            <w:r w:rsidRPr="00093CAA">
              <w:t>400 MHz</w:t>
            </w:r>
          </w:p>
        </w:tc>
      </w:tr>
      <w:tr w:rsidR="00CD5329" w:rsidRPr="00093CAA" w14:paraId="7B0CA9AE" w14:textId="77777777" w:rsidTr="00845958">
        <w:tc>
          <w:tcPr>
            <w:tcW w:w="1710" w:type="dxa"/>
            <w:shd w:val="clear" w:color="auto" w:fill="auto"/>
          </w:tcPr>
          <w:p w14:paraId="7D4A0D01" w14:textId="77777777" w:rsidR="00CD5329" w:rsidRPr="00093CAA" w:rsidRDefault="00CD5329" w:rsidP="00845958">
            <w:pPr>
              <w:pStyle w:val="TAC"/>
              <w:rPr>
                <w:rFonts w:eastAsia="Calibri"/>
              </w:rPr>
            </w:pPr>
            <w:r w:rsidRPr="00093CAA">
              <w:rPr>
                <w:rFonts w:eastAsia="Calibri"/>
              </w:rPr>
              <w:t>n257</w:t>
            </w:r>
          </w:p>
        </w:tc>
        <w:tc>
          <w:tcPr>
            <w:tcW w:w="1517" w:type="dxa"/>
            <w:shd w:val="clear" w:color="auto" w:fill="auto"/>
            <w:vAlign w:val="bottom"/>
          </w:tcPr>
          <w:p w14:paraId="1CE1CF1F" w14:textId="77777777" w:rsidR="00CD5329" w:rsidRPr="00093CAA" w:rsidRDefault="00CD5329" w:rsidP="00845958">
            <w:pPr>
              <w:pStyle w:val="TAC"/>
              <w:rPr>
                <w:rFonts w:eastAsia="Calibri"/>
              </w:rPr>
            </w:pPr>
            <w:r w:rsidRPr="00093CAA">
              <w:rPr>
                <w:rFonts w:eastAsia="Calibri"/>
              </w:rPr>
              <w:t>-88.3</w:t>
            </w:r>
            <w:r w:rsidRPr="00093CAA">
              <w:t>+TT</w:t>
            </w:r>
            <w:r w:rsidRPr="00093CAA">
              <w:rPr>
                <w:rFonts w:eastAsia="Calibri"/>
              </w:rPr>
              <w:t>+MB</w:t>
            </w:r>
            <w:r w:rsidRPr="00093CAA">
              <w:rPr>
                <w:rFonts w:eastAsia="Calibri"/>
                <w:vertAlign w:val="subscript"/>
              </w:rPr>
              <w:t>p</w:t>
            </w:r>
          </w:p>
        </w:tc>
        <w:tc>
          <w:tcPr>
            <w:tcW w:w="1723" w:type="dxa"/>
            <w:shd w:val="clear" w:color="auto" w:fill="auto"/>
            <w:vAlign w:val="bottom"/>
          </w:tcPr>
          <w:p w14:paraId="1DD39BC6" w14:textId="77777777" w:rsidR="00CD5329" w:rsidRPr="00093CAA" w:rsidRDefault="00CD5329" w:rsidP="00845958">
            <w:pPr>
              <w:pStyle w:val="TAC"/>
              <w:rPr>
                <w:rFonts w:eastAsia="Calibri"/>
              </w:rPr>
            </w:pPr>
            <w:r w:rsidRPr="00093CAA">
              <w:rPr>
                <w:rFonts w:eastAsia="Calibri"/>
              </w:rPr>
              <w:t>-85.3</w:t>
            </w:r>
            <w:r w:rsidRPr="00093CAA">
              <w:t>+TT</w:t>
            </w:r>
            <w:r w:rsidRPr="00093CAA">
              <w:rPr>
                <w:rFonts w:eastAsia="Calibri"/>
              </w:rPr>
              <w:t>+MB</w:t>
            </w:r>
            <w:r w:rsidRPr="00093CAA">
              <w:rPr>
                <w:rFonts w:eastAsia="Calibri"/>
                <w:vertAlign w:val="subscript"/>
              </w:rPr>
              <w:t>p</w:t>
            </w:r>
          </w:p>
        </w:tc>
        <w:tc>
          <w:tcPr>
            <w:tcW w:w="1620" w:type="dxa"/>
            <w:shd w:val="clear" w:color="auto" w:fill="auto"/>
          </w:tcPr>
          <w:p w14:paraId="5A0BC7A8" w14:textId="77777777" w:rsidR="00CD5329" w:rsidRPr="00093CAA" w:rsidRDefault="00CD5329" w:rsidP="00845958">
            <w:pPr>
              <w:pStyle w:val="TAC"/>
              <w:rPr>
                <w:rFonts w:eastAsia="Calibri"/>
              </w:rPr>
            </w:pPr>
            <w:r w:rsidRPr="00093CAA">
              <w:rPr>
                <w:rFonts w:eastAsia="Calibri"/>
              </w:rPr>
              <w:t>-82.3</w:t>
            </w:r>
            <w:r w:rsidRPr="00093CAA">
              <w:t>+TT</w:t>
            </w:r>
            <w:r w:rsidRPr="00093CAA">
              <w:rPr>
                <w:rFonts w:eastAsia="Calibri"/>
              </w:rPr>
              <w:t>+MB</w:t>
            </w:r>
            <w:r w:rsidRPr="00093CAA">
              <w:rPr>
                <w:rFonts w:eastAsia="Calibri"/>
                <w:vertAlign w:val="subscript"/>
              </w:rPr>
              <w:t>p</w:t>
            </w:r>
          </w:p>
        </w:tc>
        <w:tc>
          <w:tcPr>
            <w:tcW w:w="1553" w:type="dxa"/>
            <w:shd w:val="clear" w:color="auto" w:fill="auto"/>
            <w:vAlign w:val="bottom"/>
          </w:tcPr>
          <w:p w14:paraId="10F751E0" w14:textId="77777777" w:rsidR="00CD5329" w:rsidRPr="00093CAA" w:rsidRDefault="00CD5329" w:rsidP="00845958">
            <w:pPr>
              <w:pStyle w:val="TAC"/>
              <w:rPr>
                <w:rFonts w:eastAsia="Calibri"/>
              </w:rPr>
            </w:pPr>
            <w:r w:rsidRPr="00093CAA">
              <w:rPr>
                <w:rFonts w:eastAsia="Calibri"/>
              </w:rPr>
              <w:t>-79.3</w:t>
            </w:r>
            <w:r w:rsidRPr="00093CAA">
              <w:t>+TT</w:t>
            </w:r>
            <w:r w:rsidRPr="00093CAA">
              <w:rPr>
                <w:rFonts w:eastAsia="Calibri"/>
              </w:rPr>
              <w:t>+MB</w:t>
            </w:r>
            <w:r w:rsidRPr="00093CAA">
              <w:rPr>
                <w:rFonts w:eastAsia="Calibri"/>
                <w:vertAlign w:val="subscript"/>
              </w:rPr>
              <w:t>p</w:t>
            </w:r>
          </w:p>
        </w:tc>
      </w:tr>
      <w:tr w:rsidR="00CD5329" w:rsidRPr="00093CAA" w14:paraId="3D9E8D11" w14:textId="77777777" w:rsidTr="00845958">
        <w:tc>
          <w:tcPr>
            <w:tcW w:w="1710" w:type="dxa"/>
            <w:shd w:val="clear" w:color="auto" w:fill="auto"/>
          </w:tcPr>
          <w:p w14:paraId="2FD677F7" w14:textId="77777777" w:rsidR="00CD5329" w:rsidRPr="00093CAA" w:rsidRDefault="00CD5329" w:rsidP="00845958">
            <w:pPr>
              <w:pStyle w:val="TAC"/>
              <w:rPr>
                <w:rFonts w:eastAsia="Calibri"/>
              </w:rPr>
            </w:pPr>
            <w:r w:rsidRPr="00093CAA">
              <w:t>n258</w:t>
            </w:r>
          </w:p>
        </w:tc>
        <w:tc>
          <w:tcPr>
            <w:tcW w:w="1517" w:type="dxa"/>
            <w:shd w:val="clear" w:color="auto" w:fill="auto"/>
            <w:vAlign w:val="bottom"/>
          </w:tcPr>
          <w:p w14:paraId="51C50D08" w14:textId="77777777" w:rsidR="00CD5329" w:rsidRPr="00093CAA" w:rsidRDefault="00CD5329" w:rsidP="00845958">
            <w:pPr>
              <w:pStyle w:val="TAC"/>
              <w:rPr>
                <w:rFonts w:eastAsia="Calibri"/>
              </w:rPr>
            </w:pPr>
            <w:r w:rsidRPr="00093CAA">
              <w:rPr>
                <w:rFonts w:eastAsia="Calibri"/>
              </w:rPr>
              <w:t>-88.3</w:t>
            </w:r>
            <w:r w:rsidRPr="00093CAA">
              <w:t>+TT</w:t>
            </w:r>
            <w:r w:rsidRPr="00093CAA">
              <w:rPr>
                <w:rFonts w:eastAsia="Calibri"/>
              </w:rPr>
              <w:t>+MB</w:t>
            </w:r>
            <w:r w:rsidRPr="00093CAA">
              <w:rPr>
                <w:rFonts w:eastAsia="Calibri"/>
                <w:vertAlign w:val="subscript"/>
              </w:rPr>
              <w:t>p</w:t>
            </w:r>
          </w:p>
        </w:tc>
        <w:tc>
          <w:tcPr>
            <w:tcW w:w="1723" w:type="dxa"/>
            <w:shd w:val="clear" w:color="auto" w:fill="auto"/>
            <w:vAlign w:val="bottom"/>
          </w:tcPr>
          <w:p w14:paraId="0F91BEA1" w14:textId="77777777" w:rsidR="00CD5329" w:rsidRPr="00093CAA" w:rsidRDefault="00CD5329" w:rsidP="00845958">
            <w:pPr>
              <w:pStyle w:val="TAC"/>
              <w:rPr>
                <w:rFonts w:eastAsia="Calibri"/>
              </w:rPr>
            </w:pPr>
            <w:r w:rsidRPr="00093CAA">
              <w:rPr>
                <w:rFonts w:eastAsia="Calibri"/>
              </w:rPr>
              <w:t>-85.3</w:t>
            </w:r>
            <w:r w:rsidRPr="00093CAA">
              <w:t>+TT</w:t>
            </w:r>
            <w:r w:rsidRPr="00093CAA">
              <w:rPr>
                <w:rFonts w:eastAsia="Calibri"/>
              </w:rPr>
              <w:t>+MB</w:t>
            </w:r>
            <w:r w:rsidRPr="00093CAA">
              <w:rPr>
                <w:rFonts w:eastAsia="Calibri"/>
                <w:vertAlign w:val="subscript"/>
              </w:rPr>
              <w:t>p</w:t>
            </w:r>
          </w:p>
        </w:tc>
        <w:tc>
          <w:tcPr>
            <w:tcW w:w="1620" w:type="dxa"/>
            <w:shd w:val="clear" w:color="auto" w:fill="auto"/>
          </w:tcPr>
          <w:p w14:paraId="654AEE58" w14:textId="77777777" w:rsidR="00CD5329" w:rsidRPr="00093CAA" w:rsidRDefault="00CD5329" w:rsidP="00845958">
            <w:pPr>
              <w:pStyle w:val="TAC"/>
              <w:rPr>
                <w:rFonts w:eastAsia="Calibri"/>
              </w:rPr>
            </w:pPr>
            <w:r w:rsidRPr="00093CAA">
              <w:rPr>
                <w:rFonts w:eastAsia="Calibri"/>
              </w:rPr>
              <w:t>-82.3</w:t>
            </w:r>
            <w:r w:rsidRPr="00093CAA">
              <w:t>+TT</w:t>
            </w:r>
            <w:r w:rsidRPr="00093CAA">
              <w:rPr>
                <w:rFonts w:eastAsia="Calibri"/>
              </w:rPr>
              <w:t>+MB</w:t>
            </w:r>
            <w:r w:rsidRPr="00093CAA">
              <w:rPr>
                <w:rFonts w:eastAsia="Calibri"/>
                <w:vertAlign w:val="subscript"/>
              </w:rPr>
              <w:t>p</w:t>
            </w:r>
          </w:p>
        </w:tc>
        <w:tc>
          <w:tcPr>
            <w:tcW w:w="1553" w:type="dxa"/>
            <w:shd w:val="clear" w:color="auto" w:fill="auto"/>
            <w:vAlign w:val="bottom"/>
          </w:tcPr>
          <w:p w14:paraId="06A6873B" w14:textId="77777777" w:rsidR="00CD5329" w:rsidRPr="00093CAA" w:rsidRDefault="00CD5329" w:rsidP="00845958">
            <w:pPr>
              <w:pStyle w:val="TAC"/>
              <w:rPr>
                <w:rFonts w:eastAsia="Calibri"/>
              </w:rPr>
            </w:pPr>
            <w:r w:rsidRPr="00093CAA">
              <w:rPr>
                <w:rFonts w:eastAsia="Calibri"/>
              </w:rPr>
              <w:t>-79.3</w:t>
            </w:r>
            <w:r w:rsidRPr="00093CAA">
              <w:t>+TT</w:t>
            </w:r>
            <w:r w:rsidRPr="00093CAA">
              <w:rPr>
                <w:rFonts w:eastAsia="Calibri"/>
              </w:rPr>
              <w:t>+MB</w:t>
            </w:r>
            <w:r w:rsidRPr="00093CAA">
              <w:rPr>
                <w:rFonts w:eastAsia="Calibri"/>
                <w:vertAlign w:val="subscript"/>
              </w:rPr>
              <w:t>p</w:t>
            </w:r>
          </w:p>
        </w:tc>
      </w:tr>
      <w:tr w:rsidR="00CD5329" w:rsidRPr="00093CAA" w14:paraId="5C9969C6" w14:textId="77777777" w:rsidTr="00845958">
        <w:tc>
          <w:tcPr>
            <w:tcW w:w="1710" w:type="dxa"/>
            <w:shd w:val="clear" w:color="auto" w:fill="auto"/>
          </w:tcPr>
          <w:p w14:paraId="0696AC95" w14:textId="77777777" w:rsidR="00CD5329" w:rsidRPr="00093CAA" w:rsidRDefault="00CD5329" w:rsidP="00845958">
            <w:pPr>
              <w:pStyle w:val="TAC"/>
              <w:rPr>
                <w:rFonts w:eastAsia="Calibri"/>
              </w:rPr>
            </w:pPr>
            <w:r w:rsidRPr="00093CAA">
              <w:t>n260</w:t>
            </w:r>
          </w:p>
        </w:tc>
        <w:tc>
          <w:tcPr>
            <w:tcW w:w="1517" w:type="dxa"/>
            <w:shd w:val="clear" w:color="auto" w:fill="auto"/>
            <w:vAlign w:val="bottom"/>
          </w:tcPr>
          <w:p w14:paraId="5D6776B7" w14:textId="77777777" w:rsidR="00CD5329" w:rsidRPr="00093CAA" w:rsidRDefault="00CD5329" w:rsidP="00845958">
            <w:pPr>
              <w:pStyle w:val="TAC"/>
              <w:rPr>
                <w:rFonts w:eastAsia="Calibri"/>
              </w:rPr>
            </w:pPr>
            <w:r w:rsidRPr="00093CAA">
              <w:rPr>
                <w:rFonts w:eastAsia="Calibri"/>
              </w:rPr>
              <w:t>-85.7</w:t>
            </w:r>
            <w:r w:rsidRPr="00093CAA">
              <w:t>+TT</w:t>
            </w:r>
            <w:r w:rsidRPr="00093CAA">
              <w:rPr>
                <w:rFonts w:eastAsia="Calibri"/>
              </w:rPr>
              <w:t>+MB</w:t>
            </w:r>
            <w:r w:rsidRPr="00093CAA">
              <w:rPr>
                <w:rFonts w:eastAsia="Calibri"/>
                <w:vertAlign w:val="subscript"/>
              </w:rPr>
              <w:t>p</w:t>
            </w:r>
          </w:p>
        </w:tc>
        <w:tc>
          <w:tcPr>
            <w:tcW w:w="1723" w:type="dxa"/>
            <w:shd w:val="clear" w:color="auto" w:fill="auto"/>
            <w:vAlign w:val="bottom"/>
          </w:tcPr>
          <w:p w14:paraId="65423939" w14:textId="77777777" w:rsidR="00CD5329" w:rsidRPr="00093CAA" w:rsidRDefault="00CD5329" w:rsidP="00845958">
            <w:pPr>
              <w:pStyle w:val="TAC"/>
              <w:rPr>
                <w:rFonts w:eastAsia="Calibri"/>
              </w:rPr>
            </w:pPr>
            <w:r w:rsidRPr="00093CAA">
              <w:rPr>
                <w:rFonts w:eastAsia="Calibri"/>
              </w:rPr>
              <w:t>-82.7</w:t>
            </w:r>
            <w:r w:rsidRPr="00093CAA">
              <w:t>+TT</w:t>
            </w:r>
            <w:r w:rsidRPr="00093CAA">
              <w:rPr>
                <w:rFonts w:eastAsia="Calibri"/>
              </w:rPr>
              <w:t>+MB</w:t>
            </w:r>
            <w:r w:rsidRPr="00093CAA">
              <w:rPr>
                <w:rFonts w:eastAsia="Calibri"/>
                <w:vertAlign w:val="subscript"/>
              </w:rPr>
              <w:t>p</w:t>
            </w:r>
          </w:p>
        </w:tc>
        <w:tc>
          <w:tcPr>
            <w:tcW w:w="1620" w:type="dxa"/>
            <w:shd w:val="clear" w:color="auto" w:fill="auto"/>
          </w:tcPr>
          <w:p w14:paraId="389A2B61" w14:textId="77777777" w:rsidR="00CD5329" w:rsidRPr="00093CAA" w:rsidRDefault="00CD5329" w:rsidP="00845958">
            <w:pPr>
              <w:pStyle w:val="TAC"/>
              <w:rPr>
                <w:rFonts w:eastAsia="Calibri"/>
              </w:rPr>
            </w:pPr>
            <w:r w:rsidRPr="00093CAA">
              <w:rPr>
                <w:rFonts w:eastAsia="Calibri"/>
              </w:rPr>
              <w:t>-79.7</w:t>
            </w:r>
            <w:r w:rsidRPr="00093CAA">
              <w:t>+TT</w:t>
            </w:r>
            <w:r w:rsidRPr="00093CAA">
              <w:rPr>
                <w:rFonts w:eastAsia="Calibri"/>
              </w:rPr>
              <w:t>+MB</w:t>
            </w:r>
            <w:r w:rsidRPr="00093CAA">
              <w:rPr>
                <w:rFonts w:eastAsia="Calibri"/>
                <w:vertAlign w:val="subscript"/>
              </w:rPr>
              <w:t>p</w:t>
            </w:r>
          </w:p>
        </w:tc>
        <w:tc>
          <w:tcPr>
            <w:tcW w:w="1553" w:type="dxa"/>
            <w:shd w:val="clear" w:color="auto" w:fill="auto"/>
            <w:vAlign w:val="bottom"/>
          </w:tcPr>
          <w:p w14:paraId="0D7F02C1" w14:textId="77777777" w:rsidR="00CD5329" w:rsidRPr="00093CAA" w:rsidRDefault="00CD5329" w:rsidP="00845958">
            <w:pPr>
              <w:pStyle w:val="TAC"/>
              <w:rPr>
                <w:rFonts w:eastAsia="Calibri"/>
              </w:rPr>
            </w:pPr>
            <w:r w:rsidRPr="00093CAA">
              <w:rPr>
                <w:rFonts w:eastAsia="Calibri"/>
              </w:rPr>
              <w:t>-76.7</w:t>
            </w:r>
            <w:r w:rsidRPr="00093CAA">
              <w:t>+TT</w:t>
            </w:r>
            <w:r w:rsidRPr="00093CAA">
              <w:rPr>
                <w:rFonts w:eastAsia="Calibri"/>
              </w:rPr>
              <w:t>+MB</w:t>
            </w:r>
            <w:r w:rsidRPr="00093CAA">
              <w:rPr>
                <w:rFonts w:eastAsia="Calibri"/>
                <w:vertAlign w:val="subscript"/>
              </w:rPr>
              <w:t>p</w:t>
            </w:r>
          </w:p>
        </w:tc>
      </w:tr>
      <w:tr w:rsidR="00CD5329" w:rsidRPr="00093CAA" w14:paraId="088C995C" w14:textId="77777777" w:rsidTr="00845958">
        <w:tc>
          <w:tcPr>
            <w:tcW w:w="1710" w:type="dxa"/>
            <w:shd w:val="clear" w:color="auto" w:fill="auto"/>
          </w:tcPr>
          <w:p w14:paraId="047BAB99" w14:textId="77777777" w:rsidR="00CD5329" w:rsidRPr="00093CAA" w:rsidRDefault="00CD5329" w:rsidP="00845958">
            <w:pPr>
              <w:pStyle w:val="TAC"/>
            </w:pPr>
            <w:r w:rsidRPr="00093CAA">
              <w:t>n261</w:t>
            </w:r>
          </w:p>
        </w:tc>
        <w:tc>
          <w:tcPr>
            <w:tcW w:w="1517" w:type="dxa"/>
            <w:shd w:val="clear" w:color="auto" w:fill="auto"/>
            <w:vAlign w:val="bottom"/>
          </w:tcPr>
          <w:p w14:paraId="1772B7D2" w14:textId="77777777" w:rsidR="00CD5329" w:rsidRPr="00093CAA" w:rsidRDefault="00CD5329" w:rsidP="00845958">
            <w:pPr>
              <w:pStyle w:val="TAC"/>
              <w:rPr>
                <w:rFonts w:eastAsia="Calibri"/>
              </w:rPr>
            </w:pPr>
            <w:r w:rsidRPr="00093CAA">
              <w:rPr>
                <w:rFonts w:eastAsia="Calibri"/>
              </w:rPr>
              <w:t>-88.3</w:t>
            </w:r>
            <w:r w:rsidRPr="00093CAA">
              <w:t>+TT</w:t>
            </w:r>
            <w:r w:rsidRPr="00093CAA">
              <w:rPr>
                <w:rFonts w:eastAsia="Calibri"/>
              </w:rPr>
              <w:t>+MB</w:t>
            </w:r>
            <w:r w:rsidRPr="00093CAA">
              <w:rPr>
                <w:rFonts w:eastAsia="Calibri"/>
                <w:vertAlign w:val="subscript"/>
              </w:rPr>
              <w:t>p</w:t>
            </w:r>
          </w:p>
        </w:tc>
        <w:tc>
          <w:tcPr>
            <w:tcW w:w="1723" w:type="dxa"/>
            <w:shd w:val="clear" w:color="auto" w:fill="auto"/>
            <w:vAlign w:val="bottom"/>
          </w:tcPr>
          <w:p w14:paraId="27029F59" w14:textId="77777777" w:rsidR="00CD5329" w:rsidRPr="00093CAA" w:rsidRDefault="00CD5329" w:rsidP="00845958">
            <w:pPr>
              <w:pStyle w:val="TAC"/>
              <w:rPr>
                <w:rFonts w:eastAsia="Calibri"/>
              </w:rPr>
            </w:pPr>
            <w:r w:rsidRPr="00093CAA">
              <w:rPr>
                <w:rFonts w:eastAsia="Calibri"/>
              </w:rPr>
              <w:t>-85.3</w:t>
            </w:r>
            <w:r w:rsidRPr="00093CAA">
              <w:t>+TT</w:t>
            </w:r>
            <w:r w:rsidRPr="00093CAA">
              <w:rPr>
                <w:rFonts w:eastAsia="Calibri"/>
              </w:rPr>
              <w:t>+MB</w:t>
            </w:r>
            <w:r w:rsidRPr="00093CAA">
              <w:rPr>
                <w:rFonts w:eastAsia="Calibri"/>
                <w:vertAlign w:val="subscript"/>
              </w:rPr>
              <w:t>p</w:t>
            </w:r>
          </w:p>
        </w:tc>
        <w:tc>
          <w:tcPr>
            <w:tcW w:w="1620" w:type="dxa"/>
            <w:shd w:val="clear" w:color="auto" w:fill="auto"/>
          </w:tcPr>
          <w:p w14:paraId="2AA7EBAE" w14:textId="77777777" w:rsidR="00CD5329" w:rsidRPr="00093CAA" w:rsidRDefault="00CD5329" w:rsidP="00845958">
            <w:pPr>
              <w:pStyle w:val="TAC"/>
              <w:rPr>
                <w:rFonts w:eastAsia="Calibri"/>
              </w:rPr>
            </w:pPr>
            <w:r w:rsidRPr="00093CAA">
              <w:rPr>
                <w:rFonts w:eastAsia="Calibri"/>
              </w:rPr>
              <w:t>-82.3</w:t>
            </w:r>
            <w:r w:rsidRPr="00093CAA">
              <w:t>+TT</w:t>
            </w:r>
            <w:r w:rsidRPr="00093CAA">
              <w:rPr>
                <w:rFonts w:eastAsia="Calibri"/>
              </w:rPr>
              <w:t>+MB</w:t>
            </w:r>
            <w:r w:rsidRPr="00093CAA">
              <w:rPr>
                <w:rFonts w:eastAsia="Calibri"/>
                <w:vertAlign w:val="subscript"/>
              </w:rPr>
              <w:t>p</w:t>
            </w:r>
          </w:p>
        </w:tc>
        <w:tc>
          <w:tcPr>
            <w:tcW w:w="1553" w:type="dxa"/>
            <w:shd w:val="clear" w:color="auto" w:fill="auto"/>
            <w:vAlign w:val="bottom"/>
          </w:tcPr>
          <w:p w14:paraId="07093D98" w14:textId="77777777" w:rsidR="00CD5329" w:rsidRPr="00093CAA" w:rsidRDefault="00CD5329" w:rsidP="00845958">
            <w:pPr>
              <w:pStyle w:val="TAC"/>
              <w:rPr>
                <w:rFonts w:eastAsia="Calibri"/>
              </w:rPr>
            </w:pPr>
            <w:r w:rsidRPr="00093CAA">
              <w:rPr>
                <w:rFonts w:eastAsia="Calibri"/>
              </w:rPr>
              <w:t>-79.3</w:t>
            </w:r>
            <w:r w:rsidRPr="00093CAA">
              <w:t>+TT</w:t>
            </w:r>
            <w:r w:rsidRPr="00093CAA">
              <w:rPr>
                <w:rFonts w:eastAsia="Calibri"/>
              </w:rPr>
              <w:t>+MB</w:t>
            </w:r>
            <w:r w:rsidRPr="00093CAA">
              <w:rPr>
                <w:rFonts w:eastAsia="Calibri"/>
                <w:vertAlign w:val="subscript"/>
              </w:rPr>
              <w:t>p</w:t>
            </w:r>
          </w:p>
        </w:tc>
      </w:tr>
      <w:tr w:rsidR="00CD5329" w:rsidRPr="00093CAA" w14:paraId="5D624218" w14:textId="77777777" w:rsidTr="00845958">
        <w:tc>
          <w:tcPr>
            <w:tcW w:w="8123" w:type="dxa"/>
            <w:gridSpan w:val="5"/>
            <w:shd w:val="clear" w:color="auto" w:fill="auto"/>
          </w:tcPr>
          <w:p w14:paraId="14E40730" w14:textId="77777777" w:rsidR="00CD5329" w:rsidRPr="00093CAA" w:rsidRDefault="00CD5329" w:rsidP="00845958">
            <w:pPr>
              <w:pStyle w:val="TAN"/>
            </w:pPr>
            <w:r w:rsidRPr="00093CAA">
              <w:t>NOTE 1:</w:t>
            </w:r>
            <w:r w:rsidRPr="00093CAA">
              <w:tab/>
              <w:t xml:space="preserve">Refer Table 7.3.2.5-3b for details for </w:t>
            </w:r>
            <w:proofErr w:type="spellStart"/>
            <w:r w:rsidRPr="00093CAA">
              <w:t>MB</w:t>
            </w:r>
            <w:r w:rsidRPr="00093CAA">
              <w:rPr>
                <w:vertAlign w:val="subscript"/>
              </w:rPr>
              <w:t>p</w:t>
            </w:r>
            <w:proofErr w:type="spellEnd"/>
            <w:r w:rsidRPr="00093CAA">
              <w:rPr>
                <w:vertAlign w:val="subscript"/>
              </w:rPr>
              <w:t xml:space="preserve"> </w:t>
            </w:r>
            <w:r w:rsidRPr="00093CAA">
              <w:t xml:space="preserve">allowance corresponding to supported FR2 bands </w:t>
            </w:r>
            <w:proofErr w:type="gramStart"/>
            <w:r w:rsidRPr="00093CAA">
              <w:t>set</w:t>
            </w:r>
            <w:proofErr w:type="gramEnd"/>
            <w:r w:rsidRPr="00093CAA">
              <w:t xml:space="preserve"> </w:t>
            </w:r>
          </w:p>
          <w:p w14:paraId="0AF468B9" w14:textId="77777777" w:rsidR="00CD5329" w:rsidRPr="00093CAA" w:rsidRDefault="00CD5329" w:rsidP="00845958">
            <w:pPr>
              <w:pStyle w:val="TAN"/>
              <w:rPr>
                <w:rFonts w:eastAsia="Calibri"/>
              </w:rPr>
            </w:pPr>
            <w:r w:rsidRPr="00093CAA">
              <w:t>NOTE 2:</w:t>
            </w:r>
            <w:r w:rsidRPr="00093CAA">
              <w:tab/>
              <w:t>For a Rel-15 UE supporting FR2 bands set not defined in Table 7.3.2.3.3-1a, Table 7.3.2.5-3c applies.</w:t>
            </w:r>
          </w:p>
        </w:tc>
      </w:tr>
    </w:tbl>
    <w:p w14:paraId="1D8E7819" w14:textId="77777777" w:rsidR="00CD5329" w:rsidRPr="00093CAA" w:rsidRDefault="00CD5329" w:rsidP="00CD5329"/>
    <w:p w14:paraId="7DA227B4" w14:textId="77777777" w:rsidR="00CD5329" w:rsidRPr="00093CAA" w:rsidRDefault="00CD5329" w:rsidP="00CD5329">
      <w:pPr>
        <w:pStyle w:val="TH"/>
      </w:pPr>
      <w:r w:rsidRPr="00093CAA">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CD5329" w:rsidRPr="00093CAA" w14:paraId="16AE13AB" w14:textId="77777777" w:rsidTr="00845958">
        <w:trPr>
          <w:trHeight w:val="208"/>
          <w:jc w:val="center"/>
        </w:trPr>
        <w:tc>
          <w:tcPr>
            <w:tcW w:w="844" w:type="dxa"/>
          </w:tcPr>
          <w:p w14:paraId="50DA0F50" w14:textId="77777777" w:rsidR="00CD5329" w:rsidRPr="00093CAA" w:rsidRDefault="00CD5329" w:rsidP="00845958">
            <w:pPr>
              <w:pStyle w:val="TAH"/>
            </w:pPr>
            <w:r w:rsidRPr="00093CAA">
              <w:t>ID</w:t>
            </w:r>
          </w:p>
        </w:tc>
        <w:tc>
          <w:tcPr>
            <w:tcW w:w="2261" w:type="dxa"/>
            <w:shd w:val="clear" w:color="auto" w:fill="auto"/>
            <w:vAlign w:val="center"/>
          </w:tcPr>
          <w:p w14:paraId="588A51B1" w14:textId="77777777" w:rsidR="00CD5329" w:rsidRPr="00093CAA" w:rsidRDefault="00CD5329" w:rsidP="00845958">
            <w:pPr>
              <w:pStyle w:val="TAH"/>
            </w:pPr>
            <w:r w:rsidRPr="00093CAA">
              <w:t>Supported FR2</w:t>
            </w:r>
          </w:p>
          <w:p w14:paraId="4D6CE724" w14:textId="77777777" w:rsidR="00CD5329" w:rsidRPr="00093CAA" w:rsidRDefault="00CD5329" w:rsidP="00845958">
            <w:pPr>
              <w:pStyle w:val="TAH"/>
            </w:pPr>
            <w:r w:rsidRPr="00093CAA">
              <w:t>bands set</w:t>
            </w:r>
          </w:p>
        </w:tc>
        <w:tc>
          <w:tcPr>
            <w:tcW w:w="2160" w:type="dxa"/>
          </w:tcPr>
          <w:p w14:paraId="65EC22DF" w14:textId="77777777" w:rsidR="00CD5329" w:rsidRPr="00093CAA" w:rsidRDefault="00CD5329" w:rsidP="00845958">
            <w:pPr>
              <w:pStyle w:val="TAH"/>
            </w:pPr>
            <w:r w:rsidRPr="00093CAA">
              <w:t>Maximum sum of MB</w:t>
            </w:r>
            <w:r w:rsidRPr="00093CAA">
              <w:rPr>
                <w:vertAlign w:val="subscript"/>
              </w:rPr>
              <w:t xml:space="preserve">P, </w:t>
            </w:r>
            <w:r w:rsidRPr="00093CAA">
              <w:t>∑MB</w:t>
            </w:r>
            <w:r w:rsidRPr="00093CAA">
              <w:rPr>
                <w:vertAlign w:val="subscript"/>
              </w:rPr>
              <w:t>P</w:t>
            </w:r>
            <w:r w:rsidRPr="00093CAA">
              <w:t xml:space="preserve"> (dB) (Note 3)</w:t>
            </w:r>
          </w:p>
        </w:tc>
        <w:tc>
          <w:tcPr>
            <w:tcW w:w="3024" w:type="dxa"/>
          </w:tcPr>
          <w:p w14:paraId="2F02BA33" w14:textId="77777777" w:rsidR="00CD5329" w:rsidRPr="00093CAA" w:rsidRDefault="00CD5329" w:rsidP="00845958">
            <w:pPr>
              <w:pStyle w:val="TAH"/>
            </w:pPr>
            <w:r w:rsidRPr="00093CAA">
              <w:t>Comments</w:t>
            </w:r>
          </w:p>
        </w:tc>
      </w:tr>
      <w:tr w:rsidR="00CD5329" w:rsidRPr="00093CAA" w14:paraId="1FFDA3EA" w14:textId="77777777" w:rsidTr="00845958">
        <w:trPr>
          <w:trHeight w:val="208"/>
          <w:jc w:val="center"/>
        </w:trPr>
        <w:tc>
          <w:tcPr>
            <w:tcW w:w="844" w:type="dxa"/>
          </w:tcPr>
          <w:p w14:paraId="2F353222" w14:textId="77777777" w:rsidR="00CD5329" w:rsidRPr="00093CAA" w:rsidRDefault="00CD5329" w:rsidP="00845958">
            <w:pPr>
              <w:pStyle w:val="TAC"/>
              <w:jc w:val="left"/>
            </w:pPr>
            <w:r w:rsidRPr="00093CAA">
              <w:t>1</w:t>
            </w:r>
          </w:p>
        </w:tc>
        <w:tc>
          <w:tcPr>
            <w:tcW w:w="2261" w:type="dxa"/>
            <w:shd w:val="clear" w:color="auto" w:fill="auto"/>
          </w:tcPr>
          <w:p w14:paraId="26D0FFDF" w14:textId="77777777" w:rsidR="00CD5329" w:rsidRPr="00093CAA" w:rsidRDefault="00CD5329" w:rsidP="00845958">
            <w:pPr>
              <w:pStyle w:val="TAC"/>
              <w:jc w:val="left"/>
            </w:pPr>
            <w:r w:rsidRPr="00093CAA">
              <w:t>n257, n258</w:t>
            </w:r>
          </w:p>
        </w:tc>
        <w:tc>
          <w:tcPr>
            <w:tcW w:w="2160" w:type="dxa"/>
            <w:vAlign w:val="center"/>
          </w:tcPr>
          <w:p w14:paraId="3AF4C65C" w14:textId="77777777" w:rsidR="00CD5329" w:rsidRPr="00093CAA" w:rsidRDefault="00CD5329" w:rsidP="00845958">
            <w:pPr>
              <w:pStyle w:val="TAC"/>
              <w:jc w:val="left"/>
            </w:pPr>
            <w:r w:rsidRPr="00093CAA">
              <w:t>1.3</w:t>
            </w:r>
          </w:p>
        </w:tc>
        <w:tc>
          <w:tcPr>
            <w:tcW w:w="3024" w:type="dxa"/>
          </w:tcPr>
          <w:p w14:paraId="5B6A81AD" w14:textId="77777777" w:rsidR="00CD5329" w:rsidRPr="00093CAA" w:rsidRDefault="00CD5329" w:rsidP="00845958">
            <w:pPr>
              <w:pStyle w:val="TAC"/>
              <w:jc w:val="left"/>
            </w:pPr>
            <w:r w:rsidRPr="00093CAA">
              <w:t>Maximum 0.75 dB relaxation allowed for each band</w:t>
            </w:r>
          </w:p>
        </w:tc>
      </w:tr>
      <w:tr w:rsidR="00CD5329" w:rsidRPr="00093CAA" w14:paraId="0A3487AA" w14:textId="77777777" w:rsidTr="00845958">
        <w:trPr>
          <w:trHeight w:val="208"/>
          <w:jc w:val="center"/>
        </w:trPr>
        <w:tc>
          <w:tcPr>
            <w:tcW w:w="844" w:type="dxa"/>
          </w:tcPr>
          <w:p w14:paraId="60860838" w14:textId="77777777" w:rsidR="00CD5329" w:rsidRPr="00093CAA" w:rsidRDefault="00CD5329" w:rsidP="00845958">
            <w:pPr>
              <w:pStyle w:val="TAC"/>
              <w:jc w:val="left"/>
            </w:pPr>
            <w:r w:rsidRPr="00093CAA">
              <w:t>2</w:t>
            </w:r>
          </w:p>
        </w:tc>
        <w:tc>
          <w:tcPr>
            <w:tcW w:w="2261" w:type="dxa"/>
            <w:shd w:val="clear" w:color="auto" w:fill="auto"/>
            <w:vAlign w:val="center"/>
          </w:tcPr>
          <w:p w14:paraId="10F63FBD" w14:textId="77777777" w:rsidR="00CD5329" w:rsidRPr="00093CAA" w:rsidRDefault="00CD5329" w:rsidP="00845958">
            <w:pPr>
              <w:pStyle w:val="TAC"/>
              <w:jc w:val="left"/>
            </w:pPr>
            <w:r w:rsidRPr="00093CAA">
              <w:t>n257, n260</w:t>
            </w:r>
          </w:p>
        </w:tc>
        <w:tc>
          <w:tcPr>
            <w:tcW w:w="2160" w:type="dxa"/>
            <w:vAlign w:val="center"/>
          </w:tcPr>
          <w:p w14:paraId="51F7DEA5" w14:textId="77777777" w:rsidR="00CD5329" w:rsidRPr="00093CAA" w:rsidRDefault="00CD5329" w:rsidP="00845958">
            <w:pPr>
              <w:pStyle w:val="TAC"/>
              <w:jc w:val="left"/>
            </w:pPr>
            <w:r w:rsidRPr="00093CAA">
              <w:t>1.0</w:t>
            </w:r>
          </w:p>
        </w:tc>
        <w:tc>
          <w:tcPr>
            <w:tcW w:w="3024" w:type="dxa"/>
          </w:tcPr>
          <w:p w14:paraId="2D25477E" w14:textId="77777777" w:rsidR="00CD5329" w:rsidRPr="00093CAA" w:rsidRDefault="00CD5329" w:rsidP="00845958">
            <w:pPr>
              <w:pStyle w:val="TAC"/>
              <w:jc w:val="left"/>
            </w:pPr>
            <w:r w:rsidRPr="00093CAA">
              <w:t>Maximum 0.75 dB relaxation allowed for each band</w:t>
            </w:r>
          </w:p>
        </w:tc>
      </w:tr>
      <w:tr w:rsidR="00CD5329" w:rsidRPr="00093CAA" w14:paraId="3425890B" w14:textId="77777777" w:rsidTr="00845958">
        <w:trPr>
          <w:trHeight w:val="208"/>
          <w:jc w:val="center"/>
        </w:trPr>
        <w:tc>
          <w:tcPr>
            <w:tcW w:w="844" w:type="dxa"/>
          </w:tcPr>
          <w:p w14:paraId="1C4544E6" w14:textId="77777777" w:rsidR="00CD5329" w:rsidRPr="00093CAA" w:rsidRDefault="00CD5329" w:rsidP="00845958">
            <w:pPr>
              <w:pStyle w:val="TAC"/>
              <w:jc w:val="left"/>
            </w:pPr>
            <w:r w:rsidRPr="00093CAA">
              <w:t>3</w:t>
            </w:r>
          </w:p>
        </w:tc>
        <w:tc>
          <w:tcPr>
            <w:tcW w:w="2261" w:type="dxa"/>
            <w:shd w:val="clear" w:color="auto" w:fill="auto"/>
          </w:tcPr>
          <w:p w14:paraId="2870F19D" w14:textId="77777777" w:rsidR="00CD5329" w:rsidRPr="00093CAA" w:rsidRDefault="00CD5329" w:rsidP="00845958">
            <w:pPr>
              <w:pStyle w:val="TAC"/>
              <w:jc w:val="left"/>
            </w:pPr>
            <w:r w:rsidRPr="00093CAA">
              <w:t>n258, n260</w:t>
            </w:r>
          </w:p>
        </w:tc>
        <w:tc>
          <w:tcPr>
            <w:tcW w:w="2160" w:type="dxa"/>
            <w:vAlign w:val="center"/>
          </w:tcPr>
          <w:p w14:paraId="0FF1E782" w14:textId="77777777" w:rsidR="00CD5329" w:rsidRPr="00093CAA" w:rsidRDefault="00CD5329" w:rsidP="00845958">
            <w:pPr>
              <w:pStyle w:val="TAC"/>
              <w:jc w:val="left"/>
            </w:pPr>
            <w:r w:rsidRPr="00093CAA">
              <w:t>1.0</w:t>
            </w:r>
          </w:p>
        </w:tc>
        <w:tc>
          <w:tcPr>
            <w:tcW w:w="3024" w:type="dxa"/>
          </w:tcPr>
          <w:p w14:paraId="4E4B270A" w14:textId="77777777" w:rsidR="00CD5329" w:rsidRPr="00093CAA" w:rsidRDefault="00CD5329" w:rsidP="00845958">
            <w:pPr>
              <w:pStyle w:val="TAC"/>
              <w:jc w:val="left"/>
            </w:pPr>
            <w:r w:rsidRPr="00093CAA">
              <w:t>Maximum 0.75 dB relaxation allowed for each band</w:t>
            </w:r>
          </w:p>
        </w:tc>
      </w:tr>
      <w:tr w:rsidR="00CD5329" w:rsidRPr="00093CAA" w14:paraId="34FF4630" w14:textId="77777777" w:rsidTr="00845958">
        <w:trPr>
          <w:trHeight w:val="208"/>
          <w:jc w:val="center"/>
        </w:trPr>
        <w:tc>
          <w:tcPr>
            <w:tcW w:w="844" w:type="dxa"/>
          </w:tcPr>
          <w:p w14:paraId="1F073FBE" w14:textId="77777777" w:rsidR="00CD5329" w:rsidRPr="00093CAA" w:rsidRDefault="00CD5329" w:rsidP="00845958">
            <w:pPr>
              <w:pStyle w:val="TAC"/>
              <w:jc w:val="left"/>
            </w:pPr>
            <w:r w:rsidRPr="00093CAA">
              <w:t>4</w:t>
            </w:r>
          </w:p>
        </w:tc>
        <w:tc>
          <w:tcPr>
            <w:tcW w:w="2261" w:type="dxa"/>
            <w:shd w:val="clear" w:color="auto" w:fill="auto"/>
          </w:tcPr>
          <w:p w14:paraId="74252035" w14:textId="77777777" w:rsidR="00CD5329" w:rsidRPr="00093CAA" w:rsidRDefault="00CD5329" w:rsidP="00845958">
            <w:pPr>
              <w:pStyle w:val="TAC"/>
              <w:jc w:val="left"/>
            </w:pPr>
            <w:r w:rsidRPr="00093CAA">
              <w:t>n258, n261</w:t>
            </w:r>
          </w:p>
        </w:tc>
        <w:tc>
          <w:tcPr>
            <w:tcW w:w="2160" w:type="dxa"/>
            <w:vAlign w:val="center"/>
          </w:tcPr>
          <w:p w14:paraId="4F517655" w14:textId="77777777" w:rsidR="00CD5329" w:rsidRPr="00093CAA" w:rsidRDefault="00CD5329" w:rsidP="00845958">
            <w:pPr>
              <w:pStyle w:val="TAC"/>
              <w:jc w:val="left"/>
            </w:pPr>
            <w:r w:rsidRPr="00093CAA">
              <w:t>1.0</w:t>
            </w:r>
          </w:p>
        </w:tc>
        <w:tc>
          <w:tcPr>
            <w:tcW w:w="3024" w:type="dxa"/>
          </w:tcPr>
          <w:p w14:paraId="03357612" w14:textId="77777777" w:rsidR="00CD5329" w:rsidRPr="00093CAA" w:rsidRDefault="00CD5329" w:rsidP="00845958">
            <w:pPr>
              <w:pStyle w:val="TAC"/>
              <w:jc w:val="left"/>
            </w:pPr>
            <w:r w:rsidRPr="00093CAA">
              <w:t>Maximum 0.75 dB relaxation allowed for each band</w:t>
            </w:r>
          </w:p>
        </w:tc>
      </w:tr>
      <w:tr w:rsidR="00CD5329" w:rsidRPr="00093CAA" w14:paraId="4A729F52" w14:textId="77777777" w:rsidTr="00845958">
        <w:trPr>
          <w:trHeight w:val="208"/>
          <w:jc w:val="center"/>
        </w:trPr>
        <w:tc>
          <w:tcPr>
            <w:tcW w:w="844" w:type="dxa"/>
          </w:tcPr>
          <w:p w14:paraId="40347B61" w14:textId="77777777" w:rsidR="00CD5329" w:rsidRPr="00093CAA" w:rsidRDefault="00CD5329" w:rsidP="00845958">
            <w:pPr>
              <w:pStyle w:val="TAC"/>
              <w:jc w:val="left"/>
            </w:pPr>
            <w:r w:rsidRPr="00093CAA">
              <w:t>5</w:t>
            </w:r>
          </w:p>
        </w:tc>
        <w:tc>
          <w:tcPr>
            <w:tcW w:w="2261" w:type="dxa"/>
            <w:shd w:val="clear" w:color="auto" w:fill="auto"/>
          </w:tcPr>
          <w:p w14:paraId="386DFDD9" w14:textId="77777777" w:rsidR="00CD5329" w:rsidRPr="00093CAA" w:rsidRDefault="00CD5329" w:rsidP="00845958">
            <w:pPr>
              <w:pStyle w:val="TAC"/>
              <w:jc w:val="left"/>
            </w:pPr>
            <w:r w:rsidRPr="00093CAA">
              <w:t>n260, n261</w:t>
            </w:r>
          </w:p>
        </w:tc>
        <w:tc>
          <w:tcPr>
            <w:tcW w:w="2160" w:type="dxa"/>
            <w:vAlign w:val="center"/>
          </w:tcPr>
          <w:p w14:paraId="6EB03DDA" w14:textId="77777777" w:rsidR="00CD5329" w:rsidRPr="00093CAA" w:rsidRDefault="00CD5329" w:rsidP="00845958">
            <w:pPr>
              <w:pStyle w:val="TAC"/>
              <w:jc w:val="left"/>
            </w:pPr>
            <w:r w:rsidRPr="00093CAA">
              <w:t>0.0</w:t>
            </w:r>
          </w:p>
        </w:tc>
        <w:tc>
          <w:tcPr>
            <w:tcW w:w="3024" w:type="dxa"/>
          </w:tcPr>
          <w:p w14:paraId="7A41D418" w14:textId="77777777" w:rsidR="00CD5329" w:rsidRPr="00093CAA" w:rsidRDefault="00CD5329" w:rsidP="00845958">
            <w:pPr>
              <w:pStyle w:val="TAC"/>
              <w:jc w:val="left"/>
            </w:pPr>
            <w:r w:rsidRPr="00093CAA">
              <w:t>No relaxation factor allowed</w:t>
            </w:r>
          </w:p>
        </w:tc>
      </w:tr>
      <w:tr w:rsidR="00CD5329" w:rsidRPr="00093CAA" w14:paraId="1C85BFDE" w14:textId="77777777" w:rsidTr="00845958">
        <w:trPr>
          <w:trHeight w:val="208"/>
          <w:jc w:val="center"/>
        </w:trPr>
        <w:tc>
          <w:tcPr>
            <w:tcW w:w="844" w:type="dxa"/>
          </w:tcPr>
          <w:p w14:paraId="2A56D758" w14:textId="77777777" w:rsidR="00CD5329" w:rsidRPr="00093CAA" w:rsidRDefault="00CD5329" w:rsidP="00845958">
            <w:pPr>
              <w:pStyle w:val="TAC"/>
              <w:jc w:val="left"/>
            </w:pPr>
            <w:r w:rsidRPr="00093CAA">
              <w:t>6</w:t>
            </w:r>
          </w:p>
        </w:tc>
        <w:tc>
          <w:tcPr>
            <w:tcW w:w="2261" w:type="dxa"/>
            <w:shd w:val="clear" w:color="auto" w:fill="auto"/>
            <w:vAlign w:val="center"/>
          </w:tcPr>
          <w:p w14:paraId="60901A8A" w14:textId="77777777" w:rsidR="00CD5329" w:rsidRPr="00093CAA" w:rsidRDefault="00CD5329" w:rsidP="00845958">
            <w:pPr>
              <w:pStyle w:val="TAC"/>
              <w:jc w:val="left"/>
            </w:pPr>
            <w:r w:rsidRPr="00093CAA">
              <w:t>n257, n258, n260</w:t>
            </w:r>
          </w:p>
        </w:tc>
        <w:tc>
          <w:tcPr>
            <w:tcW w:w="2160" w:type="dxa"/>
          </w:tcPr>
          <w:p w14:paraId="13571C97" w14:textId="77777777" w:rsidR="00CD5329" w:rsidRPr="00093CAA" w:rsidRDefault="00CD5329" w:rsidP="00845958">
            <w:pPr>
              <w:pStyle w:val="TAC"/>
              <w:jc w:val="left"/>
            </w:pPr>
            <w:r w:rsidRPr="00093CAA">
              <w:t>1.7</w:t>
            </w:r>
          </w:p>
        </w:tc>
        <w:tc>
          <w:tcPr>
            <w:tcW w:w="3024" w:type="dxa"/>
          </w:tcPr>
          <w:p w14:paraId="0FF09B62" w14:textId="77777777" w:rsidR="00CD5329" w:rsidRPr="00093CAA" w:rsidRDefault="00CD5329" w:rsidP="00845958">
            <w:pPr>
              <w:pStyle w:val="TAC"/>
              <w:jc w:val="left"/>
            </w:pPr>
            <w:r w:rsidRPr="00093CAA">
              <w:t>Maximum 0.75 dB relaxation allowed for each band</w:t>
            </w:r>
          </w:p>
        </w:tc>
      </w:tr>
      <w:tr w:rsidR="00CD5329" w:rsidRPr="00093CAA" w14:paraId="1B009862" w14:textId="77777777" w:rsidTr="00845958">
        <w:trPr>
          <w:trHeight w:val="208"/>
          <w:jc w:val="center"/>
        </w:trPr>
        <w:tc>
          <w:tcPr>
            <w:tcW w:w="844" w:type="dxa"/>
          </w:tcPr>
          <w:p w14:paraId="521E6324" w14:textId="77777777" w:rsidR="00CD5329" w:rsidRPr="00093CAA" w:rsidRDefault="00CD5329" w:rsidP="00845958">
            <w:pPr>
              <w:pStyle w:val="TAC"/>
              <w:jc w:val="left"/>
            </w:pPr>
            <w:r w:rsidRPr="00093CAA">
              <w:t>7</w:t>
            </w:r>
          </w:p>
        </w:tc>
        <w:tc>
          <w:tcPr>
            <w:tcW w:w="2261" w:type="dxa"/>
            <w:shd w:val="clear" w:color="auto" w:fill="auto"/>
          </w:tcPr>
          <w:p w14:paraId="72CE3E75" w14:textId="77777777" w:rsidR="00CD5329" w:rsidRPr="00093CAA" w:rsidRDefault="00CD5329" w:rsidP="00845958">
            <w:pPr>
              <w:pStyle w:val="TAC"/>
              <w:jc w:val="left"/>
            </w:pPr>
            <w:r w:rsidRPr="00093CAA">
              <w:t>n257, n258, n261</w:t>
            </w:r>
          </w:p>
        </w:tc>
        <w:tc>
          <w:tcPr>
            <w:tcW w:w="2160" w:type="dxa"/>
            <w:vAlign w:val="center"/>
          </w:tcPr>
          <w:p w14:paraId="6D3EFB4C" w14:textId="77777777" w:rsidR="00CD5329" w:rsidRPr="00093CAA" w:rsidRDefault="00CD5329" w:rsidP="00845958">
            <w:pPr>
              <w:pStyle w:val="TAC"/>
              <w:jc w:val="left"/>
            </w:pPr>
            <w:r w:rsidRPr="00093CAA">
              <w:t>1.7</w:t>
            </w:r>
          </w:p>
        </w:tc>
        <w:tc>
          <w:tcPr>
            <w:tcW w:w="3024" w:type="dxa"/>
          </w:tcPr>
          <w:p w14:paraId="243B88EC" w14:textId="77777777" w:rsidR="00CD5329" w:rsidRPr="00093CAA" w:rsidRDefault="00CD5329" w:rsidP="00845958">
            <w:pPr>
              <w:pStyle w:val="TAC"/>
              <w:jc w:val="left"/>
            </w:pPr>
            <w:r w:rsidRPr="00093CAA">
              <w:t>Maximum 0.75 dB relaxation allowed for each band</w:t>
            </w:r>
          </w:p>
        </w:tc>
      </w:tr>
      <w:tr w:rsidR="00CD5329" w:rsidRPr="00093CAA" w14:paraId="7669C939" w14:textId="77777777" w:rsidTr="00845958">
        <w:trPr>
          <w:trHeight w:val="208"/>
          <w:jc w:val="center"/>
        </w:trPr>
        <w:tc>
          <w:tcPr>
            <w:tcW w:w="844" w:type="dxa"/>
          </w:tcPr>
          <w:p w14:paraId="00E2A87E" w14:textId="77777777" w:rsidR="00CD5329" w:rsidRPr="00093CAA" w:rsidRDefault="00CD5329" w:rsidP="00845958">
            <w:pPr>
              <w:pStyle w:val="TAC"/>
              <w:jc w:val="left"/>
            </w:pPr>
            <w:r w:rsidRPr="00093CAA">
              <w:t>8</w:t>
            </w:r>
          </w:p>
        </w:tc>
        <w:tc>
          <w:tcPr>
            <w:tcW w:w="2261" w:type="dxa"/>
            <w:shd w:val="clear" w:color="auto" w:fill="auto"/>
          </w:tcPr>
          <w:p w14:paraId="1266A8CB" w14:textId="77777777" w:rsidR="00CD5329" w:rsidRPr="00093CAA" w:rsidRDefault="00CD5329" w:rsidP="00845958">
            <w:pPr>
              <w:pStyle w:val="TAC"/>
              <w:jc w:val="left"/>
            </w:pPr>
            <w:r w:rsidRPr="00093CAA">
              <w:t>n257, n260, n261</w:t>
            </w:r>
          </w:p>
        </w:tc>
        <w:tc>
          <w:tcPr>
            <w:tcW w:w="2160" w:type="dxa"/>
            <w:vAlign w:val="center"/>
          </w:tcPr>
          <w:p w14:paraId="07661E03" w14:textId="77777777" w:rsidR="00CD5329" w:rsidRPr="00093CAA" w:rsidRDefault="00CD5329" w:rsidP="00845958">
            <w:pPr>
              <w:pStyle w:val="TAC"/>
              <w:jc w:val="left"/>
            </w:pPr>
            <w:r w:rsidRPr="00093CAA">
              <w:t>0.5</w:t>
            </w:r>
          </w:p>
        </w:tc>
        <w:tc>
          <w:tcPr>
            <w:tcW w:w="3024" w:type="dxa"/>
          </w:tcPr>
          <w:p w14:paraId="739A02C9" w14:textId="77777777" w:rsidR="00CD5329" w:rsidRPr="00093CAA" w:rsidRDefault="00CD5329" w:rsidP="00845958">
            <w:pPr>
              <w:pStyle w:val="TAC"/>
              <w:jc w:val="left"/>
            </w:pPr>
            <w:r w:rsidRPr="00093CAA">
              <w:t>Maximum 0.75 dB relaxation allowed for each band</w:t>
            </w:r>
          </w:p>
        </w:tc>
      </w:tr>
      <w:tr w:rsidR="00CD5329" w:rsidRPr="00093CAA" w14:paraId="7BF1DA22" w14:textId="77777777" w:rsidTr="00845958">
        <w:trPr>
          <w:trHeight w:val="208"/>
          <w:jc w:val="center"/>
        </w:trPr>
        <w:tc>
          <w:tcPr>
            <w:tcW w:w="844" w:type="dxa"/>
          </w:tcPr>
          <w:p w14:paraId="53597D07" w14:textId="77777777" w:rsidR="00CD5329" w:rsidRPr="00093CAA" w:rsidRDefault="00CD5329" w:rsidP="00845958">
            <w:pPr>
              <w:pStyle w:val="TAC"/>
              <w:jc w:val="left"/>
            </w:pPr>
            <w:r w:rsidRPr="00093CAA">
              <w:t>9</w:t>
            </w:r>
          </w:p>
        </w:tc>
        <w:tc>
          <w:tcPr>
            <w:tcW w:w="2261" w:type="dxa"/>
            <w:shd w:val="clear" w:color="auto" w:fill="auto"/>
          </w:tcPr>
          <w:p w14:paraId="2B1E4FFC" w14:textId="77777777" w:rsidR="00CD5329" w:rsidRPr="00093CAA" w:rsidRDefault="00CD5329" w:rsidP="00845958">
            <w:pPr>
              <w:pStyle w:val="TAC"/>
              <w:jc w:val="left"/>
            </w:pPr>
            <w:r w:rsidRPr="00093CAA">
              <w:t>n258, n260, n261</w:t>
            </w:r>
          </w:p>
        </w:tc>
        <w:tc>
          <w:tcPr>
            <w:tcW w:w="2160" w:type="dxa"/>
            <w:vAlign w:val="center"/>
          </w:tcPr>
          <w:p w14:paraId="44EF333D" w14:textId="77777777" w:rsidR="00CD5329" w:rsidRPr="00093CAA" w:rsidRDefault="00CD5329" w:rsidP="00845958">
            <w:pPr>
              <w:pStyle w:val="TAC"/>
              <w:jc w:val="left"/>
            </w:pPr>
            <w:r w:rsidRPr="00093CAA">
              <w:t>1.5</w:t>
            </w:r>
          </w:p>
        </w:tc>
        <w:tc>
          <w:tcPr>
            <w:tcW w:w="3024" w:type="dxa"/>
          </w:tcPr>
          <w:p w14:paraId="278D89F2" w14:textId="77777777" w:rsidR="00CD5329" w:rsidRPr="00093CAA" w:rsidRDefault="00CD5329" w:rsidP="00845958">
            <w:pPr>
              <w:pStyle w:val="TAC"/>
              <w:jc w:val="left"/>
            </w:pPr>
            <w:r w:rsidRPr="00093CAA">
              <w:t>Maximum 0.75 dB relaxation allowed for each band</w:t>
            </w:r>
          </w:p>
        </w:tc>
      </w:tr>
      <w:tr w:rsidR="00CD5329" w:rsidRPr="00093CAA" w14:paraId="5C5ADFA4" w14:textId="77777777" w:rsidTr="00845958">
        <w:trPr>
          <w:trHeight w:val="208"/>
          <w:jc w:val="center"/>
        </w:trPr>
        <w:tc>
          <w:tcPr>
            <w:tcW w:w="844" w:type="dxa"/>
          </w:tcPr>
          <w:p w14:paraId="084A46A9" w14:textId="77777777" w:rsidR="00CD5329" w:rsidRPr="00093CAA" w:rsidRDefault="00CD5329" w:rsidP="00845958">
            <w:pPr>
              <w:pStyle w:val="TAC"/>
              <w:jc w:val="left"/>
            </w:pPr>
            <w:r w:rsidRPr="00093CAA">
              <w:t>10</w:t>
            </w:r>
          </w:p>
        </w:tc>
        <w:tc>
          <w:tcPr>
            <w:tcW w:w="2261" w:type="dxa"/>
            <w:shd w:val="clear" w:color="auto" w:fill="auto"/>
          </w:tcPr>
          <w:p w14:paraId="2485820F" w14:textId="77777777" w:rsidR="00CD5329" w:rsidRPr="00093CAA" w:rsidRDefault="00CD5329" w:rsidP="00845958">
            <w:pPr>
              <w:pStyle w:val="TAC"/>
              <w:jc w:val="left"/>
            </w:pPr>
            <w:r w:rsidRPr="00093CAA">
              <w:t>n257, n258, n260, n261</w:t>
            </w:r>
          </w:p>
        </w:tc>
        <w:tc>
          <w:tcPr>
            <w:tcW w:w="2160" w:type="dxa"/>
            <w:vAlign w:val="center"/>
          </w:tcPr>
          <w:p w14:paraId="30DB49EC" w14:textId="77777777" w:rsidR="00CD5329" w:rsidRPr="00093CAA" w:rsidRDefault="00CD5329" w:rsidP="00845958">
            <w:pPr>
              <w:pStyle w:val="TAC"/>
              <w:jc w:val="left"/>
            </w:pPr>
            <w:r w:rsidRPr="00093CAA">
              <w:t>1.7</w:t>
            </w:r>
          </w:p>
        </w:tc>
        <w:tc>
          <w:tcPr>
            <w:tcW w:w="3024" w:type="dxa"/>
          </w:tcPr>
          <w:p w14:paraId="67AFBFB8" w14:textId="77777777" w:rsidR="00CD5329" w:rsidRPr="00093CAA" w:rsidRDefault="00CD5329" w:rsidP="00845958">
            <w:pPr>
              <w:pStyle w:val="TAC"/>
              <w:jc w:val="left"/>
            </w:pPr>
            <w:r w:rsidRPr="00093CAA">
              <w:t>Maximum 0.75 dB relaxation allowed for each band</w:t>
            </w:r>
          </w:p>
        </w:tc>
      </w:tr>
      <w:tr w:rsidR="00CD5329" w:rsidRPr="00093CAA" w14:paraId="493A772A" w14:textId="77777777" w:rsidTr="00845958">
        <w:trPr>
          <w:trHeight w:val="305"/>
          <w:jc w:val="center"/>
        </w:trPr>
        <w:tc>
          <w:tcPr>
            <w:tcW w:w="8289" w:type="dxa"/>
            <w:gridSpan w:val="4"/>
          </w:tcPr>
          <w:p w14:paraId="254282B4" w14:textId="77777777" w:rsidR="00CD5329" w:rsidRPr="00093CAA" w:rsidRDefault="00CD5329" w:rsidP="00845958">
            <w:pPr>
              <w:pStyle w:val="TAN"/>
            </w:pPr>
            <w:r w:rsidRPr="00093CAA">
              <w:t>NOTE 1:</w:t>
            </w:r>
            <w:r w:rsidRPr="00093CAA">
              <w:tab/>
            </w:r>
            <w:proofErr w:type="spellStart"/>
            <w:r w:rsidRPr="00093CAA">
              <w:t>MB</w:t>
            </w:r>
            <w:r w:rsidRPr="00093CAA">
              <w:rPr>
                <w:vertAlign w:val="subscript"/>
              </w:rPr>
              <w:t>p</w:t>
            </w:r>
            <w:proofErr w:type="spellEnd"/>
            <w:r w:rsidRPr="00093CAA">
              <w:t xml:space="preserve"> is the Multiband Relaxation factor declared by the UE for the tested band in table A.4.3.9-2 of TS38.508-2. This declaration shall fulfil the requirements in Table 7.3.2.3.3-1a.</w:t>
            </w:r>
          </w:p>
          <w:p w14:paraId="039CEAFE" w14:textId="77777777" w:rsidR="00CD5329" w:rsidRPr="00093CAA" w:rsidRDefault="00CD5329" w:rsidP="00845958">
            <w:pPr>
              <w:pStyle w:val="TAN"/>
            </w:pPr>
            <w:r w:rsidRPr="00093CAA">
              <w:t>NOTE 2:</w:t>
            </w:r>
            <w:r w:rsidRPr="00093CAA">
              <w:tab/>
              <w:t xml:space="preserve">All UE supported bands needs to be tested to ensure the multiband relaxation declaration is </w:t>
            </w:r>
            <w:proofErr w:type="gramStart"/>
            <w:r w:rsidRPr="00093CAA">
              <w:t>compliant</w:t>
            </w:r>
            <w:proofErr w:type="gramEnd"/>
          </w:p>
          <w:p w14:paraId="35EFBD35" w14:textId="77777777" w:rsidR="00CD5329" w:rsidRPr="00093CAA" w:rsidRDefault="00CD5329" w:rsidP="00845958">
            <w:pPr>
              <w:pStyle w:val="TAN"/>
            </w:pPr>
            <w:r w:rsidRPr="00093CAA">
              <w:t>NOTE 3:</w:t>
            </w:r>
            <w:r w:rsidRPr="00093CAA">
              <w:tab/>
              <w:t xml:space="preserve">Max allowed sum of </w:t>
            </w:r>
            <w:proofErr w:type="spellStart"/>
            <w:r w:rsidRPr="00093CAA">
              <w:t>MB</w:t>
            </w:r>
            <w:r w:rsidRPr="00093CAA">
              <w:rPr>
                <w:vertAlign w:val="subscript"/>
              </w:rPr>
              <w:t>p</w:t>
            </w:r>
            <w:proofErr w:type="spellEnd"/>
            <w:r w:rsidRPr="00093CAA">
              <w:t xml:space="preserve"> over all supported FR2 bands as defined in clause 7.3.2.3.3.</w:t>
            </w:r>
          </w:p>
        </w:tc>
      </w:tr>
    </w:tbl>
    <w:p w14:paraId="62FA6916" w14:textId="77777777" w:rsidR="00CD5329" w:rsidRPr="00093CAA" w:rsidRDefault="00CD5329" w:rsidP="00CD5329"/>
    <w:p w14:paraId="3B9E613C" w14:textId="77777777" w:rsidR="00CD5329" w:rsidRPr="00093CAA" w:rsidRDefault="00CD5329" w:rsidP="00CD5329">
      <w:pPr>
        <w:pStyle w:val="TH"/>
      </w:pPr>
      <w:r w:rsidRPr="00093CAA">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CD5329" w:rsidRPr="00093CAA" w14:paraId="2E6BC664" w14:textId="77777777" w:rsidTr="00845958">
        <w:tc>
          <w:tcPr>
            <w:tcW w:w="1530" w:type="dxa"/>
            <w:vMerge w:val="restart"/>
            <w:shd w:val="clear" w:color="auto" w:fill="auto"/>
          </w:tcPr>
          <w:p w14:paraId="46051862" w14:textId="77777777" w:rsidR="00CD5329" w:rsidRPr="00093CAA" w:rsidRDefault="00CD5329" w:rsidP="00845958">
            <w:pPr>
              <w:pStyle w:val="TAH"/>
              <w:rPr>
                <w:rFonts w:eastAsia="Calibri"/>
              </w:rPr>
            </w:pPr>
            <w:r w:rsidRPr="00093CAA">
              <w:rPr>
                <w:rFonts w:eastAsia="Calibri"/>
              </w:rPr>
              <w:t>Operating band</w:t>
            </w:r>
          </w:p>
        </w:tc>
        <w:tc>
          <w:tcPr>
            <w:tcW w:w="7380" w:type="dxa"/>
            <w:gridSpan w:val="4"/>
            <w:shd w:val="clear" w:color="auto" w:fill="auto"/>
            <w:vAlign w:val="center"/>
          </w:tcPr>
          <w:p w14:paraId="4C853C6C" w14:textId="77777777" w:rsidR="00CD5329" w:rsidRPr="00093CAA" w:rsidRDefault="00CD5329" w:rsidP="00845958">
            <w:pPr>
              <w:pStyle w:val="TAH"/>
            </w:pPr>
            <w:r w:rsidRPr="00093CAA">
              <w:t>REFSENS (dBm) / Channel bandwidth (NOTE 1)</w:t>
            </w:r>
          </w:p>
        </w:tc>
      </w:tr>
      <w:tr w:rsidR="00CD5329" w:rsidRPr="00093CAA" w14:paraId="6FC27907" w14:textId="77777777" w:rsidTr="00845958">
        <w:tc>
          <w:tcPr>
            <w:tcW w:w="1530" w:type="dxa"/>
            <w:vMerge/>
            <w:shd w:val="clear" w:color="auto" w:fill="auto"/>
          </w:tcPr>
          <w:p w14:paraId="77A6A4EB" w14:textId="77777777" w:rsidR="00CD5329" w:rsidRPr="00093CAA" w:rsidRDefault="00CD5329" w:rsidP="00845958">
            <w:pPr>
              <w:pStyle w:val="TAH"/>
              <w:rPr>
                <w:rFonts w:eastAsia="Calibri"/>
              </w:rPr>
            </w:pPr>
          </w:p>
        </w:tc>
        <w:tc>
          <w:tcPr>
            <w:tcW w:w="1800" w:type="dxa"/>
            <w:shd w:val="clear" w:color="auto" w:fill="auto"/>
            <w:vAlign w:val="center"/>
          </w:tcPr>
          <w:p w14:paraId="4F11CD39" w14:textId="77777777" w:rsidR="00CD5329" w:rsidRPr="00093CAA" w:rsidRDefault="00CD5329" w:rsidP="00845958">
            <w:pPr>
              <w:pStyle w:val="TAH"/>
              <w:rPr>
                <w:rFonts w:eastAsia="Calibri"/>
              </w:rPr>
            </w:pPr>
            <w:r w:rsidRPr="00093CAA">
              <w:t>50 MHz</w:t>
            </w:r>
          </w:p>
        </w:tc>
        <w:tc>
          <w:tcPr>
            <w:tcW w:w="1800" w:type="dxa"/>
            <w:shd w:val="clear" w:color="auto" w:fill="auto"/>
          </w:tcPr>
          <w:p w14:paraId="78FAD54D" w14:textId="77777777" w:rsidR="00CD5329" w:rsidRPr="00093CAA" w:rsidRDefault="00CD5329" w:rsidP="00845958">
            <w:pPr>
              <w:pStyle w:val="TAH"/>
              <w:rPr>
                <w:rFonts w:eastAsia="Calibri"/>
              </w:rPr>
            </w:pPr>
            <w:r w:rsidRPr="00093CAA">
              <w:t>100 MHz</w:t>
            </w:r>
          </w:p>
        </w:tc>
        <w:tc>
          <w:tcPr>
            <w:tcW w:w="1800" w:type="dxa"/>
            <w:shd w:val="clear" w:color="auto" w:fill="auto"/>
          </w:tcPr>
          <w:p w14:paraId="49D5E3C2" w14:textId="77777777" w:rsidR="00CD5329" w:rsidRPr="00093CAA" w:rsidRDefault="00CD5329" w:rsidP="00845958">
            <w:pPr>
              <w:pStyle w:val="TAH"/>
              <w:rPr>
                <w:rFonts w:eastAsia="Calibri"/>
              </w:rPr>
            </w:pPr>
            <w:r w:rsidRPr="00093CAA">
              <w:t>200 MHz</w:t>
            </w:r>
          </w:p>
        </w:tc>
        <w:tc>
          <w:tcPr>
            <w:tcW w:w="1980" w:type="dxa"/>
            <w:shd w:val="clear" w:color="auto" w:fill="auto"/>
          </w:tcPr>
          <w:p w14:paraId="2D8F5BD3" w14:textId="77777777" w:rsidR="00CD5329" w:rsidRPr="00093CAA" w:rsidRDefault="00CD5329" w:rsidP="00845958">
            <w:pPr>
              <w:pStyle w:val="TAH"/>
              <w:rPr>
                <w:rFonts w:eastAsia="Calibri"/>
              </w:rPr>
            </w:pPr>
            <w:r w:rsidRPr="00093CAA">
              <w:t>400 MHz</w:t>
            </w:r>
          </w:p>
        </w:tc>
      </w:tr>
      <w:tr w:rsidR="00CD5329" w:rsidRPr="00093CAA" w14:paraId="2C5A9D1C" w14:textId="77777777" w:rsidTr="00845958">
        <w:tc>
          <w:tcPr>
            <w:tcW w:w="1530" w:type="dxa"/>
            <w:shd w:val="clear" w:color="auto" w:fill="auto"/>
          </w:tcPr>
          <w:p w14:paraId="12A9F769" w14:textId="77777777" w:rsidR="00CD5329" w:rsidRPr="00093CAA" w:rsidRDefault="00CD5329" w:rsidP="00845958">
            <w:pPr>
              <w:pStyle w:val="TAC"/>
              <w:rPr>
                <w:rFonts w:eastAsia="Calibri"/>
              </w:rPr>
            </w:pPr>
            <w:r w:rsidRPr="00093CAA">
              <w:rPr>
                <w:rFonts w:eastAsia="Calibri"/>
              </w:rPr>
              <w:t>n257</w:t>
            </w:r>
          </w:p>
        </w:tc>
        <w:tc>
          <w:tcPr>
            <w:tcW w:w="1800" w:type="dxa"/>
            <w:shd w:val="clear" w:color="auto" w:fill="auto"/>
            <w:vAlign w:val="bottom"/>
          </w:tcPr>
          <w:p w14:paraId="1D851FFC" w14:textId="77777777" w:rsidR="00CD5329" w:rsidRPr="00093CAA" w:rsidRDefault="00CD5329" w:rsidP="00845958">
            <w:pPr>
              <w:pStyle w:val="TAC"/>
              <w:rPr>
                <w:rFonts w:eastAsia="Calibri"/>
              </w:rPr>
            </w:pPr>
            <w:r w:rsidRPr="00093CAA">
              <w:rPr>
                <w:rFonts w:eastAsia="Calibri"/>
              </w:rPr>
              <w:t>-88.3</w:t>
            </w:r>
            <w:r w:rsidRPr="00093CAA">
              <w:t>+TT</w:t>
            </w:r>
            <w:r w:rsidRPr="00093CAA">
              <w:rPr>
                <w:rFonts w:eastAsia="Calibri"/>
              </w:rPr>
              <w: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p>
        </w:tc>
        <w:tc>
          <w:tcPr>
            <w:tcW w:w="1800" w:type="dxa"/>
            <w:shd w:val="clear" w:color="auto" w:fill="auto"/>
            <w:vAlign w:val="bottom"/>
          </w:tcPr>
          <w:p w14:paraId="1728B9CD" w14:textId="77777777" w:rsidR="00CD5329" w:rsidRPr="00093CAA" w:rsidRDefault="00CD5329" w:rsidP="00845958">
            <w:pPr>
              <w:pStyle w:val="TAC"/>
              <w:rPr>
                <w:rFonts w:eastAsia="Calibri"/>
              </w:rPr>
            </w:pPr>
            <w:r w:rsidRPr="00093CAA">
              <w:rPr>
                <w:rFonts w:eastAsia="Calibri"/>
              </w:rPr>
              <w:t>-85.3</w:t>
            </w:r>
            <w:r w:rsidRPr="00093CAA">
              <w:t>+TT</w:t>
            </w:r>
            <w:r w:rsidRPr="00093CAA">
              <w:rPr>
                <w:rFonts w:eastAsia="Calibri"/>
              </w:rPr>
              <w: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p>
        </w:tc>
        <w:tc>
          <w:tcPr>
            <w:tcW w:w="1800" w:type="dxa"/>
            <w:shd w:val="clear" w:color="auto" w:fill="auto"/>
          </w:tcPr>
          <w:p w14:paraId="106CAA3E" w14:textId="77777777" w:rsidR="00CD5329" w:rsidRPr="00093CAA" w:rsidRDefault="00CD5329" w:rsidP="00845958">
            <w:pPr>
              <w:pStyle w:val="TAC"/>
              <w:rPr>
                <w:rFonts w:eastAsia="Calibri"/>
              </w:rPr>
            </w:pPr>
            <w:r w:rsidRPr="00093CAA">
              <w:rPr>
                <w:rFonts w:eastAsia="Calibri"/>
              </w:rPr>
              <w:t>-82.3</w:t>
            </w:r>
            <w:r w:rsidRPr="00093CAA">
              <w:t>+TT</w:t>
            </w:r>
            <w:r w:rsidRPr="00093CAA">
              <w:rPr>
                <w:rFonts w:eastAsia="Calibri"/>
              </w:rPr>
              <w: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p>
        </w:tc>
        <w:tc>
          <w:tcPr>
            <w:tcW w:w="1980" w:type="dxa"/>
            <w:shd w:val="clear" w:color="auto" w:fill="auto"/>
            <w:vAlign w:val="bottom"/>
          </w:tcPr>
          <w:p w14:paraId="33CBCBEA" w14:textId="77777777" w:rsidR="00CD5329" w:rsidRPr="00093CAA" w:rsidRDefault="00CD5329" w:rsidP="00845958">
            <w:pPr>
              <w:pStyle w:val="TAC"/>
              <w:rPr>
                <w:rFonts w:eastAsia="Calibri"/>
              </w:rPr>
            </w:pPr>
            <w:r w:rsidRPr="00093CAA">
              <w:rPr>
                <w:rFonts w:eastAsia="Calibri"/>
              </w:rPr>
              <w:t>-79.3</w:t>
            </w:r>
            <w:r w:rsidRPr="00093CAA">
              <w:t>+TT</w:t>
            </w:r>
            <w:r w:rsidRPr="00093CAA">
              <w:rPr>
                <w:rFonts w:eastAsia="Calibri"/>
              </w:rPr>
              <w: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p>
        </w:tc>
      </w:tr>
      <w:tr w:rsidR="00CD5329" w:rsidRPr="00093CAA" w14:paraId="18A36B2F" w14:textId="77777777" w:rsidTr="00845958">
        <w:tc>
          <w:tcPr>
            <w:tcW w:w="1530" w:type="dxa"/>
            <w:shd w:val="clear" w:color="auto" w:fill="auto"/>
          </w:tcPr>
          <w:p w14:paraId="2B4A117E" w14:textId="77777777" w:rsidR="00CD5329" w:rsidRPr="00093CAA" w:rsidRDefault="00CD5329" w:rsidP="00845958">
            <w:pPr>
              <w:pStyle w:val="TAC"/>
              <w:rPr>
                <w:rFonts w:eastAsia="Calibri"/>
              </w:rPr>
            </w:pPr>
            <w:r w:rsidRPr="00093CAA">
              <w:t>n258</w:t>
            </w:r>
          </w:p>
        </w:tc>
        <w:tc>
          <w:tcPr>
            <w:tcW w:w="1800" w:type="dxa"/>
            <w:shd w:val="clear" w:color="auto" w:fill="auto"/>
            <w:vAlign w:val="bottom"/>
          </w:tcPr>
          <w:p w14:paraId="538DCBD7" w14:textId="77777777" w:rsidR="00CD5329" w:rsidRPr="00093CAA" w:rsidRDefault="00CD5329" w:rsidP="00845958">
            <w:pPr>
              <w:pStyle w:val="TAC"/>
              <w:rPr>
                <w:rFonts w:eastAsia="Calibri"/>
              </w:rPr>
            </w:pPr>
            <w:r w:rsidRPr="00093CAA">
              <w:rPr>
                <w:rFonts w:eastAsia="Calibri"/>
              </w:rPr>
              <w:t>-88.3</w:t>
            </w:r>
            <w:r w:rsidRPr="00093CAA">
              <w:t>+TT</w:t>
            </w:r>
            <w:r w:rsidRPr="00093CAA">
              <w:rPr>
                <w:rFonts w:eastAsia="Calibri"/>
              </w:rPr>
              <w: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p>
        </w:tc>
        <w:tc>
          <w:tcPr>
            <w:tcW w:w="1800" w:type="dxa"/>
            <w:shd w:val="clear" w:color="auto" w:fill="auto"/>
            <w:vAlign w:val="bottom"/>
          </w:tcPr>
          <w:p w14:paraId="01D1D25F" w14:textId="77777777" w:rsidR="00CD5329" w:rsidRPr="00093CAA" w:rsidRDefault="00CD5329" w:rsidP="00845958">
            <w:pPr>
              <w:pStyle w:val="TAC"/>
              <w:rPr>
                <w:rFonts w:eastAsia="Calibri"/>
              </w:rPr>
            </w:pPr>
            <w:r w:rsidRPr="00093CAA">
              <w:rPr>
                <w:rFonts w:eastAsia="Calibri"/>
              </w:rPr>
              <w:t>-85.3</w:t>
            </w:r>
            <w:r w:rsidRPr="00093CAA">
              <w:t>+TT</w:t>
            </w:r>
            <w:r w:rsidRPr="00093CAA">
              <w:rPr>
                <w:rFonts w:eastAsia="Calibri"/>
              </w:rPr>
              <w: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p>
        </w:tc>
        <w:tc>
          <w:tcPr>
            <w:tcW w:w="1800" w:type="dxa"/>
            <w:shd w:val="clear" w:color="auto" w:fill="auto"/>
          </w:tcPr>
          <w:p w14:paraId="69804320" w14:textId="77777777" w:rsidR="00CD5329" w:rsidRPr="00093CAA" w:rsidRDefault="00CD5329" w:rsidP="00845958">
            <w:pPr>
              <w:pStyle w:val="TAC"/>
              <w:rPr>
                <w:rFonts w:eastAsia="Calibri"/>
              </w:rPr>
            </w:pPr>
            <w:r w:rsidRPr="00093CAA">
              <w:rPr>
                <w:rFonts w:eastAsia="Calibri"/>
              </w:rPr>
              <w:t>-82.3</w:t>
            </w:r>
            <w:r w:rsidRPr="00093CAA">
              <w:t>+TT</w:t>
            </w:r>
            <w:r w:rsidRPr="00093CAA">
              <w:rPr>
                <w:rFonts w:eastAsia="Calibri"/>
              </w:rPr>
              <w: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p>
        </w:tc>
        <w:tc>
          <w:tcPr>
            <w:tcW w:w="1980" w:type="dxa"/>
            <w:shd w:val="clear" w:color="auto" w:fill="auto"/>
            <w:vAlign w:val="bottom"/>
          </w:tcPr>
          <w:p w14:paraId="789C20CE" w14:textId="77777777" w:rsidR="00CD5329" w:rsidRPr="00093CAA" w:rsidRDefault="00CD5329" w:rsidP="00845958">
            <w:pPr>
              <w:pStyle w:val="TAC"/>
              <w:rPr>
                <w:rFonts w:eastAsia="Calibri"/>
              </w:rPr>
            </w:pPr>
            <w:r w:rsidRPr="00093CAA">
              <w:rPr>
                <w:rFonts w:eastAsia="Calibri"/>
              </w:rPr>
              <w:t>-79.3</w:t>
            </w:r>
            <w:r w:rsidRPr="00093CAA">
              <w:t>+TT</w:t>
            </w:r>
            <w:r w:rsidRPr="00093CAA">
              <w:rPr>
                <w:rFonts w:eastAsia="Calibri"/>
              </w:rPr>
              <w: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p>
        </w:tc>
      </w:tr>
      <w:tr w:rsidR="00CD5329" w:rsidRPr="00093CAA" w14:paraId="0B862D1B" w14:textId="77777777" w:rsidTr="00845958">
        <w:tc>
          <w:tcPr>
            <w:tcW w:w="1530" w:type="dxa"/>
            <w:shd w:val="clear" w:color="auto" w:fill="auto"/>
          </w:tcPr>
          <w:p w14:paraId="5053B6BA" w14:textId="77777777" w:rsidR="00CD5329" w:rsidRPr="00093CAA" w:rsidRDefault="00CD5329" w:rsidP="00845958">
            <w:pPr>
              <w:pStyle w:val="TAC"/>
            </w:pPr>
            <w:r w:rsidRPr="00093CAA">
              <w:t>n259</w:t>
            </w:r>
          </w:p>
        </w:tc>
        <w:tc>
          <w:tcPr>
            <w:tcW w:w="1800" w:type="dxa"/>
            <w:shd w:val="clear" w:color="auto" w:fill="auto"/>
            <w:vAlign w:val="bottom"/>
          </w:tcPr>
          <w:p w14:paraId="3695D071" w14:textId="77777777" w:rsidR="00CD5329" w:rsidRPr="00093CAA" w:rsidRDefault="00CD5329" w:rsidP="00845958">
            <w:pPr>
              <w:pStyle w:val="TAC"/>
              <w:rPr>
                <w:rFonts w:eastAsia="Calibri"/>
              </w:rPr>
            </w:pPr>
            <w:r w:rsidRPr="00093CAA">
              <w:rPr>
                <w:rFonts w:eastAsia="Calibri"/>
              </w:rPr>
              <w:t>-84.7+TT+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p>
        </w:tc>
        <w:tc>
          <w:tcPr>
            <w:tcW w:w="1800" w:type="dxa"/>
            <w:shd w:val="clear" w:color="auto" w:fill="auto"/>
            <w:vAlign w:val="bottom"/>
          </w:tcPr>
          <w:p w14:paraId="2C6A54D8" w14:textId="77777777" w:rsidR="00CD5329" w:rsidRPr="00093CAA" w:rsidRDefault="00CD5329" w:rsidP="00845958">
            <w:pPr>
              <w:pStyle w:val="TAC"/>
              <w:rPr>
                <w:rFonts w:eastAsia="Calibri"/>
              </w:rPr>
            </w:pPr>
            <w:r w:rsidRPr="00093CAA">
              <w:rPr>
                <w:rFonts w:eastAsia="Calibri"/>
              </w:rPr>
              <w:t>-81.7+TT+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p>
        </w:tc>
        <w:tc>
          <w:tcPr>
            <w:tcW w:w="1800" w:type="dxa"/>
            <w:shd w:val="clear" w:color="auto" w:fill="auto"/>
          </w:tcPr>
          <w:p w14:paraId="0645BB7D" w14:textId="77777777" w:rsidR="00CD5329" w:rsidRPr="00093CAA" w:rsidRDefault="00CD5329" w:rsidP="00845958">
            <w:pPr>
              <w:pStyle w:val="TAC"/>
              <w:rPr>
                <w:rFonts w:eastAsia="Calibri"/>
              </w:rPr>
            </w:pPr>
            <w:r w:rsidRPr="00093CAA">
              <w:rPr>
                <w:rFonts w:eastAsia="Calibri"/>
              </w:rPr>
              <w:t>-78.7+TT+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p>
        </w:tc>
        <w:tc>
          <w:tcPr>
            <w:tcW w:w="1980" w:type="dxa"/>
            <w:shd w:val="clear" w:color="auto" w:fill="auto"/>
            <w:vAlign w:val="bottom"/>
          </w:tcPr>
          <w:p w14:paraId="3C3655CB" w14:textId="77777777" w:rsidR="00CD5329" w:rsidRPr="00093CAA" w:rsidRDefault="00CD5329" w:rsidP="00845958">
            <w:pPr>
              <w:pStyle w:val="TAC"/>
              <w:rPr>
                <w:rFonts w:eastAsia="Calibri"/>
              </w:rPr>
            </w:pPr>
            <w:r w:rsidRPr="00093CAA">
              <w:rPr>
                <w:rFonts w:eastAsia="Calibri"/>
              </w:rPr>
              <w:t>-75.7+TT+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p>
        </w:tc>
      </w:tr>
      <w:tr w:rsidR="00CD5329" w:rsidRPr="00093CAA" w14:paraId="3341FA68" w14:textId="77777777" w:rsidTr="00845958">
        <w:tc>
          <w:tcPr>
            <w:tcW w:w="1530" w:type="dxa"/>
            <w:shd w:val="clear" w:color="auto" w:fill="auto"/>
          </w:tcPr>
          <w:p w14:paraId="357D2EEA" w14:textId="77777777" w:rsidR="00CD5329" w:rsidRPr="00093CAA" w:rsidRDefault="00CD5329" w:rsidP="00845958">
            <w:pPr>
              <w:pStyle w:val="TAC"/>
              <w:rPr>
                <w:rFonts w:eastAsia="Calibri"/>
              </w:rPr>
            </w:pPr>
            <w:r w:rsidRPr="00093CAA">
              <w:t>n260</w:t>
            </w:r>
          </w:p>
        </w:tc>
        <w:tc>
          <w:tcPr>
            <w:tcW w:w="1800" w:type="dxa"/>
            <w:shd w:val="clear" w:color="auto" w:fill="auto"/>
            <w:vAlign w:val="bottom"/>
          </w:tcPr>
          <w:p w14:paraId="1E7D9323" w14:textId="77777777" w:rsidR="00CD5329" w:rsidRPr="00093CAA" w:rsidRDefault="00CD5329" w:rsidP="00845958">
            <w:pPr>
              <w:pStyle w:val="TAC"/>
              <w:rPr>
                <w:rFonts w:eastAsia="Calibri"/>
              </w:rPr>
            </w:pPr>
            <w:r w:rsidRPr="00093CAA">
              <w:rPr>
                <w:rFonts w:eastAsia="Calibri"/>
              </w:rPr>
              <w:t>-85.7</w:t>
            </w:r>
            <w:r w:rsidRPr="00093CAA">
              <w:t>+TT</w:t>
            </w:r>
            <w:r w:rsidRPr="00093CAA">
              <w:rPr>
                <w:rFonts w:eastAsia="Calibri"/>
              </w:rPr>
              <w: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p>
        </w:tc>
        <w:tc>
          <w:tcPr>
            <w:tcW w:w="1800" w:type="dxa"/>
            <w:shd w:val="clear" w:color="auto" w:fill="auto"/>
            <w:vAlign w:val="bottom"/>
          </w:tcPr>
          <w:p w14:paraId="52826E2B" w14:textId="77777777" w:rsidR="00CD5329" w:rsidRPr="00093CAA" w:rsidRDefault="00CD5329" w:rsidP="00845958">
            <w:pPr>
              <w:pStyle w:val="TAC"/>
              <w:rPr>
                <w:rFonts w:eastAsia="Calibri"/>
              </w:rPr>
            </w:pPr>
            <w:r w:rsidRPr="00093CAA">
              <w:rPr>
                <w:rFonts w:eastAsia="Calibri"/>
              </w:rPr>
              <w:t>-82.7</w:t>
            </w:r>
            <w:r w:rsidRPr="00093CAA">
              <w:t>+TT</w:t>
            </w:r>
            <w:r w:rsidRPr="00093CAA">
              <w:rPr>
                <w:rFonts w:eastAsia="Calibri"/>
              </w:rPr>
              <w: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p>
        </w:tc>
        <w:tc>
          <w:tcPr>
            <w:tcW w:w="1800" w:type="dxa"/>
            <w:shd w:val="clear" w:color="auto" w:fill="auto"/>
          </w:tcPr>
          <w:p w14:paraId="70C95A42" w14:textId="77777777" w:rsidR="00CD5329" w:rsidRPr="00093CAA" w:rsidRDefault="00CD5329" w:rsidP="00845958">
            <w:pPr>
              <w:pStyle w:val="TAC"/>
              <w:rPr>
                <w:rFonts w:eastAsia="Calibri"/>
              </w:rPr>
            </w:pPr>
            <w:r w:rsidRPr="00093CAA">
              <w:rPr>
                <w:rFonts w:eastAsia="Calibri"/>
              </w:rPr>
              <w:t>-79.7</w:t>
            </w:r>
            <w:r w:rsidRPr="00093CAA">
              <w:t>+TT</w:t>
            </w:r>
            <w:r w:rsidRPr="00093CAA">
              <w:rPr>
                <w:rFonts w:eastAsia="Calibri"/>
              </w:rPr>
              <w: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p>
        </w:tc>
        <w:tc>
          <w:tcPr>
            <w:tcW w:w="1980" w:type="dxa"/>
            <w:shd w:val="clear" w:color="auto" w:fill="auto"/>
            <w:vAlign w:val="bottom"/>
          </w:tcPr>
          <w:p w14:paraId="779892BB" w14:textId="77777777" w:rsidR="00CD5329" w:rsidRPr="00093CAA" w:rsidRDefault="00CD5329" w:rsidP="00845958">
            <w:pPr>
              <w:pStyle w:val="TAC"/>
              <w:rPr>
                <w:rFonts w:eastAsia="Calibri"/>
              </w:rPr>
            </w:pPr>
            <w:r w:rsidRPr="00093CAA">
              <w:rPr>
                <w:rFonts w:eastAsia="Calibri"/>
              </w:rPr>
              <w:t>-76.7</w:t>
            </w:r>
            <w:r w:rsidRPr="00093CAA">
              <w:t>+TT</w:t>
            </w:r>
            <w:r w:rsidRPr="00093CAA">
              <w:rPr>
                <w:rFonts w:eastAsia="Calibri"/>
              </w:rPr>
              <w: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p>
        </w:tc>
      </w:tr>
      <w:tr w:rsidR="00CD5329" w:rsidRPr="00093CAA" w14:paraId="7B76A1D9" w14:textId="77777777" w:rsidTr="00845958">
        <w:tc>
          <w:tcPr>
            <w:tcW w:w="1530" w:type="dxa"/>
            <w:shd w:val="clear" w:color="auto" w:fill="auto"/>
          </w:tcPr>
          <w:p w14:paraId="053045F8" w14:textId="77777777" w:rsidR="00CD5329" w:rsidRPr="00093CAA" w:rsidRDefault="00CD5329" w:rsidP="00845958">
            <w:pPr>
              <w:pStyle w:val="TAC"/>
            </w:pPr>
            <w:r w:rsidRPr="00093CAA">
              <w:t>n261</w:t>
            </w:r>
          </w:p>
        </w:tc>
        <w:tc>
          <w:tcPr>
            <w:tcW w:w="1800" w:type="dxa"/>
            <w:shd w:val="clear" w:color="auto" w:fill="auto"/>
            <w:vAlign w:val="bottom"/>
          </w:tcPr>
          <w:p w14:paraId="27F8FAEF" w14:textId="77777777" w:rsidR="00CD5329" w:rsidRPr="00093CAA" w:rsidRDefault="00CD5329" w:rsidP="00845958">
            <w:pPr>
              <w:pStyle w:val="TAC"/>
              <w:rPr>
                <w:rFonts w:eastAsia="Calibri"/>
              </w:rPr>
            </w:pPr>
            <w:r w:rsidRPr="00093CAA">
              <w:rPr>
                <w:rFonts w:eastAsia="Calibri"/>
              </w:rPr>
              <w:t>-88.3</w:t>
            </w:r>
            <w:r w:rsidRPr="00093CAA">
              <w:t>+TT</w:t>
            </w:r>
            <w:r w:rsidRPr="00093CAA">
              <w:rPr>
                <w:rFonts w:eastAsia="Calibri"/>
              </w:rPr>
              <w: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p>
        </w:tc>
        <w:tc>
          <w:tcPr>
            <w:tcW w:w="1800" w:type="dxa"/>
            <w:shd w:val="clear" w:color="auto" w:fill="auto"/>
            <w:vAlign w:val="bottom"/>
          </w:tcPr>
          <w:p w14:paraId="15BF7360" w14:textId="77777777" w:rsidR="00CD5329" w:rsidRPr="00093CAA" w:rsidRDefault="00CD5329" w:rsidP="00845958">
            <w:pPr>
              <w:pStyle w:val="TAC"/>
              <w:rPr>
                <w:rFonts w:eastAsia="Calibri"/>
              </w:rPr>
            </w:pPr>
            <w:r w:rsidRPr="00093CAA">
              <w:rPr>
                <w:rFonts w:eastAsia="Calibri"/>
              </w:rPr>
              <w:t>-85.3</w:t>
            </w:r>
            <w:r w:rsidRPr="00093CAA">
              <w:t>+TT</w:t>
            </w:r>
            <w:r w:rsidRPr="00093CAA">
              <w:rPr>
                <w:rFonts w:eastAsia="Calibri"/>
              </w:rPr>
              <w: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p>
        </w:tc>
        <w:tc>
          <w:tcPr>
            <w:tcW w:w="1800" w:type="dxa"/>
            <w:shd w:val="clear" w:color="auto" w:fill="auto"/>
          </w:tcPr>
          <w:p w14:paraId="6CB9E777" w14:textId="77777777" w:rsidR="00CD5329" w:rsidRPr="00093CAA" w:rsidRDefault="00CD5329" w:rsidP="00845958">
            <w:pPr>
              <w:pStyle w:val="TAC"/>
              <w:rPr>
                <w:rFonts w:eastAsia="Calibri"/>
              </w:rPr>
            </w:pPr>
            <w:r w:rsidRPr="00093CAA">
              <w:rPr>
                <w:rFonts w:eastAsia="Calibri"/>
              </w:rPr>
              <w:t>-82.3</w:t>
            </w:r>
            <w:r w:rsidRPr="00093CAA">
              <w:t>+TT</w:t>
            </w:r>
            <w:r w:rsidRPr="00093CAA">
              <w:rPr>
                <w:rFonts w:eastAsia="Calibri"/>
              </w:rPr>
              <w: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p>
        </w:tc>
        <w:tc>
          <w:tcPr>
            <w:tcW w:w="1980" w:type="dxa"/>
            <w:shd w:val="clear" w:color="auto" w:fill="auto"/>
            <w:vAlign w:val="bottom"/>
          </w:tcPr>
          <w:p w14:paraId="32F1A5E9" w14:textId="77777777" w:rsidR="00CD5329" w:rsidRPr="00093CAA" w:rsidRDefault="00CD5329" w:rsidP="00845958">
            <w:pPr>
              <w:pStyle w:val="TAC"/>
              <w:rPr>
                <w:rFonts w:eastAsia="Calibri"/>
              </w:rPr>
            </w:pPr>
            <w:r w:rsidRPr="00093CAA">
              <w:rPr>
                <w:rFonts w:eastAsia="Calibri"/>
              </w:rPr>
              <w:t>-79.3</w:t>
            </w:r>
            <w:r w:rsidRPr="00093CAA">
              <w:t>+TT</w:t>
            </w:r>
            <w:r w:rsidRPr="00093CAA">
              <w:rPr>
                <w:rFonts w:eastAsia="Calibri"/>
              </w:rPr>
              <w: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p>
        </w:tc>
      </w:tr>
      <w:tr w:rsidR="00CD5329" w:rsidRPr="00093CAA" w14:paraId="617937E1" w14:textId="77777777" w:rsidTr="00845958">
        <w:tc>
          <w:tcPr>
            <w:tcW w:w="8910" w:type="dxa"/>
            <w:gridSpan w:val="5"/>
            <w:shd w:val="clear" w:color="auto" w:fill="auto"/>
          </w:tcPr>
          <w:p w14:paraId="112C099B" w14:textId="77777777" w:rsidR="00CD5329" w:rsidRPr="00093CAA" w:rsidRDefault="00CD5329" w:rsidP="00845958">
            <w:pPr>
              <w:pStyle w:val="TAN"/>
              <w:rPr>
                <w:rFonts w:eastAsia="Calibri"/>
              </w:rPr>
            </w:pPr>
            <w:r w:rsidRPr="00093CAA">
              <w:t>NOTE 1:</w:t>
            </w:r>
            <w:r w:rsidRPr="00093CAA">
              <w:tab/>
              <w:t xml:space="preserve">Refer Table 7.3.2.5-3d for details for </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r w:rsidRPr="00093CAA">
              <w:rPr>
                <w:vertAlign w:val="subscript"/>
              </w:rPr>
              <w:t xml:space="preserve"> </w:t>
            </w:r>
            <w:r w:rsidRPr="00093CAA">
              <w:t xml:space="preserve">allowance corresponding to supported FR2 bands set </w:t>
            </w:r>
          </w:p>
        </w:tc>
      </w:tr>
    </w:tbl>
    <w:p w14:paraId="026191E7" w14:textId="77777777" w:rsidR="00CD5329" w:rsidRPr="00093CAA" w:rsidRDefault="00CD5329" w:rsidP="00CD5329"/>
    <w:p w14:paraId="7426F241" w14:textId="77777777" w:rsidR="00CD5329" w:rsidRPr="00093CAA" w:rsidRDefault="00CD5329" w:rsidP="00CD5329">
      <w:pPr>
        <w:pStyle w:val="TH"/>
      </w:pPr>
      <w:r w:rsidRPr="00093CAA">
        <w:lastRenderedPageBreak/>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CD5329" w:rsidRPr="00093CAA" w14:paraId="3D07CC1E" w14:textId="77777777" w:rsidTr="00845958">
        <w:trPr>
          <w:trHeight w:val="208"/>
          <w:jc w:val="center"/>
        </w:trPr>
        <w:tc>
          <w:tcPr>
            <w:tcW w:w="587" w:type="dxa"/>
          </w:tcPr>
          <w:p w14:paraId="15288F52" w14:textId="77777777" w:rsidR="00CD5329" w:rsidRPr="00093CAA" w:rsidRDefault="00CD5329" w:rsidP="00845958">
            <w:pPr>
              <w:pStyle w:val="TAH"/>
              <w:rPr>
                <w:rFonts w:eastAsia="SimSun"/>
              </w:rPr>
            </w:pPr>
            <w:r w:rsidRPr="00093CAA">
              <w:rPr>
                <w:rFonts w:eastAsia="SimSun"/>
              </w:rPr>
              <w:t>ID</w:t>
            </w:r>
          </w:p>
        </w:tc>
        <w:tc>
          <w:tcPr>
            <w:tcW w:w="2610" w:type="dxa"/>
            <w:shd w:val="clear" w:color="auto" w:fill="auto"/>
            <w:vAlign w:val="center"/>
          </w:tcPr>
          <w:p w14:paraId="500EEFF7" w14:textId="77777777" w:rsidR="00CD5329" w:rsidRPr="00093CAA" w:rsidRDefault="00CD5329" w:rsidP="00845958">
            <w:pPr>
              <w:pStyle w:val="TAH"/>
              <w:rPr>
                <w:rFonts w:eastAsia="SimSun"/>
              </w:rPr>
            </w:pPr>
            <w:r w:rsidRPr="00093CAA">
              <w:rPr>
                <w:rFonts w:eastAsia="SimSun"/>
              </w:rPr>
              <w:t>FR2 bands/set</w:t>
            </w:r>
          </w:p>
        </w:tc>
        <w:tc>
          <w:tcPr>
            <w:tcW w:w="3206" w:type="dxa"/>
          </w:tcPr>
          <w:p w14:paraId="6818B2E4" w14:textId="77777777" w:rsidR="00CD5329" w:rsidRPr="00093CAA" w:rsidRDefault="00CD5329" w:rsidP="00845958">
            <w:pPr>
              <w:pStyle w:val="TAH"/>
              <w:rPr>
                <w:rFonts w:eastAsia="SimSun"/>
              </w:rPr>
            </w:pP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r w:rsidRPr="00093CAA">
              <w:rPr>
                <w:rFonts w:eastAsia="SimSun"/>
              </w:rPr>
              <w:t xml:space="preserve"> (dB)</w:t>
            </w:r>
          </w:p>
        </w:tc>
        <w:tc>
          <w:tcPr>
            <w:tcW w:w="2430" w:type="dxa"/>
          </w:tcPr>
          <w:p w14:paraId="1693BEB4" w14:textId="77777777" w:rsidR="00CD5329" w:rsidRPr="00093CAA" w:rsidRDefault="00CD5329" w:rsidP="00845958">
            <w:pPr>
              <w:pStyle w:val="TAH"/>
              <w:rPr>
                <w:rFonts w:ascii="Symbol" w:eastAsia="SimSun" w:hAnsi="Symbol" w:hint="eastAsia"/>
              </w:rPr>
            </w:pPr>
            <w:r w:rsidRPr="00093CAA">
              <w:t>Comments</w:t>
            </w:r>
          </w:p>
        </w:tc>
      </w:tr>
      <w:tr w:rsidR="00CD5329" w:rsidRPr="00093CAA" w14:paraId="20E67BC8" w14:textId="77777777" w:rsidTr="00845958">
        <w:trPr>
          <w:trHeight w:val="288"/>
          <w:jc w:val="center"/>
        </w:trPr>
        <w:tc>
          <w:tcPr>
            <w:tcW w:w="587" w:type="dxa"/>
          </w:tcPr>
          <w:p w14:paraId="6F2E74BC" w14:textId="77777777" w:rsidR="00CD5329" w:rsidRPr="00093CAA" w:rsidRDefault="00CD5329" w:rsidP="00845958">
            <w:pPr>
              <w:pStyle w:val="TAC"/>
              <w:rPr>
                <w:rFonts w:eastAsia="Malgun Gothic"/>
              </w:rPr>
            </w:pPr>
            <w:r w:rsidRPr="00093CAA">
              <w:rPr>
                <w:rFonts w:eastAsia="Malgun Gothic"/>
              </w:rPr>
              <w:t>1</w:t>
            </w:r>
          </w:p>
        </w:tc>
        <w:tc>
          <w:tcPr>
            <w:tcW w:w="2610" w:type="dxa"/>
            <w:shd w:val="clear" w:color="auto" w:fill="auto"/>
            <w:vAlign w:val="center"/>
          </w:tcPr>
          <w:p w14:paraId="64414855" w14:textId="77777777" w:rsidR="00CD5329" w:rsidRPr="00093CAA" w:rsidRDefault="00CD5329" w:rsidP="00845958">
            <w:pPr>
              <w:pStyle w:val="TAC"/>
              <w:rPr>
                <w:rFonts w:eastAsia="Malgun Gothic"/>
              </w:rPr>
            </w:pPr>
            <w:r w:rsidRPr="00093CAA">
              <w:rPr>
                <w:rFonts w:eastAsia="Malgun Gothic"/>
              </w:rPr>
              <w:t>n257</w:t>
            </w:r>
          </w:p>
        </w:tc>
        <w:tc>
          <w:tcPr>
            <w:tcW w:w="3206" w:type="dxa"/>
            <w:vAlign w:val="center"/>
          </w:tcPr>
          <w:p w14:paraId="3780BE6B" w14:textId="77777777" w:rsidR="00CD5329" w:rsidRPr="00093CAA" w:rsidRDefault="00CD5329" w:rsidP="00845958">
            <w:pPr>
              <w:pStyle w:val="TAC"/>
              <w:rPr>
                <w:rFonts w:eastAsia="Malgun Gothic" w:cs="Arial"/>
              </w:rPr>
            </w:pPr>
            <w:r w:rsidRPr="00093CAA">
              <w:rPr>
                <w:rFonts w:eastAsia="Malgun Gothic" w:cs="Arial"/>
              </w:rPr>
              <w:t>0.7</w:t>
            </w:r>
          </w:p>
        </w:tc>
        <w:tc>
          <w:tcPr>
            <w:tcW w:w="2430" w:type="dxa"/>
          </w:tcPr>
          <w:p w14:paraId="6115EB08" w14:textId="77777777" w:rsidR="00CD5329" w:rsidRPr="00093CAA" w:rsidRDefault="00CD5329" w:rsidP="00845958">
            <w:pPr>
              <w:pStyle w:val="TAC"/>
              <w:rPr>
                <w:rFonts w:eastAsia="Malgun Gothic" w:cs="Arial"/>
              </w:rPr>
            </w:pPr>
          </w:p>
        </w:tc>
      </w:tr>
      <w:tr w:rsidR="00CD5329" w:rsidRPr="00093CAA" w14:paraId="4A1BE6CF" w14:textId="77777777" w:rsidTr="00845958">
        <w:trPr>
          <w:trHeight w:val="288"/>
          <w:jc w:val="center"/>
        </w:trPr>
        <w:tc>
          <w:tcPr>
            <w:tcW w:w="587" w:type="dxa"/>
          </w:tcPr>
          <w:p w14:paraId="45277462" w14:textId="77777777" w:rsidR="00CD5329" w:rsidRPr="00093CAA" w:rsidRDefault="00CD5329" w:rsidP="00845958">
            <w:pPr>
              <w:pStyle w:val="TAC"/>
              <w:rPr>
                <w:rFonts w:eastAsia="Malgun Gothic"/>
              </w:rPr>
            </w:pPr>
            <w:r w:rsidRPr="00093CAA">
              <w:rPr>
                <w:rFonts w:eastAsia="Malgun Gothic"/>
              </w:rPr>
              <w:t>2</w:t>
            </w:r>
          </w:p>
        </w:tc>
        <w:tc>
          <w:tcPr>
            <w:tcW w:w="2610" w:type="dxa"/>
            <w:shd w:val="clear" w:color="auto" w:fill="auto"/>
            <w:vAlign w:val="center"/>
          </w:tcPr>
          <w:p w14:paraId="15A8AD72" w14:textId="77777777" w:rsidR="00CD5329" w:rsidRPr="00093CAA" w:rsidRDefault="00CD5329" w:rsidP="00845958">
            <w:pPr>
              <w:pStyle w:val="TAC"/>
              <w:rPr>
                <w:rFonts w:eastAsia="Malgun Gothic"/>
              </w:rPr>
            </w:pPr>
            <w:r w:rsidRPr="00093CAA">
              <w:rPr>
                <w:rFonts w:eastAsia="Malgun Gothic"/>
              </w:rPr>
              <w:t>n258</w:t>
            </w:r>
          </w:p>
        </w:tc>
        <w:tc>
          <w:tcPr>
            <w:tcW w:w="3206" w:type="dxa"/>
            <w:vAlign w:val="center"/>
          </w:tcPr>
          <w:p w14:paraId="031299BA" w14:textId="77777777" w:rsidR="00CD5329" w:rsidRPr="00093CAA" w:rsidRDefault="00CD5329" w:rsidP="00845958">
            <w:pPr>
              <w:pStyle w:val="TAC"/>
              <w:rPr>
                <w:rFonts w:eastAsia="Malgun Gothic" w:cs="Arial"/>
              </w:rPr>
            </w:pPr>
            <w:r w:rsidRPr="00093CAA">
              <w:rPr>
                <w:rFonts w:eastAsia="Malgun Gothic" w:cs="Arial"/>
              </w:rPr>
              <w:t>0.6</w:t>
            </w:r>
          </w:p>
        </w:tc>
        <w:tc>
          <w:tcPr>
            <w:tcW w:w="2430" w:type="dxa"/>
          </w:tcPr>
          <w:p w14:paraId="7BA02798" w14:textId="77777777" w:rsidR="00CD5329" w:rsidRPr="00093CAA" w:rsidRDefault="00CD5329" w:rsidP="00845958">
            <w:pPr>
              <w:pStyle w:val="TAC"/>
              <w:rPr>
                <w:rFonts w:eastAsia="Malgun Gothic" w:cs="Arial"/>
              </w:rPr>
            </w:pPr>
          </w:p>
        </w:tc>
      </w:tr>
      <w:tr w:rsidR="00CD5329" w:rsidRPr="00093CAA" w14:paraId="54434E24" w14:textId="77777777" w:rsidTr="00845958">
        <w:trPr>
          <w:trHeight w:val="288"/>
          <w:jc w:val="center"/>
        </w:trPr>
        <w:tc>
          <w:tcPr>
            <w:tcW w:w="587" w:type="dxa"/>
          </w:tcPr>
          <w:p w14:paraId="2B727608" w14:textId="77777777" w:rsidR="00CD5329" w:rsidRPr="00093CAA" w:rsidRDefault="00CD5329" w:rsidP="00845958">
            <w:pPr>
              <w:pStyle w:val="TAC"/>
              <w:rPr>
                <w:rFonts w:eastAsia="Malgun Gothic"/>
              </w:rPr>
            </w:pPr>
            <w:r w:rsidRPr="00093CAA">
              <w:rPr>
                <w:rFonts w:eastAsia="Malgun Gothic"/>
              </w:rPr>
              <w:t>3</w:t>
            </w:r>
          </w:p>
        </w:tc>
        <w:tc>
          <w:tcPr>
            <w:tcW w:w="2610" w:type="dxa"/>
            <w:shd w:val="clear" w:color="auto" w:fill="auto"/>
            <w:vAlign w:val="center"/>
          </w:tcPr>
          <w:p w14:paraId="6126DAC9" w14:textId="77777777" w:rsidR="00CD5329" w:rsidRPr="00093CAA" w:rsidRDefault="00CD5329" w:rsidP="00845958">
            <w:pPr>
              <w:pStyle w:val="TAC"/>
              <w:rPr>
                <w:rFonts w:eastAsia="Malgun Gothic"/>
              </w:rPr>
            </w:pPr>
            <w:r w:rsidRPr="00093CAA">
              <w:rPr>
                <w:rFonts w:eastAsia="Malgun Gothic"/>
              </w:rPr>
              <w:t>n259</w:t>
            </w:r>
          </w:p>
        </w:tc>
        <w:tc>
          <w:tcPr>
            <w:tcW w:w="3206" w:type="dxa"/>
            <w:vAlign w:val="center"/>
          </w:tcPr>
          <w:p w14:paraId="2AA42E9B" w14:textId="77777777" w:rsidR="00CD5329" w:rsidRPr="00093CAA" w:rsidRDefault="00CD5329" w:rsidP="00845958">
            <w:pPr>
              <w:pStyle w:val="TAC"/>
              <w:rPr>
                <w:rFonts w:eastAsia="Malgun Gothic" w:cs="Arial"/>
              </w:rPr>
            </w:pPr>
            <w:r w:rsidRPr="00093CAA">
              <w:rPr>
                <w:rFonts w:eastAsia="Malgun Gothic" w:cs="Arial"/>
              </w:rPr>
              <w:t>0.5</w:t>
            </w:r>
          </w:p>
        </w:tc>
        <w:tc>
          <w:tcPr>
            <w:tcW w:w="2430" w:type="dxa"/>
          </w:tcPr>
          <w:p w14:paraId="779CC520" w14:textId="77777777" w:rsidR="00CD5329" w:rsidRPr="00093CAA" w:rsidRDefault="00CD5329" w:rsidP="00845958">
            <w:pPr>
              <w:pStyle w:val="TAC"/>
              <w:rPr>
                <w:rFonts w:eastAsia="Malgun Gothic" w:cs="Arial"/>
              </w:rPr>
            </w:pPr>
          </w:p>
        </w:tc>
      </w:tr>
      <w:tr w:rsidR="00CD5329" w:rsidRPr="00093CAA" w:rsidDel="000E550B" w14:paraId="5C5232FA" w14:textId="77777777" w:rsidTr="00845958">
        <w:trPr>
          <w:trHeight w:val="288"/>
          <w:jc w:val="center"/>
        </w:trPr>
        <w:tc>
          <w:tcPr>
            <w:tcW w:w="587" w:type="dxa"/>
          </w:tcPr>
          <w:p w14:paraId="35199C1C" w14:textId="77777777" w:rsidR="00CD5329" w:rsidRPr="00093CAA" w:rsidRDefault="00CD5329" w:rsidP="00845958">
            <w:pPr>
              <w:pStyle w:val="TAC"/>
              <w:rPr>
                <w:rFonts w:eastAsia="Malgun Gothic"/>
              </w:rPr>
            </w:pPr>
            <w:r w:rsidRPr="00093CAA">
              <w:rPr>
                <w:rFonts w:eastAsia="Malgun Gothic"/>
              </w:rPr>
              <w:t>4</w:t>
            </w:r>
          </w:p>
        </w:tc>
        <w:tc>
          <w:tcPr>
            <w:tcW w:w="2610" w:type="dxa"/>
            <w:shd w:val="clear" w:color="auto" w:fill="auto"/>
            <w:vAlign w:val="center"/>
          </w:tcPr>
          <w:p w14:paraId="3286C0A1" w14:textId="77777777" w:rsidR="00CD5329" w:rsidRPr="00093CAA" w:rsidDel="000E550B" w:rsidRDefault="00CD5329" w:rsidP="00845958">
            <w:pPr>
              <w:pStyle w:val="TAC"/>
              <w:rPr>
                <w:rFonts w:eastAsia="Malgun Gothic"/>
              </w:rPr>
            </w:pPr>
            <w:r w:rsidRPr="00093CAA">
              <w:rPr>
                <w:rFonts w:eastAsia="Malgun Gothic"/>
              </w:rPr>
              <w:t>n260</w:t>
            </w:r>
          </w:p>
        </w:tc>
        <w:tc>
          <w:tcPr>
            <w:tcW w:w="3206" w:type="dxa"/>
            <w:vAlign w:val="center"/>
          </w:tcPr>
          <w:p w14:paraId="7698ADE3" w14:textId="77777777" w:rsidR="00CD5329" w:rsidRPr="00093CAA" w:rsidDel="000E550B" w:rsidRDefault="00CD5329" w:rsidP="00845958">
            <w:pPr>
              <w:pStyle w:val="TAC"/>
              <w:rPr>
                <w:rFonts w:eastAsia="Malgun Gothic" w:cs="Arial"/>
              </w:rPr>
            </w:pPr>
            <w:r w:rsidRPr="00093CAA">
              <w:rPr>
                <w:rFonts w:eastAsia="Malgun Gothic" w:cs="Arial"/>
              </w:rPr>
              <w:t>0.5</w:t>
            </w:r>
          </w:p>
        </w:tc>
        <w:tc>
          <w:tcPr>
            <w:tcW w:w="2430" w:type="dxa"/>
          </w:tcPr>
          <w:p w14:paraId="5A53CFA7" w14:textId="77777777" w:rsidR="00CD5329" w:rsidRPr="00093CAA" w:rsidRDefault="00CD5329" w:rsidP="00845958">
            <w:pPr>
              <w:pStyle w:val="TAC"/>
              <w:rPr>
                <w:rFonts w:eastAsia="Malgun Gothic" w:cs="Arial"/>
              </w:rPr>
            </w:pPr>
          </w:p>
        </w:tc>
      </w:tr>
      <w:tr w:rsidR="00CD5329" w:rsidRPr="00093CAA" w14:paraId="27CD4110" w14:textId="77777777" w:rsidTr="00845958">
        <w:trPr>
          <w:trHeight w:val="288"/>
          <w:jc w:val="center"/>
        </w:trPr>
        <w:tc>
          <w:tcPr>
            <w:tcW w:w="587" w:type="dxa"/>
          </w:tcPr>
          <w:p w14:paraId="587A7D95" w14:textId="77777777" w:rsidR="00CD5329" w:rsidRPr="00093CAA" w:rsidRDefault="00CD5329" w:rsidP="00845958">
            <w:pPr>
              <w:pStyle w:val="TAC"/>
              <w:rPr>
                <w:rFonts w:eastAsia="Malgun Gothic"/>
              </w:rPr>
            </w:pPr>
            <w:r w:rsidRPr="00093CAA">
              <w:rPr>
                <w:rFonts w:eastAsia="Malgun Gothic"/>
              </w:rPr>
              <w:t>5</w:t>
            </w:r>
          </w:p>
        </w:tc>
        <w:tc>
          <w:tcPr>
            <w:tcW w:w="2610" w:type="dxa"/>
            <w:shd w:val="clear" w:color="auto" w:fill="auto"/>
            <w:vAlign w:val="center"/>
          </w:tcPr>
          <w:p w14:paraId="6E309205" w14:textId="77777777" w:rsidR="00CD5329" w:rsidRPr="00093CAA" w:rsidRDefault="00CD5329" w:rsidP="00845958">
            <w:pPr>
              <w:pStyle w:val="TAC"/>
              <w:rPr>
                <w:rFonts w:eastAsia="Malgun Gothic"/>
              </w:rPr>
            </w:pPr>
            <w:r w:rsidRPr="00093CAA">
              <w:rPr>
                <w:rFonts w:eastAsia="Malgun Gothic"/>
              </w:rPr>
              <w:t>n261</w:t>
            </w:r>
          </w:p>
        </w:tc>
        <w:tc>
          <w:tcPr>
            <w:tcW w:w="3206" w:type="dxa"/>
            <w:vAlign w:val="center"/>
          </w:tcPr>
          <w:p w14:paraId="585EC24D" w14:textId="77777777" w:rsidR="00CD5329" w:rsidRPr="00093CAA" w:rsidRDefault="00CD5329" w:rsidP="00845958">
            <w:pPr>
              <w:pStyle w:val="TAC"/>
              <w:rPr>
                <w:rFonts w:eastAsia="Malgun Gothic" w:cs="Arial"/>
              </w:rPr>
            </w:pPr>
            <w:r w:rsidRPr="00093CAA">
              <w:rPr>
                <w:rFonts w:eastAsia="Malgun Gothic" w:cs="Arial"/>
              </w:rPr>
              <w:t>0.5</w:t>
            </w:r>
          </w:p>
        </w:tc>
        <w:tc>
          <w:tcPr>
            <w:tcW w:w="2430" w:type="dxa"/>
          </w:tcPr>
          <w:p w14:paraId="4650E0CF" w14:textId="77777777" w:rsidR="00CD5329" w:rsidRPr="00093CAA" w:rsidRDefault="00CD5329" w:rsidP="00845958">
            <w:pPr>
              <w:pStyle w:val="TAC"/>
              <w:rPr>
                <w:rFonts w:eastAsia="Malgun Gothic" w:cs="Arial"/>
              </w:rPr>
            </w:pPr>
          </w:p>
        </w:tc>
      </w:tr>
      <w:tr w:rsidR="00CD5329" w:rsidRPr="00093CAA" w14:paraId="7642979B" w14:textId="77777777" w:rsidTr="00845958">
        <w:trPr>
          <w:trHeight w:val="288"/>
          <w:jc w:val="center"/>
        </w:trPr>
        <w:tc>
          <w:tcPr>
            <w:tcW w:w="587" w:type="dxa"/>
          </w:tcPr>
          <w:p w14:paraId="0845D0D1" w14:textId="77777777" w:rsidR="00CD5329" w:rsidRPr="00093CAA" w:rsidRDefault="00CD5329" w:rsidP="00845958">
            <w:pPr>
              <w:pStyle w:val="TAC"/>
              <w:rPr>
                <w:rFonts w:eastAsia="Malgun Gothic"/>
              </w:rPr>
            </w:pPr>
            <w:r w:rsidRPr="00093CAA">
              <w:rPr>
                <w:rFonts w:eastAsia="Malgun Gothic"/>
              </w:rPr>
              <w:t>6</w:t>
            </w:r>
          </w:p>
        </w:tc>
        <w:tc>
          <w:tcPr>
            <w:tcW w:w="2610" w:type="dxa"/>
            <w:shd w:val="clear" w:color="auto" w:fill="auto"/>
            <w:vAlign w:val="center"/>
          </w:tcPr>
          <w:p w14:paraId="796898C5" w14:textId="77777777" w:rsidR="00CD5329" w:rsidRPr="00093CAA" w:rsidRDefault="00CD5329" w:rsidP="00845958">
            <w:pPr>
              <w:pStyle w:val="TAC"/>
              <w:rPr>
                <w:rFonts w:eastAsia="Malgun Gothic"/>
              </w:rPr>
            </w:pPr>
            <w:r w:rsidRPr="00093CAA">
              <w:rPr>
                <w:rFonts w:eastAsia="Malgun Gothic"/>
              </w:rPr>
              <w:t>n257, n261</w:t>
            </w:r>
          </w:p>
        </w:tc>
        <w:tc>
          <w:tcPr>
            <w:tcW w:w="3206" w:type="dxa"/>
            <w:vAlign w:val="center"/>
          </w:tcPr>
          <w:p w14:paraId="3CB9BC45" w14:textId="77777777" w:rsidR="00CD5329" w:rsidRPr="00093CAA" w:rsidRDefault="00CD5329" w:rsidP="00845958">
            <w:pPr>
              <w:pStyle w:val="TAC"/>
              <w:rPr>
                <w:rFonts w:eastAsia="Malgun Gothic" w:cs="Arial"/>
              </w:rPr>
            </w:pPr>
            <w:r w:rsidRPr="00093CAA">
              <w:rPr>
                <w:rFonts w:eastAsia="Malgun Gothic" w:cs="Arial"/>
              </w:rPr>
              <w:t>0</w:t>
            </w:r>
          </w:p>
        </w:tc>
        <w:tc>
          <w:tcPr>
            <w:tcW w:w="2430" w:type="dxa"/>
          </w:tcPr>
          <w:p w14:paraId="3C7882E6" w14:textId="77777777" w:rsidR="00CD5329" w:rsidRPr="00093CAA" w:rsidRDefault="00CD5329" w:rsidP="00845958">
            <w:pPr>
              <w:pStyle w:val="TAC"/>
              <w:rPr>
                <w:rFonts w:eastAsia="Malgun Gothic" w:cs="Arial"/>
              </w:rPr>
            </w:pP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r w:rsidRPr="00093CAA">
              <w:t xml:space="preserve"> relaxation is 0 dB</w:t>
            </w:r>
          </w:p>
        </w:tc>
      </w:tr>
      <w:tr w:rsidR="00CD5329" w:rsidRPr="00093CAA" w14:paraId="25AA8CD1" w14:textId="77777777" w:rsidTr="00845958">
        <w:trPr>
          <w:trHeight w:val="288"/>
          <w:jc w:val="center"/>
        </w:trPr>
        <w:tc>
          <w:tcPr>
            <w:tcW w:w="587" w:type="dxa"/>
          </w:tcPr>
          <w:p w14:paraId="73BEFE48" w14:textId="77777777" w:rsidR="00CD5329" w:rsidRPr="00093CAA" w:rsidRDefault="00CD5329" w:rsidP="00845958">
            <w:pPr>
              <w:pStyle w:val="TAC"/>
              <w:rPr>
                <w:rFonts w:eastAsia="Malgun Gothic"/>
              </w:rPr>
            </w:pPr>
            <w:r w:rsidRPr="00093CAA">
              <w:rPr>
                <w:rFonts w:eastAsia="Malgun Gothic"/>
              </w:rPr>
              <w:t>7</w:t>
            </w:r>
          </w:p>
        </w:tc>
        <w:tc>
          <w:tcPr>
            <w:tcW w:w="2610" w:type="dxa"/>
            <w:shd w:val="clear" w:color="auto" w:fill="auto"/>
            <w:vAlign w:val="center"/>
          </w:tcPr>
          <w:p w14:paraId="012DFC6F" w14:textId="77777777" w:rsidR="00CD5329" w:rsidRPr="00093CAA" w:rsidRDefault="00CD5329" w:rsidP="00845958">
            <w:pPr>
              <w:pStyle w:val="TAC"/>
              <w:rPr>
                <w:rFonts w:eastAsia="Malgun Gothic"/>
              </w:rPr>
            </w:pPr>
            <w:r w:rsidRPr="00093CAA">
              <w:rPr>
                <w:rFonts w:eastAsia="Malgun Gothic"/>
              </w:rPr>
              <w:t>n260, n261</w:t>
            </w:r>
          </w:p>
        </w:tc>
        <w:tc>
          <w:tcPr>
            <w:tcW w:w="3206" w:type="dxa"/>
            <w:vAlign w:val="center"/>
          </w:tcPr>
          <w:p w14:paraId="5C39CD91" w14:textId="77777777" w:rsidR="00CD5329" w:rsidRPr="00093CAA" w:rsidRDefault="00CD5329" w:rsidP="00845958">
            <w:pPr>
              <w:pStyle w:val="TAC"/>
              <w:rPr>
                <w:rFonts w:eastAsia="Malgun Gothic" w:cs="Arial"/>
              </w:rPr>
            </w:pPr>
            <w:r w:rsidRPr="00093CAA">
              <w:rPr>
                <w:rFonts w:eastAsia="Malgun Gothic" w:cs="Arial"/>
              </w:rPr>
              <w:t>0</w:t>
            </w:r>
          </w:p>
        </w:tc>
        <w:tc>
          <w:tcPr>
            <w:tcW w:w="2430" w:type="dxa"/>
          </w:tcPr>
          <w:p w14:paraId="30902A11" w14:textId="77777777" w:rsidR="00CD5329" w:rsidRPr="00093CAA" w:rsidRDefault="00CD5329" w:rsidP="00845958">
            <w:pPr>
              <w:pStyle w:val="TAC"/>
              <w:rPr>
                <w:rFonts w:eastAsia="Malgun Gothic" w:cs="Arial"/>
              </w:rPr>
            </w:pP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r w:rsidRPr="00093CAA">
              <w:t xml:space="preserve"> relaxation is 0 dB</w:t>
            </w:r>
          </w:p>
        </w:tc>
      </w:tr>
      <w:tr w:rsidR="00CD5329" w:rsidRPr="00093CAA" w14:paraId="780145B3" w14:textId="77777777" w:rsidTr="00845958">
        <w:trPr>
          <w:trHeight w:val="288"/>
          <w:jc w:val="center"/>
        </w:trPr>
        <w:tc>
          <w:tcPr>
            <w:tcW w:w="8833" w:type="dxa"/>
            <w:gridSpan w:val="4"/>
          </w:tcPr>
          <w:p w14:paraId="1AE90213" w14:textId="77777777" w:rsidR="00CD5329" w:rsidRPr="00093CAA" w:rsidRDefault="00CD5329" w:rsidP="00845958">
            <w:pPr>
              <w:pStyle w:val="TAN"/>
            </w:pPr>
            <w:r w:rsidRPr="00093CAA">
              <w:t>NOTE 1:</w:t>
            </w:r>
            <w:r w:rsidRPr="00093CAA">
              <w:tab/>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P,n</w:t>
            </w:r>
            <w:proofErr w:type="spellEnd"/>
            <w:proofErr w:type="gramEnd"/>
            <w:r w:rsidRPr="00093CAA">
              <w:t xml:space="preserve"> is the Multiband Relaxation factor for the tested band. This shall fulfil the requirements in Table 7.3.2.3.3-1b.</w:t>
            </w:r>
          </w:p>
        </w:tc>
      </w:tr>
    </w:tbl>
    <w:p w14:paraId="63DBEA12" w14:textId="77777777" w:rsidR="00CD5329" w:rsidRPr="00093CAA" w:rsidRDefault="00CD5329" w:rsidP="00CD5329"/>
    <w:p w14:paraId="06AFB319" w14:textId="77777777" w:rsidR="00CD5329" w:rsidRPr="00093CAA" w:rsidRDefault="00CD5329" w:rsidP="00CD5329">
      <w:pPr>
        <w:pStyle w:val="TH"/>
      </w:pPr>
      <w:r w:rsidRPr="00093CAA">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D5329" w:rsidRPr="00093CAA" w14:paraId="7C6CCDB2"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76718B" w14:textId="77777777" w:rsidR="00CD5329" w:rsidRPr="00093CAA" w:rsidRDefault="00CD5329" w:rsidP="00845958">
            <w:pPr>
              <w:pStyle w:val="TAH"/>
            </w:pPr>
            <w:r w:rsidRPr="00093CA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3EEA275" w14:textId="77777777" w:rsidR="00CD5329" w:rsidRPr="00093CAA" w:rsidRDefault="00CD5329" w:rsidP="00845958">
            <w:pPr>
              <w:pStyle w:val="TAH"/>
            </w:pPr>
            <w:r w:rsidRPr="00093CAA">
              <w:t>FR2a, FR2b</w:t>
            </w:r>
          </w:p>
        </w:tc>
        <w:tc>
          <w:tcPr>
            <w:tcW w:w="1984" w:type="dxa"/>
            <w:tcBorders>
              <w:top w:val="single" w:sz="4" w:space="0" w:color="auto"/>
              <w:left w:val="single" w:sz="4" w:space="0" w:color="auto"/>
              <w:bottom w:val="single" w:sz="4" w:space="0" w:color="auto"/>
              <w:right w:val="single" w:sz="4" w:space="0" w:color="auto"/>
            </w:tcBorders>
          </w:tcPr>
          <w:p w14:paraId="54DB4ED9" w14:textId="77777777" w:rsidR="00CD5329" w:rsidRPr="00093CAA" w:rsidRDefault="00CD5329" w:rsidP="00845958">
            <w:pPr>
              <w:pStyle w:val="TAH"/>
            </w:pPr>
            <w:r w:rsidRPr="00093CAA">
              <w:t>FR2c</w:t>
            </w:r>
          </w:p>
        </w:tc>
      </w:tr>
      <w:tr w:rsidR="00CD5329" w:rsidRPr="00093CAA" w14:paraId="2AFD3094"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1C10F5" w14:textId="77777777" w:rsidR="00CD5329" w:rsidRPr="00093CAA" w:rsidRDefault="00CD5329" w:rsidP="00845958">
            <w:pPr>
              <w:pStyle w:val="TAH"/>
              <w:rPr>
                <w:b w:val="0"/>
              </w:rPr>
            </w:pPr>
            <w:r w:rsidRPr="00093CAA">
              <w:rPr>
                <w:b w:val="0"/>
              </w:rPr>
              <w:t xml:space="preserve">IFF (Max device size </w:t>
            </w:r>
            <w:r w:rsidRPr="00093CA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C38B67" w14:textId="77777777" w:rsidR="00CD5329" w:rsidRPr="00093CAA" w:rsidRDefault="00CD5329" w:rsidP="00845958">
            <w:pPr>
              <w:pStyle w:val="TAC"/>
              <w:rPr>
                <w:rFonts w:cs="Arial"/>
              </w:rPr>
            </w:pPr>
            <w:r w:rsidRPr="00093CAA">
              <w:rPr>
                <w:rFonts w:cs="Arial"/>
              </w:rPr>
              <w:t>2.41 dB, NTC</w:t>
            </w:r>
          </w:p>
          <w:p w14:paraId="78C7C6C1" w14:textId="77777777" w:rsidR="00CD5329" w:rsidRPr="00093CAA" w:rsidRDefault="00CD5329" w:rsidP="00845958">
            <w:pPr>
              <w:pStyle w:val="TAC"/>
              <w:rPr>
                <w:rFonts w:cs="Arial"/>
              </w:rPr>
            </w:pPr>
            <w:r w:rsidRPr="00093CAA">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2320E03D" w14:textId="470A08DE" w:rsidR="00CD5329" w:rsidRPr="00093CAA" w:rsidRDefault="00CD5329" w:rsidP="00845958">
            <w:pPr>
              <w:pStyle w:val="TAC"/>
              <w:rPr>
                <w:rFonts w:cs="Arial"/>
                <w:lang w:val="es-ES"/>
              </w:rPr>
            </w:pPr>
            <w:del w:id="23" w:author="Adan Toril" w:date="2023-11-10T11:58:00Z">
              <w:r w:rsidRPr="00093CAA" w:rsidDel="001A0158">
                <w:rPr>
                  <w:rFonts w:cs="Arial"/>
                  <w:lang w:val="es-ES"/>
                </w:rPr>
                <w:delText>[2.68]</w:delText>
              </w:r>
            </w:del>
            <w:ins w:id="24" w:author="Adan Toril" w:date="2023-11-10T11:58:00Z">
              <w:r w:rsidR="001A0158" w:rsidRPr="00093CAA">
                <w:rPr>
                  <w:rFonts w:cs="Arial"/>
                  <w:lang w:val="es-ES"/>
                </w:rPr>
                <w:t>2.8</w:t>
              </w:r>
              <w:r w:rsidR="005263E0" w:rsidRPr="00093CAA">
                <w:rPr>
                  <w:rFonts w:cs="Arial"/>
                  <w:lang w:val="es-ES"/>
                </w:rPr>
                <w:t>5</w:t>
              </w:r>
            </w:ins>
            <w:r w:rsidRPr="00093CAA">
              <w:rPr>
                <w:rFonts w:cs="Arial"/>
                <w:lang w:val="es-ES"/>
              </w:rPr>
              <w:t xml:space="preserve"> dB, NTC</w:t>
            </w:r>
          </w:p>
          <w:p w14:paraId="3F473D08" w14:textId="2F97FA59" w:rsidR="00CD5329" w:rsidRPr="00093CAA" w:rsidRDefault="00666290" w:rsidP="00845958">
            <w:pPr>
              <w:pStyle w:val="TAC"/>
              <w:rPr>
                <w:rFonts w:cs="Arial"/>
                <w:lang w:val="es-ES"/>
              </w:rPr>
            </w:pPr>
            <w:ins w:id="25" w:author="Adan Toril" w:date="2023-11-10T11:58:00Z">
              <w:r w:rsidRPr="00093CAA">
                <w:rPr>
                  <w:rFonts w:cs="Arial"/>
                  <w:lang w:val="es-ES"/>
                </w:rPr>
                <w:t>2.92</w:t>
              </w:r>
            </w:ins>
            <w:del w:id="26" w:author="Adan Toril" w:date="2023-10-03T13:28:00Z">
              <w:r w:rsidR="00CD5329" w:rsidRPr="00093CAA" w:rsidDel="007F2684">
                <w:rPr>
                  <w:rFonts w:cs="Arial"/>
                  <w:lang w:val="es-ES"/>
                </w:rPr>
                <w:delText>TBD</w:delText>
              </w:r>
            </w:del>
            <w:r w:rsidR="00CD5329" w:rsidRPr="00093CAA">
              <w:rPr>
                <w:rFonts w:cs="Arial"/>
                <w:lang w:val="es-ES"/>
              </w:rPr>
              <w:t xml:space="preserve"> dB, ETC</w:t>
            </w:r>
          </w:p>
        </w:tc>
      </w:tr>
    </w:tbl>
    <w:p w14:paraId="4E3D5AFB" w14:textId="77777777" w:rsidR="00CD5329" w:rsidRPr="00093CAA" w:rsidRDefault="00CD5329" w:rsidP="00CD5329">
      <w:pPr>
        <w:pStyle w:val="TH"/>
        <w:rPr>
          <w:lang w:val="fr-FR"/>
        </w:rPr>
      </w:pPr>
    </w:p>
    <w:p w14:paraId="22D83863" w14:textId="77777777" w:rsidR="00CD5329" w:rsidRPr="00093CAA" w:rsidRDefault="00CD5329" w:rsidP="00CD5329">
      <w:pPr>
        <w:pStyle w:val="TH"/>
      </w:pPr>
      <w:r w:rsidRPr="00093CAA">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093CAA" w14:paraId="2080F249" w14:textId="77777777" w:rsidTr="00845958">
        <w:tc>
          <w:tcPr>
            <w:tcW w:w="1710" w:type="dxa"/>
            <w:vMerge w:val="restart"/>
            <w:shd w:val="clear" w:color="auto" w:fill="auto"/>
          </w:tcPr>
          <w:p w14:paraId="5BF7E257" w14:textId="77777777" w:rsidR="00CD5329" w:rsidRPr="00093CAA" w:rsidRDefault="00CD5329" w:rsidP="00845958">
            <w:pPr>
              <w:pStyle w:val="TAH"/>
            </w:pPr>
            <w:r w:rsidRPr="00093CAA">
              <w:t>Operating band</w:t>
            </w:r>
          </w:p>
        </w:tc>
        <w:tc>
          <w:tcPr>
            <w:tcW w:w="6413" w:type="dxa"/>
            <w:gridSpan w:val="4"/>
            <w:shd w:val="clear" w:color="auto" w:fill="auto"/>
            <w:vAlign w:val="center"/>
          </w:tcPr>
          <w:p w14:paraId="4FB2FC2C" w14:textId="77777777" w:rsidR="00CD5329" w:rsidRPr="00093CAA" w:rsidRDefault="00CD5329" w:rsidP="00845958">
            <w:pPr>
              <w:pStyle w:val="TAH"/>
            </w:pPr>
            <w:r w:rsidRPr="00093CAA">
              <w:t>REFSENS (dBm) / Channel bandwidth</w:t>
            </w:r>
          </w:p>
        </w:tc>
      </w:tr>
      <w:tr w:rsidR="00CD5329" w:rsidRPr="00093CAA" w14:paraId="1ECAAA11" w14:textId="77777777" w:rsidTr="00845958">
        <w:tc>
          <w:tcPr>
            <w:tcW w:w="1710" w:type="dxa"/>
            <w:vMerge/>
            <w:shd w:val="clear" w:color="auto" w:fill="auto"/>
          </w:tcPr>
          <w:p w14:paraId="0DDBAD3E" w14:textId="77777777" w:rsidR="00CD5329" w:rsidRPr="00093CAA" w:rsidRDefault="00CD5329" w:rsidP="00845958">
            <w:pPr>
              <w:pStyle w:val="TAH"/>
            </w:pPr>
          </w:p>
        </w:tc>
        <w:tc>
          <w:tcPr>
            <w:tcW w:w="1517" w:type="dxa"/>
            <w:shd w:val="clear" w:color="auto" w:fill="auto"/>
            <w:vAlign w:val="center"/>
          </w:tcPr>
          <w:p w14:paraId="3F91EB61" w14:textId="77777777" w:rsidR="00CD5329" w:rsidRPr="00093CAA" w:rsidRDefault="00CD5329" w:rsidP="00845958">
            <w:pPr>
              <w:pStyle w:val="TAH"/>
            </w:pPr>
            <w:r w:rsidRPr="00093CAA">
              <w:t>50 MHz</w:t>
            </w:r>
          </w:p>
        </w:tc>
        <w:tc>
          <w:tcPr>
            <w:tcW w:w="1971" w:type="dxa"/>
            <w:shd w:val="clear" w:color="auto" w:fill="auto"/>
          </w:tcPr>
          <w:p w14:paraId="5BFFC97E" w14:textId="77777777" w:rsidR="00CD5329" w:rsidRPr="00093CAA" w:rsidRDefault="00CD5329" w:rsidP="00845958">
            <w:pPr>
              <w:pStyle w:val="TAH"/>
            </w:pPr>
            <w:r w:rsidRPr="00093CAA">
              <w:t>100 MHz</w:t>
            </w:r>
          </w:p>
        </w:tc>
        <w:tc>
          <w:tcPr>
            <w:tcW w:w="1372" w:type="dxa"/>
            <w:shd w:val="clear" w:color="auto" w:fill="auto"/>
          </w:tcPr>
          <w:p w14:paraId="7EE1DE21" w14:textId="77777777" w:rsidR="00CD5329" w:rsidRPr="00093CAA" w:rsidRDefault="00CD5329" w:rsidP="00845958">
            <w:pPr>
              <w:pStyle w:val="TAH"/>
            </w:pPr>
            <w:r w:rsidRPr="00093CAA">
              <w:t>200 MHz</w:t>
            </w:r>
          </w:p>
        </w:tc>
        <w:tc>
          <w:tcPr>
            <w:tcW w:w="1553" w:type="dxa"/>
            <w:shd w:val="clear" w:color="auto" w:fill="auto"/>
          </w:tcPr>
          <w:p w14:paraId="3A13A5C1" w14:textId="77777777" w:rsidR="00CD5329" w:rsidRPr="00093CAA" w:rsidRDefault="00CD5329" w:rsidP="00845958">
            <w:pPr>
              <w:pStyle w:val="TAH"/>
            </w:pPr>
            <w:r w:rsidRPr="00093CAA">
              <w:t>400 MHz</w:t>
            </w:r>
          </w:p>
        </w:tc>
      </w:tr>
      <w:tr w:rsidR="00CD5329" w:rsidRPr="00093CAA" w14:paraId="2D180B82" w14:textId="77777777" w:rsidTr="00845958">
        <w:tc>
          <w:tcPr>
            <w:tcW w:w="1710" w:type="dxa"/>
            <w:shd w:val="clear" w:color="auto" w:fill="auto"/>
          </w:tcPr>
          <w:p w14:paraId="5FEB168E" w14:textId="77777777" w:rsidR="00CD5329" w:rsidRPr="00093CAA" w:rsidRDefault="00CD5329" w:rsidP="00845958">
            <w:pPr>
              <w:pStyle w:val="TAC"/>
            </w:pPr>
            <w:r w:rsidRPr="00093CAA">
              <w:t>n257</w:t>
            </w:r>
          </w:p>
        </w:tc>
        <w:tc>
          <w:tcPr>
            <w:tcW w:w="1517" w:type="dxa"/>
            <w:shd w:val="clear" w:color="auto" w:fill="auto"/>
            <w:vAlign w:val="bottom"/>
          </w:tcPr>
          <w:p w14:paraId="58CD3142" w14:textId="77777777" w:rsidR="00CD5329" w:rsidRPr="00093CAA" w:rsidRDefault="00CD5329" w:rsidP="00845958">
            <w:pPr>
              <w:pStyle w:val="TAC"/>
            </w:pPr>
            <w:r w:rsidRPr="00093CAA">
              <w:t>-97+TT</w:t>
            </w:r>
          </w:p>
        </w:tc>
        <w:tc>
          <w:tcPr>
            <w:tcW w:w="1971" w:type="dxa"/>
            <w:shd w:val="clear" w:color="auto" w:fill="auto"/>
            <w:vAlign w:val="bottom"/>
          </w:tcPr>
          <w:p w14:paraId="52E78B7D" w14:textId="77777777" w:rsidR="00CD5329" w:rsidRPr="00093CAA" w:rsidRDefault="00CD5329" w:rsidP="00845958">
            <w:pPr>
              <w:pStyle w:val="TAC"/>
            </w:pPr>
            <w:r w:rsidRPr="00093CAA">
              <w:t>-94+TT</w:t>
            </w:r>
          </w:p>
        </w:tc>
        <w:tc>
          <w:tcPr>
            <w:tcW w:w="1372" w:type="dxa"/>
            <w:shd w:val="clear" w:color="auto" w:fill="auto"/>
          </w:tcPr>
          <w:p w14:paraId="17DF2470" w14:textId="77777777" w:rsidR="00CD5329" w:rsidRPr="00093CAA" w:rsidRDefault="00CD5329" w:rsidP="00845958">
            <w:pPr>
              <w:pStyle w:val="TAC"/>
            </w:pPr>
            <w:r w:rsidRPr="00093CAA">
              <w:t>-91+TT</w:t>
            </w:r>
          </w:p>
        </w:tc>
        <w:tc>
          <w:tcPr>
            <w:tcW w:w="1553" w:type="dxa"/>
            <w:shd w:val="clear" w:color="auto" w:fill="auto"/>
            <w:vAlign w:val="bottom"/>
          </w:tcPr>
          <w:p w14:paraId="668590FC" w14:textId="77777777" w:rsidR="00CD5329" w:rsidRPr="00093CAA" w:rsidRDefault="00CD5329" w:rsidP="00845958">
            <w:pPr>
              <w:pStyle w:val="TAC"/>
            </w:pPr>
            <w:r w:rsidRPr="00093CAA">
              <w:t>-88+TT</w:t>
            </w:r>
          </w:p>
        </w:tc>
      </w:tr>
      <w:tr w:rsidR="00CD5329" w:rsidRPr="00093CAA" w14:paraId="030E6502" w14:textId="77777777" w:rsidTr="00845958">
        <w:tc>
          <w:tcPr>
            <w:tcW w:w="1710" w:type="dxa"/>
            <w:shd w:val="clear" w:color="auto" w:fill="auto"/>
          </w:tcPr>
          <w:p w14:paraId="0E7E4CA7" w14:textId="77777777" w:rsidR="00CD5329" w:rsidRPr="00093CAA" w:rsidRDefault="00CD5329" w:rsidP="00845958">
            <w:pPr>
              <w:pStyle w:val="TAC"/>
            </w:pPr>
            <w:r w:rsidRPr="00093CAA">
              <w:t>n258</w:t>
            </w:r>
          </w:p>
        </w:tc>
        <w:tc>
          <w:tcPr>
            <w:tcW w:w="1517" w:type="dxa"/>
            <w:shd w:val="clear" w:color="auto" w:fill="auto"/>
            <w:vAlign w:val="bottom"/>
          </w:tcPr>
          <w:p w14:paraId="1E4F4EA7" w14:textId="77777777" w:rsidR="00CD5329" w:rsidRPr="00093CAA" w:rsidRDefault="00CD5329" w:rsidP="00845958">
            <w:pPr>
              <w:pStyle w:val="TAC"/>
            </w:pPr>
            <w:r w:rsidRPr="00093CAA">
              <w:t>-97+TT</w:t>
            </w:r>
          </w:p>
        </w:tc>
        <w:tc>
          <w:tcPr>
            <w:tcW w:w="1971" w:type="dxa"/>
            <w:shd w:val="clear" w:color="auto" w:fill="auto"/>
            <w:vAlign w:val="bottom"/>
          </w:tcPr>
          <w:p w14:paraId="6389280B" w14:textId="77777777" w:rsidR="00CD5329" w:rsidRPr="00093CAA" w:rsidRDefault="00CD5329" w:rsidP="00845958">
            <w:pPr>
              <w:pStyle w:val="TAC"/>
            </w:pPr>
            <w:r w:rsidRPr="00093CAA">
              <w:t>-94+TT</w:t>
            </w:r>
          </w:p>
        </w:tc>
        <w:tc>
          <w:tcPr>
            <w:tcW w:w="1372" w:type="dxa"/>
            <w:shd w:val="clear" w:color="auto" w:fill="auto"/>
          </w:tcPr>
          <w:p w14:paraId="1FD223DC" w14:textId="77777777" w:rsidR="00CD5329" w:rsidRPr="00093CAA" w:rsidRDefault="00CD5329" w:rsidP="00845958">
            <w:pPr>
              <w:pStyle w:val="TAC"/>
            </w:pPr>
            <w:r w:rsidRPr="00093CAA">
              <w:t>-91+TT</w:t>
            </w:r>
          </w:p>
        </w:tc>
        <w:tc>
          <w:tcPr>
            <w:tcW w:w="1553" w:type="dxa"/>
            <w:shd w:val="clear" w:color="auto" w:fill="auto"/>
            <w:vAlign w:val="bottom"/>
          </w:tcPr>
          <w:p w14:paraId="5BB67E0B" w14:textId="77777777" w:rsidR="00CD5329" w:rsidRPr="00093CAA" w:rsidRDefault="00CD5329" w:rsidP="00845958">
            <w:pPr>
              <w:pStyle w:val="TAC"/>
            </w:pPr>
            <w:r w:rsidRPr="00093CAA">
              <w:t>-88+TT</w:t>
            </w:r>
          </w:p>
        </w:tc>
      </w:tr>
      <w:tr w:rsidR="00CD5329" w:rsidRPr="00093CAA" w14:paraId="5765E863" w14:textId="77777777" w:rsidTr="00845958">
        <w:tc>
          <w:tcPr>
            <w:tcW w:w="1710" w:type="dxa"/>
            <w:shd w:val="clear" w:color="auto" w:fill="auto"/>
          </w:tcPr>
          <w:p w14:paraId="5A45BE9D" w14:textId="77777777" w:rsidR="00CD5329" w:rsidRPr="00093CAA" w:rsidRDefault="00CD5329" w:rsidP="00845958">
            <w:pPr>
              <w:pStyle w:val="TAC"/>
            </w:pPr>
            <w:r w:rsidRPr="00093CAA">
              <w:t>n260</w:t>
            </w:r>
          </w:p>
        </w:tc>
        <w:tc>
          <w:tcPr>
            <w:tcW w:w="1517" w:type="dxa"/>
            <w:shd w:val="clear" w:color="auto" w:fill="auto"/>
            <w:vAlign w:val="bottom"/>
          </w:tcPr>
          <w:p w14:paraId="40AE726A" w14:textId="77777777" w:rsidR="00CD5329" w:rsidRPr="00093CAA" w:rsidRDefault="00CD5329" w:rsidP="00845958">
            <w:pPr>
              <w:pStyle w:val="TAC"/>
            </w:pPr>
            <w:r w:rsidRPr="00093CAA">
              <w:t>-95+TT</w:t>
            </w:r>
          </w:p>
        </w:tc>
        <w:tc>
          <w:tcPr>
            <w:tcW w:w="1971" w:type="dxa"/>
            <w:shd w:val="clear" w:color="auto" w:fill="auto"/>
            <w:vAlign w:val="bottom"/>
          </w:tcPr>
          <w:p w14:paraId="7F683421" w14:textId="77777777" w:rsidR="00CD5329" w:rsidRPr="00093CAA" w:rsidRDefault="00CD5329" w:rsidP="00845958">
            <w:pPr>
              <w:pStyle w:val="TAC"/>
            </w:pPr>
            <w:r w:rsidRPr="00093CAA">
              <w:t>-92+TT</w:t>
            </w:r>
          </w:p>
        </w:tc>
        <w:tc>
          <w:tcPr>
            <w:tcW w:w="1372" w:type="dxa"/>
            <w:shd w:val="clear" w:color="auto" w:fill="auto"/>
          </w:tcPr>
          <w:p w14:paraId="5BA4DE35" w14:textId="77777777" w:rsidR="00CD5329" w:rsidRPr="00093CAA" w:rsidRDefault="00CD5329" w:rsidP="00845958">
            <w:pPr>
              <w:pStyle w:val="TAC"/>
            </w:pPr>
            <w:r w:rsidRPr="00093CAA">
              <w:t>-89+TT</w:t>
            </w:r>
          </w:p>
        </w:tc>
        <w:tc>
          <w:tcPr>
            <w:tcW w:w="1553" w:type="dxa"/>
            <w:shd w:val="clear" w:color="auto" w:fill="auto"/>
            <w:vAlign w:val="bottom"/>
          </w:tcPr>
          <w:p w14:paraId="5EED79C8" w14:textId="77777777" w:rsidR="00CD5329" w:rsidRPr="00093CAA" w:rsidRDefault="00CD5329" w:rsidP="00845958">
            <w:pPr>
              <w:pStyle w:val="TAC"/>
            </w:pPr>
            <w:r w:rsidRPr="00093CAA">
              <w:t>-86+TT</w:t>
            </w:r>
          </w:p>
        </w:tc>
      </w:tr>
      <w:tr w:rsidR="00CD5329" w:rsidRPr="00093CAA" w14:paraId="506B3774" w14:textId="77777777" w:rsidTr="00845958">
        <w:tc>
          <w:tcPr>
            <w:tcW w:w="1710" w:type="dxa"/>
            <w:shd w:val="clear" w:color="auto" w:fill="auto"/>
          </w:tcPr>
          <w:p w14:paraId="7B910C08" w14:textId="77777777" w:rsidR="00CD5329" w:rsidRPr="00093CAA" w:rsidRDefault="00CD5329" w:rsidP="00845958">
            <w:pPr>
              <w:pStyle w:val="TAC"/>
            </w:pPr>
            <w:r w:rsidRPr="00093CAA">
              <w:t>n261</w:t>
            </w:r>
          </w:p>
        </w:tc>
        <w:tc>
          <w:tcPr>
            <w:tcW w:w="1517" w:type="dxa"/>
            <w:shd w:val="clear" w:color="auto" w:fill="auto"/>
            <w:vAlign w:val="bottom"/>
          </w:tcPr>
          <w:p w14:paraId="06878898" w14:textId="77777777" w:rsidR="00CD5329" w:rsidRPr="00093CAA" w:rsidRDefault="00CD5329" w:rsidP="00845958">
            <w:pPr>
              <w:pStyle w:val="TAC"/>
            </w:pPr>
            <w:r w:rsidRPr="00093CAA">
              <w:t>-97+TT</w:t>
            </w:r>
          </w:p>
        </w:tc>
        <w:tc>
          <w:tcPr>
            <w:tcW w:w="1971" w:type="dxa"/>
            <w:shd w:val="clear" w:color="auto" w:fill="auto"/>
            <w:vAlign w:val="bottom"/>
          </w:tcPr>
          <w:p w14:paraId="188FE219" w14:textId="77777777" w:rsidR="00CD5329" w:rsidRPr="00093CAA" w:rsidRDefault="00CD5329" w:rsidP="00845958">
            <w:pPr>
              <w:pStyle w:val="TAC"/>
            </w:pPr>
            <w:r w:rsidRPr="00093CAA">
              <w:t>-94+TT</w:t>
            </w:r>
          </w:p>
        </w:tc>
        <w:tc>
          <w:tcPr>
            <w:tcW w:w="1372" w:type="dxa"/>
            <w:shd w:val="clear" w:color="auto" w:fill="auto"/>
          </w:tcPr>
          <w:p w14:paraId="62E1995E" w14:textId="77777777" w:rsidR="00CD5329" w:rsidRPr="00093CAA" w:rsidRDefault="00CD5329" w:rsidP="00845958">
            <w:pPr>
              <w:pStyle w:val="TAC"/>
            </w:pPr>
            <w:r w:rsidRPr="00093CAA">
              <w:t>-91+TT</w:t>
            </w:r>
          </w:p>
        </w:tc>
        <w:tc>
          <w:tcPr>
            <w:tcW w:w="1553" w:type="dxa"/>
            <w:shd w:val="clear" w:color="auto" w:fill="auto"/>
            <w:vAlign w:val="bottom"/>
          </w:tcPr>
          <w:p w14:paraId="03C5A583" w14:textId="77777777" w:rsidR="00CD5329" w:rsidRPr="00093CAA" w:rsidRDefault="00CD5329" w:rsidP="00845958">
            <w:pPr>
              <w:pStyle w:val="TAC"/>
            </w:pPr>
            <w:r w:rsidRPr="00093CAA">
              <w:t>-88+TT</w:t>
            </w:r>
          </w:p>
        </w:tc>
      </w:tr>
    </w:tbl>
    <w:p w14:paraId="3C3B4511" w14:textId="77777777" w:rsidR="00CD5329" w:rsidRPr="00093CAA" w:rsidRDefault="00CD5329" w:rsidP="00CD5329"/>
    <w:p w14:paraId="48D5748B" w14:textId="77777777" w:rsidR="00CD5329" w:rsidRPr="00093CAA" w:rsidRDefault="00CD5329" w:rsidP="00CD5329">
      <w:pPr>
        <w:pStyle w:val="TH"/>
      </w:pPr>
      <w:r w:rsidRPr="00093CAA">
        <w:t>Table 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CD5329" w:rsidRPr="00093CAA" w14:paraId="62C957FC" w14:textId="77777777" w:rsidTr="00845958">
        <w:tc>
          <w:tcPr>
            <w:tcW w:w="1256" w:type="dxa"/>
            <w:vMerge w:val="restart"/>
            <w:shd w:val="clear" w:color="auto" w:fill="auto"/>
          </w:tcPr>
          <w:p w14:paraId="3FE4CA65" w14:textId="77777777" w:rsidR="00CD5329" w:rsidRPr="00093CAA" w:rsidRDefault="00CD5329" w:rsidP="00845958">
            <w:pPr>
              <w:pStyle w:val="TAH"/>
            </w:pPr>
            <w:r w:rsidRPr="00093CAA">
              <w:t>Operating band</w:t>
            </w:r>
          </w:p>
        </w:tc>
        <w:tc>
          <w:tcPr>
            <w:tcW w:w="6867" w:type="dxa"/>
            <w:gridSpan w:val="4"/>
            <w:shd w:val="clear" w:color="auto" w:fill="auto"/>
            <w:vAlign w:val="center"/>
          </w:tcPr>
          <w:p w14:paraId="47354C9F" w14:textId="77777777" w:rsidR="00CD5329" w:rsidRPr="00093CAA" w:rsidRDefault="00CD5329" w:rsidP="00845958">
            <w:pPr>
              <w:pStyle w:val="TAH"/>
            </w:pPr>
            <w:r w:rsidRPr="00093CAA">
              <w:t>REFSENS (dBm) / Channel bandwidth</w:t>
            </w:r>
          </w:p>
        </w:tc>
      </w:tr>
      <w:tr w:rsidR="00CD5329" w:rsidRPr="00093CAA" w14:paraId="21DA75F1" w14:textId="77777777" w:rsidTr="00845958">
        <w:tc>
          <w:tcPr>
            <w:tcW w:w="1256" w:type="dxa"/>
            <w:vMerge/>
            <w:shd w:val="clear" w:color="auto" w:fill="auto"/>
          </w:tcPr>
          <w:p w14:paraId="614151C9" w14:textId="77777777" w:rsidR="00CD5329" w:rsidRPr="00093CAA" w:rsidRDefault="00CD5329" w:rsidP="00845958">
            <w:pPr>
              <w:pStyle w:val="TAH"/>
            </w:pPr>
          </w:p>
        </w:tc>
        <w:tc>
          <w:tcPr>
            <w:tcW w:w="1716" w:type="dxa"/>
            <w:shd w:val="clear" w:color="auto" w:fill="auto"/>
            <w:vAlign w:val="center"/>
          </w:tcPr>
          <w:p w14:paraId="21EB73CC" w14:textId="77777777" w:rsidR="00CD5329" w:rsidRPr="00093CAA" w:rsidRDefault="00CD5329" w:rsidP="00845958">
            <w:pPr>
              <w:pStyle w:val="TAH"/>
            </w:pPr>
            <w:r w:rsidRPr="00093CAA">
              <w:t>50 MHz</w:t>
            </w:r>
          </w:p>
        </w:tc>
        <w:tc>
          <w:tcPr>
            <w:tcW w:w="1717" w:type="dxa"/>
            <w:shd w:val="clear" w:color="auto" w:fill="auto"/>
          </w:tcPr>
          <w:p w14:paraId="60C6228A" w14:textId="77777777" w:rsidR="00CD5329" w:rsidRPr="00093CAA" w:rsidRDefault="00CD5329" w:rsidP="00845958">
            <w:pPr>
              <w:pStyle w:val="TAH"/>
            </w:pPr>
            <w:r w:rsidRPr="00093CAA">
              <w:t>100 MHz</w:t>
            </w:r>
          </w:p>
        </w:tc>
        <w:tc>
          <w:tcPr>
            <w:tcW w:w="1717" w:type="dxa"/>
            <w:shd w:val="clear" w:color="auto" w:fill="auto"/>
          </w:tcPr>
          <w:p w14:paraId="2C27E246" w14:textId="77777777" w:rsidR="00CD5329" w:rsidRPr="00093CAA" w:rsidRDefault="00CD5329" w:rsidP="00845958">
            <w:pPr>
              <w:pStyle w:val="TAH"/>
            </w:pPr>
            <w:r w:rsidRPr="00093CAA">
              <w:t>200 MHz</w:t>
            </w:r>
          </w:p>
        </w:tc>
        <w:tc>
          <w:tcPr>
            <w:tcW w:w="1717" w:type="dxa"/>
            <w:shd w:val="clear" w:color="auto" w:fill="auto"/>
          </w:tcPr>
          <w:p w14:paraId="11205E9D" w14:textId="77777777" w:rsidR="00CD5329" w:rsidRPr="00093CAA" w:rsidRDefault="00CD5329" w:rsidP="00845958">
            <w:pPr>
              <w:pStyle w:val="TAH"/>
            </w:pPr>
            <w:r w:rsidRPr="00093CAA">
              <w:t>400 MHz</w:t>
            </w:r>
          </w:p>
        </w:tc>
      </w:tr>
      <w:tr w:rsidR="00CD5329" w:rsidRPr="00093CAA" w14:paraId="71D17115" w14:textId="77777777" w:rsidTr="00845958">
        <w:tc>
          <w:tcPr>
            <w:tcW w:w="1256" w:type="dxa"/>
            <w:shd w:val="clear" w:color="auto" w:fill="auto"/>
          </w:tcPr>
          <w:p w14:paraId="54EB6E46" w14:textId="77777777" w:rsidR="00CD5329" w:rsidRPr="00093CAA" w:rsidRDefault="00CD5329" w:rsidP="00845958">
            <w:pPr>
              <w:pStyle w:val="TAC"/>
            </w:pPr>
            <w:r w:rsidRPr="00093CAA">
              <w:t>n257</w:t>
            </w:r>
          </w:p>
        </w:tc>
        <w:tc>
          <w:tcPr>
            <w:tcW w:w="1716" w:type="dxa"/>
            <w:shd w:val="clear" w:color="auto" w:fill="auto"/>
            <w:vAlign w:val="bottom"/>
          </w:tcPr>
          <w:p w14:paraId="66F25775" w14:textId="77777777" w:rsidR="00CD5329" w:rsidRPr="00093CAA" w:rsidRDefault="00CD5329" w:rsidP="00845958">
            <w:pPr>
              <w:pStyle w:val="TAC"/>
            </w:pPr>
            <w:r w:rsidRPr="00093CAA">
              <w:t>-92.6+TT</w:t>
            </w:r>
          </w:p>
        </w:tc>
        <w:tc>
          <w:tcPr>
            <w:tcW w:w="1717" w:type="dxa"/>
            <w:shd w:val="clear" w:color="auto" w:fill="auto"/>
            <w:vAlign w:val="bottom"/>
          </w:tcPr>
          <w:p w14:paraId="7A121026" w14:textId="77777777" w:rsidR="00CD5329" w:rsidRPr="00093CAA" w:rsidRDefault="00CD5329" w:rsidP="00845958">
            <w:pPr>
              <w:pStyle w:val="TAC"/>
            </w:pPr>
            <w:r w:rsidRPr="00093CAA">
              <w:t>-89.6+TT</w:t>
            </w:r>
          </w:p>
        </w:tc>
        <w:tc>
          <w:tcPr>
            <w:tcW w:w="1717" w:type="dxa"/>
            <w:shd w:val="clear" w:color="auto" w:fill="auto"/>
          </w:tcPr>
          <w:p w14:paraId="22026A2F" w14:textId="77777777" w:rsidR="00CD5329" w:rsidRPr="00093CAA" w:rsidRDefault="00CD5329" w:rsidP="00845958">
            <w:pPr>
              <w:pStyle w:val="TAC"/>
            </w:pPr>
            <w:r w:rsidRPr="00093CAA">
              <w:t>-86.6+TT</w:t>
            </w:r>
          </w:p>
        </w:tc>
        <w:tc>
          <w:tcPr>
            <w:tcW w:w="1717" w:type="dxa"/>
            <w:shd w:val="clear" w:color="auto" w:fill="auto"/>
            <w:vAlign w:val="bottom"/>
          </w:tcPr>
          <w:p w14:paraId="51B04199" w14:textId="77777777" w:rsidR="00CD5329" w:rsidRPr="00093CAA" w:rsidRDefault="00CD5329" w:rsidP="00845958">
            <w:pPr>
              <w:pStyle w:val="TAC"/>
            </w:pPr>
            <w:r w:rsidRPr="00093CAA">
              <w:t>-83.6+TT</w:t>
            </w:r>
          </w:p>
        </w:tc>
      </w:tr>
      <w:tr w:rsidR="00CD5329" w:rsidRPr="00093CAA" w14:paraId="6E4D4843" w14:textId="77777777" w:rsidTr="00845958">
        <w:tc>
          <w:tcPr>
            <w:tcW w:w="1256" w:type="dxa"/>
            <w:shd w:val="clear" w:color="auto" w:fill="auto"/>
          </w:tcPr>
          <w:p w14:paraId="0AEC1F0E" w14:textId="77777777" w:rsidR="00CD5329" w:rsidRPr="00093CAA" w:rsidRDefault="00CD5329" w:rsidP="00845958">
            <w:pPr>
              <w:pStyle w:val="TAC"/>
            </w:pPr>
            <w:r w:rsidRPr="00093CAA">
              <w:t>n258</w:t>
            </w:r>
          </w:p>
        </w:tc>
        <w:tc>
          <w:tcPr>
            <w:tcW w:w="1716" w:type="dxa"/>
            <w:shd w:val="clear" w:color="auto" w:fill="auto"/>
            <w:vAlign w:val="bottom"/>
          </w:tcPr>
          <w:p w14:paraId="1F700945" w14:textId="77777777" w:rsidR="00CD5329" w:rsidRPr="00093CAA" w:rsidRDefault="00CD5329" w:rsidP="00845958">
            <w:pPr>
              <w:pStyle w:val="TAC"/>
            </w:pPr>
            <w:r w:rsidRPr="00093CAA">
              <w:t>-92.8+TT</w:t>
            </w:r>
          </w:p>
        </w:tc>
        <w:tc>
          <w:tcPr>
            <w:tcW w:w="1717" w:type="dxa"/>
            <w:shd w:val="clear" w:color="auto" w:fill="auto"/>
            <w:vAlign w:val="bottom"/>
          </w:tcPr>
          <w:p w14:paraId="282063D9" w14:textId="77777777" w:rsidR="00CD5329" w:rsidRPr="00093CAA" w:rsidRDefault="00CD5329" w:rsidP="00845958">
            <w:pPr>
              <w:pStyle w:val="TAC"/>
            </w:pPr>
            <w:r w:rsidRPr="00093CAA">
              <w:t>-89.8+TT</w:t>
            </w:r>
          </w:p>
        </w:tc>
        <w:tc>
          <w:tcPr>
            <w:tcW w:w="1717" w:type="dxa"/>
            <w:shd w:val="clear" w:color="auto" w:fill="auto"/>
          </w:tcPr>
          <w:p w14:paraId="7DA3561E" w14:textId="77777777" w:rsidR="00CD5329" w:rsidRPr="00093CAA" w:rsidRDefault="00CD5329" w:rsidP="00845958">
            <w:pPr>
              <w:pStyle w:val="TAC"/>
            </w:pPr>
            <w:r w:rsidRPr="00093CAA">
              <w:t>-86.8+TT</w:t>
            </w:r>
          </w:p>
        </w:tc>
        <w:tc>
          <w:tcPr>
            <w:tcW w:w="1717" w:type="dxa"/>
            <w:shd w:val="clear" w:color="auto" w:fill="auto"/>
            <w:vAlign w:val="bottom"/>
          </w:tcPr>
          <w:p w14:paraId="7E2BB860" w14:textId="77777777" w:rsidR="00CD5329" w:rsidRPr="00093CAA" w:rsidRDefault="00CD5329" w:rsidP="00845958">
            <w:pPr>
              <w:pStyle w:val="TAC"/>
            </w:pPr>
            <w:r w:rsidRPr="00093CAA">
              <w:t>-83.8+TT</w:t>
            </w:r>
          </w:p>
        </w:tc>
      </w:tr>
    </w:tbl>
    <w:p w14:paraId="25DA2941" w14:textId="77777777" w:rsidR="00CD5329" w:rsidRPr="00093CAA" w:rsidRDefault="00CD5329" w:rsidP="00CD5329"/>
    <w:p w14:paraId="3D6D6048" w14:textId="77777777" w:rsidR="00CD5329" w:rsidRPr="00093CAA" w:rsidRDefault="00CD5329" w:rsidP="00CD5329">
      <w:pPr>
        <w:pStyle w:val="TH"/>
      </w:pPr>
      <w:r w:rsidRPr="00093CAA">
        <w:t>Table 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D5329" w:rsidRPr="00093CAA" w14:paraId="3E117DA0"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137071" w14:textId="77777777" w:rsidR="00CD5329" w:rsidRPr="00093CAA" w:rsidRDefault="00CD5329" w:rsidP="00845958">
            <w:pPr>
              <w:pStyle w:val="TAH"/>
            </w:pPr>
            <w:r w:rsidRPr="00093CA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CD6111" w14:textId="77777777" w:rsidR="00CD5329" w:rsidRPr="00093CAA" w:rsidRDefault="00CD5329" w:rsidP="00845958">
            <w:pPr>
              <w:pStyle w:val="TAH"/>
            </w:pPr>
            <w:r w:rsidRPr="00093CAA">
              <w:t>FR2a</w:t>
            </w:r>
          </w:p>
        </w:tc>
      </w:tr>
      <w:tr w:rsidR="00CD5329" w:rsidRPr="00093CAA" w14:paraId="3C4D33D6"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0D42A9" w14:textId="77777777" w:rsidR="00CD5329" w:rsidRPr="00093CAA" w:rsidRDefault="00CD5329" w:rsidP="00845958">
            <w:pPr>
              <w:pStyle w:val="TAC"/>
            </w:pPr>
            <w:r w:rsidRPr="00093CA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7C31793" w14:textId="77777777" w:rsidR="00CD5329" w:rsidRPr="00093CAA" w:rsidRDefault="00CD5329" w:rsidP="00845958">
            <w:pPr>
              <w:pStyle w:val="TAC"/>
            </w:pPr>
            <w:r w:rsidRPr="00093CAA">
              <w:t xml:space="preserve">2.51 </w:t>
            </w:r>
            <w:proofErr w:type="gramStart"/>
            <w:r w:rsidRPr="00093CAA">
              <w:t>dB ,</w:t>
            </w:r>
            <w:proofErr w:type="gramEnd"/>
            <w:r w:rsidRPr="00093CAA">
              <w:t xml:space="preserve"> NTC</w:t>
            </w:r>
          </w:p>
          <w:p w14:paraId="726C357F" w14:textId="77777777" w:rsidR="00CD5329" w:rsidRPr="00093CAA" w:rsidRDefault="00CD5329" w:rsidP="00845958">
            <w:pPr>
              <w:pStyle w:val="TAC"/>
            </w:pPr>
            <w:r w:rsidRPr="00093CAA">
              <w:t xml:space="preserve">2.62 </w:t>
            </w:r>
            <w:proofErr w:type="gramStart"/>
            <w:r w:rsidRPr="00093CAA">
              <w:t>dB ,</w:t>
            </w:r>
            <w:proofErr w:type="gramEnd"/>
            <w:r w:rsidRPr="00093CAA">
              <w:t xml:space="preserve"> ETC</w:t>
            </w:r>
          </w:p>
        </w:tc>
      </w:tr>
    </w:tbl>
    <w:p w14:paraId="78CA6564" w14:textId="77777777" w:rsidR="00CD5329" w:rsidRPr="00093CAA" w:rsidRDefault="00CD5329" w:rsidP="00CD5329"/>
    <w:p w14:paraId="07A0A691" w14:textId="77777777" w:rsidR="00CD5329" w:rsidRPr="00093CAA" w:rsidRDefault="00CD5329" w:rsidP="00CD5329">
      <w:pPr>
        <w:keepNext/>
        <w:keepLines/>
        <w:spacing w:before="60"/>
        <w:jc w:val="center"/>
        <w:rPr>
          <w:rFonts w:ascii="Arial" w:hAnsi="Arial"/>
          <w:b/>
        </w:rPr>
      </w:pPr>
      <w:r w:rsidRPr="00093CAA">
        <w:rPr>
          <w:rFonts w:ascii="Arial" w:hAnsi="Arial"/>
          <w:b/>
        </w:rPr>
        <w:t>Table 7.3.2.5-6: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093CAA" w14:paraId="14CE902F" w14:textId="77777777" w:rsidTr="00845958">
        <w:tc>
          <w:tcPr>
            <w:tcW w:w="1710" w:type="dxa"/>
            <w:vMerge w:val="restart"/>
            <w:shd w:val="clear" w:color="auto" w:fill="auto"/>
          </w:tcPr>
          <w:p w14:paraId="3922B842" w14:textId="77777777" w:rsidR="00CD5329" w:rsidRPr="00093CAA" w:rsidRDefault="00CD5329" w:rsidP="00845958">
            <w:pPr>
              <w:keepNext/>
              <w:keepLines/>
              <w:spacing w:after="0"/>
              <w:jc w:val="center"/>
              <w:rPr>
                <w:rFonts w:ascii="Arial" w:eastAsia="PMingLiU" w:hAnsi="Arial"/>
                <w:b/>
                <w:sz w:val="18"/>
              </w:rPr>
            </w:pPr>
            <w:r w:rsidRPr="00093CAA">
              <w:rPr>
                <w:rFonts w:ascii="Arial" w:eastAsia="PMingLiU" w:hAnsi="Arial"/>
                <w:b/>
                <w:sz w:val="18"/>
              </w:rPr>
              <w:t>Operating band</w:t>
            </w:r>
          </w:p>
        </w:tc>
        <w:tc>
          <w:tcPr>
            <w:tcW w:w="6413" w:type="dxa"/>
            <w:gridSpan w:val="4"/>
            <w:shd w:val="clear" w:color="auto" w:fill="auto"/>
            <w:vAlign w:val="center"/>
          </w:tcPr>
          <w:p w14:paraId="04037C92" w14:textId="77777777" w:rsidR="00CD5329" w:rsidRPr="00093CAA" w:rsidRDefault="00CD5329" w:rsidP="00845958">
            <w:pPr>
              <w:keepNext/>
              <w:keepLines/>
              <w:spacing w:after="0"/>
              <w:jc w:val="center"/>
              <w:rPr>
                <w:rFonts w:ascii="Arial" w:eastAsia="PMingLiU" w:hAnsi="Arial"/>
                <w:b/>
                <w:sz w:val="18"/>
              </w:rPr>
            </w:pPr>
            <w:r w:rsidRPr="00093CAA">
              <w:rPr>
                <w:rFonts w:ascii="Arial" w:eastAsia="PMingLiU" w:hAnsi="Arial"/>
                <w:b/>
                <w:sz w:val="18"/>
              </w:rPr>
              <w:t>REFSENS (dBm) / Channel bandwidth</w:t>
            </w:r>
          </w:p>
        </w:tc>
      </w:tr>
      <w:tr w:rsidR="00CD5329" w:rsidRPr="00093CAA" w14:paraId="5B545377" w14:textId="77777777" w:rsidTr="00845958">
        <w:tc>
          <w:tcPr>
            <w:tcW w:w="1710" w:type="dxa"/>
            <w:vMerge/>
            <w:shd w:val="clear" w:color="auto" w:fill="auto"/>
          </w:tcPr>
          <w:p w14:paraId="537E15D1" w14:textId="77777777" w:rsidR="00CD5329" w:rsidRPr="00093CAA" w:rsidRDefault="00CD5329" w:rsidP="00845958">
            <w:pPr>
              <w:keepNext/>
              <w:keepLines/>
              <w:spacing w:after="0"/>
              <w:jc w:val="center"/>
              <w:rPr>
                <w:rFonts w:ascii="Arial" w:eastAsia="PMingLiU" w:hAnsi="Arial"/>
                <w:b/>
                <w:sz w:val="18"/>
              </w:rPr>
            </w:pPr>
          </w:p>
        </w:tc>
        <w:tc>
          <w:tcPr>
            <w:tcW w:w="1517" w:type="dxa"/>
            <w:shd w:val="clear" w:color="auto" w:fill="auto"/>
            <w:vAlign w:val="center"/>
          </w:tcPr>
          <w:p w14:paraId="2717DC5A" w14:textId="77777777" w:rsidR="00CD5329" w:rsidRPr="00093CAA" w:rsidRDefault="00CD5329" w:rsidP="00845958">
            <w:pPr>
              <w:keepNext/>
              <w:keepLines/>
              <w:spacing w:after="0"/>
              <w:jc w:val="center"/>
              <w:rPr>
                <w:rFonts w:ascii="Arial" w:eastAsia="PMingLiU" w:hAnsi="Arial"/>
                <w:b/>
                <w:sz w:val="18"/>
              </w:rPr>
            </w:pPr>
            <w:r w:rsidRPr="00093CAA">
              <w:rPr>
                <w:rFonts w:ascii="Arial" w:eastAsia="PMingLiU" w:hAnsi="Arial"/>
                <w:b/>
                <w:sz w:val="18"/>
              </w:rPr>
              <w:t>50 MHz</w:t>
            </w:r>
          </w:p>
        </w:tc>
        <w:tc>
          <w:tcPr>
            <w:tcW w:w="1971" w:type="dxa"/>
            <w:shd w:val="clear" w:color="auto" w:fill="auto"/>
          </w:tcPr>
          <w:p w14:paraId="596D31F9" w14:textId="77777777" w:rsidR="00CD5329" w:rsidRPr="00093CAA" w:rsidRDefault="00CD5329" w:rsidP="00845958">
            <w:pPr>
              <w:keepNext/>
              <w:keepLines/>
              <w:spacing w:after="0"/>
              <w:jc w:val="center"/>
              <w:rPr>
                <w:rFonts w:ascii="Arial" w:eastAsia="PMingLiU" w:hAnsi="Arial"/>
                <w:b/>
                <w:sz w:val="18"/>
              </w:rPr>
            </w:pPr>
            <w:r w:rsidRPr="00093CAA">
              <w:rPr>
                <w:rFonts w:ascii="Arial" w:eastAsia="PMingLiU" w:hAnsi="Arial"/>
                <w:b/>
                <w:sz w:val="18"/>
              </w:rPr>
              <w:t>100 MHz</w:t>
            </w:r>
          </w:p>
        </w:tc>
        <w:tc>
          <w:tcPr>
            <w:tcW w:w="1372" w:type="dxa"/>
            <w:shd w:val="clear" w:color="auto" w:fill="auto"/>
          </w:tcPr>
          <w:p w14:paraId="4D231006" w14:textId="77777777" w:rsidR="00CD5329" w:rsidRPr="00093CAA" w:rsidRDefault="00CD5329" w:rsidP="00845958">
            <w:pPr>
              <w:keepNext/>
              <w:keepLines/>
              <w:spacing w:after="0"/>
              <w:jc w:val="center"/>
              <w:rPr>
                <w:rFonts w:ascii="Arial" w:eastAsia="PMingLiU" w:hAnsi="Arial"/>
                <w:b/>
                <w:sz w:val="18"/>
              </w:rPr>
            </w:pPr>
            <w:r w:rsidRPr="00093CAA">
              <w:rPr>
                <w:rFonts w:ascii="Arial" w:eastAsia="PMingLiU" w:hAnsi="Arial"/>
                <w:b/>
                <w:sz w:val="18"/>
              </w:rPr>
              <w:t>200 MHz</w:t>
            </w:r>
          </w:p>
        </w:tc>
        <w:tc>
          <w:tcPr>
            <w:tcW w:w="1553" w:type="dxa"/>
            <w:shd w:val="clear" w:color="auto" w:fill="auto"/>
          </w:tcPr>
          <w:p w14:paraId="552A859A" w14:textId="77777777" w:rsidR="00CD5329" w:rsidRPr="00093CAA" w:rsidRDefault="00CD5329" w:rsidP="00845958">
            <w:pPr>
              <w:keepNext/>
              <w:keepLines/>
              <w:spacing w:after="0"/>
              <w:jc w:val="center"/>
              <w:rPr>
                <w:rFonts w:ascii="Arial" w:eastAsia="PMingLiU" w:hAnsi="Arial"/>
                <w:b/>
                <w:sz w:val="18"/>
              </w:rPr>
            </w:pPr>
            <w:r w:rsidRPr="00093CAA">
              <w:rPr>
                <w:rFonts w:ascii="Arial" w:eastAsia="PMingLiU" w:hAnsi="Arial"/>
                <w:b/>
                <w:sz w:val="18"/>
              </w:rPr>
              <w:t>400 MHz</w:t>
            </w:r>
          </w:p>
        </w:tc>
      </w:tr>
      <w:tr w:rsidR="00CD5329" w:rsidRPr="00093CAA" w14:paraId="06DCA482" w14:textId="77777777" w:rsidTr="00845958">
        <w:tc>
          <w:tcPr>
            <w:tcW w:w="1710" w:type="dxa"/>
            <w:shd w:val="clear" w:color="auto" w:fill="auto"/>
          </w:tcPr>
          <w:p w14:paraId="4D12D2FF"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sz w:val="18"/>
              </w:rPr>
              <w:t>n257</w:t>
            </w:r>
          </w:p>
        </w:tc>
        <w:tc>
          <w:tcPr>
            <w:tcW w:w="1517" w:type="dxa"/>
            <w:shd w:val="clear" w:color="auto" w:fill="auto"/>
            <w:vAlign w:val="bottom"/>
          </w:tcPr>
          <w:p w14:paraId="66356783"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-9</w:t>
            </w:r>
            <w:r w:rsidRPr="00093CAA">
              <w:rPr>
                <w:rFonts w:ascii="Arial" w:eastAsia="PMingLiU" w:hAnsi="Arial"/>
                <w:sz w:val="18"/>
              </w:rPr>
              <w:t>2.6</w:t>
            </w:r>
            <w:r w:rsidRPr="00093CAA">
              <w:rPr>
                <w:rFonts w:ascii="Arial" w:hAnsi="Arial"/>
                <w:sz w:val="18"/>
              </w:rPr>
              <w:t>+TT</w:t>
            </w:r>
          </w:p>
        </w:tc>
        <w:tc>
          <w:tcPr>
            <w:tcW w:w="1971" w:type="dxa"/>
            <w:shd w:val="clear" w:color="auto" w:fill="auto"/>
            <w:vAlign w:val="bottom"/>
          </w:tcPr>
          <w:p w14:paraId="29D0F57E"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w:t>
            </w:r>
            <w:r w:rsidRPr="00093CAA">
              <w:rPr>
                <w:rFonts w:ascii="Arial" w:eastAsia="PMingLiU" w:hAnsi="Arial"/>
                <w:sz w:val="18"/>
              </w:rPr>
              <w:t>89.6</w:t>
            </w:r>
            <w:r w:rsidRPr="00093CAA">
              <w:rPr>
                <w:rFonts w:ascii="Arial" w:hAnsi="Arial"/>
                <w:sz w:val="18"/>
              </w:rPr>
              <w:t>+TT</w:t>
            </w:r>
          </w:p>
        </w:tc>
        <w:tc>
          <w:tcPr>
            <w:tcW w:w="1372" w:type="dxa"/>
            <w:shd w:val="clear" w:color="auto" w:fill="auto"/>
          </w:tcPr>
          <w:p w14:paraId="5066A1A3"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w:t>
            </w:r>
            <w:r w:rsidRPr="00093CAA">
              <w:rPr>
                <w:rFonts w:ascii="Arial" w:eastAsia="PMingLiU" w:hAnsi="Arial"/>
                <w:sz w:val="18"/>
              </w:rPr>
              <w:t>86.6</w:t>
            </w:r>
            <w:r w:rsidRPr="00093CAA">
              <w:rPr>
                <w:rFonts w:ascii="Arial" w:hAnsi="Arial"/>
                <w:sz w:val="18"/>
              </w:rPr>
              <w:t>+TT</w:t>
            </w:r>
          </w:p>
        </w:tc>
        <w:tc>
          <w:tcPr>
            <w:tcW w:w="1553" w:type="dxa"/>
            <w:shd w:val="clear" w:color="auto" w:fill="auto"/>
            <w:vAlign w:val="bottom"/>
          </w:tcPr>
          <w:p w14:paraId="0C53D345"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-8</w:t>
            </w:r>
            <w:r w:rsidRPr="00093CAA">
              <w:rPr>
                <w:rFonts w:ascii="Arial" w:eastAsia="PMingLiU" w:hAnsi="Arial"/>
                <w:sz w:val="18"/>
              </w:rPr>
              <w:t>3.6</w:t>
            </w:r>
            <w:r w:rsidRPr="00093CAA">
              <w:rPr>
                <w:rFonts w:ascii="Arial" w:hAnsi="Arial"/>
                <w:sz w:val="18"/>
              </w:rPr>
              <w:t>+TT</w:t>
            </w:r>
          </w:p>
        </w:tc>
      </w:tr>
      <w:tr w:rsidR="00CD5329" w:rsidRPr="00093CAA" w14:paraId="00C093D2" w14:textId="77777777" w:rsidTr="00845958">
        <w:tc>
          <w:tcPr>
            <w:tcW w:w="1710" w:type="dxa"/>
            <w:shd w:val="clear" w:color="auto" w:fill="auto"/>
          </w:tcPr>
          <w:p w14:paraId="599FC9AB"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sz w:val="18"/>
                <w:lang w:val="en-US"/>
              </w:rPr>
              <w:t>n258</w:t>
            </w:r>
          </w:p>
        </w:tc>
        <w:tc>
          <w:tcPr>
            <w:tcW w:w="1517" w:type="dxa"/>
            <w:shd w:val="clear" w:color="auto" w:fill="auto"/>
            <w:vAlign w:val="bottom"/>
          </w:tcPr>
          <w:p w14:paraId="62089909"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-9</w:t>
            </w:r>
            <w:r w:rsidRPr="00093CAA">
              <w:rPr>
                <w:rFonts w:ascii="Arial" w:eastAsia="PMingLiU" w:hAnsi="Arial"/>
                <w:sz w:val="18"/>
              </w:rPr>
              <w:t>2.8</w:t>
            </w:r>
            <w:r w:rsidRPr="00093CAA">
              <w:rPr>
                <w:rFonts w:ascii="Arial" w:hAnsi="Arial"/>
                <w:sz w:val="18"/>
              </w:rPr>
              <w:t>+TT</w:t>
            </w:r>
          </w:p>
        </w:tc>
        <w:tc>
          <w:tcPr>
            <w:tcW w:w="1971" w:type="dxa"/>
            <w:shd w:val="clear" w:color="auto" w:fill="auto"/>
            <w:vAlign w:val="bottom"/>
          </w:tcPr>
          <w:p w14:paraId="7EE3C808"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w:t>
            </w:r>
            <w:r w:rsidRPr="00093CAA">
              <w:rPr>
                <w:rFonts w:ascii="Arial" w:eastAsia="PMingLiU" w:hAnsi="Arial"/>
                <w:sz w:val="18"/>
              </w:rPr>
              <w:t>89.8</w:t>
            </w:r>
            <w:r w:rsidRPr="00093CAA">
              <w:rPr>
                <w:rFonts w:ascii="Arial" w:hAnsi="Arial"/>
                <w:sz w:val="18"/>
              </w:rPr>
              <w:t>+TT</w:t>
            </w:r>
          </w:p>
        </w:tc>
        <w:tc>
          <w:tcPr>
            <w:tcW w:w="1372" w:type="dxa"/>
            <w:shd w:val="clear" w:color="auto" w:fill="auto"/>
          </w:tcPr>
          <w:p w14:paraId="037DCBFA"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w:t>
            </w:r>
            <w:r w:rsidRPr="00093CAA">
              <w:rPr>
                <w:rFonts w:ascii="Arial" w:eastAsia="PMingLiU" w:hAnsi="Arial"/>
                <w:sz w:val="18"/>
              </w:rPr>
              <w:t>86.8</w:t>
            </w:r>
            <w:r w:rsidRPr="00093CAA">
              <w:rPr>
                <w:rFonts w:ascii="Arial" w:hAnsi="Arial"/>
                <w:sz w:val="18"/>
              </w:rPr>
              <w:t>+TT</w:t>
            </w:r>
          </w:p>
        </w:tc>
        <w:tc>
          <w:tcPr>
            <w:tcW w:w="1553" w:type="dxa"/>
            <w:shd w:val="clear" w:color="auto" w:fill="auto"/>
            <w:vAlign w:val="bottom"/>
          </w:tcPr>
          <w:p w14:paraId="0C06ED0C"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-8</w:t>
            </w:r>
            <w:r w:rsidRPr="00093CAA">
              <w:rPr>
                <w:rFonts w:ascii="Arial" w:eastAsia="PMingLiU" w:hAnsi="Arial"/>
                <w:sz w:val="18"/>
              </w:rPr>
              <w:t>3.8</w:t>
            </w:r>
            <w:r w:rsidRPr="00093CAA">
              <w:rPr>
                <w:rFonts w:ascii="Arial" w:hAnsi="Arial"/>
                <w:sz w:val="18"/>
              </w:rPr>
              <w:t>+TT</w:t>
            </w:r>
          </w:p>
        </w:tc>
      </w:tr>
      <w:tr w:rsidR="00CD5329" w:rsidRPr="00093CAA" w14:paraId="5DC113C8" w14:textId="77777777" w:rsidTr="00845958">
        <w:tc>
          <w:tcPr>
            <w:tcW w:w="1710" w:type="dxa"/>
            <w:shd w:val="clear" w:color="auto" w:fill="auto"/>
          </w:tcPr>
          <w:p w14:paraId="76F38413" w14:textId="77777777" w:rsidR="00CD5329" w:rsidRPr="00093CAA" w:rsidRDefault="00CD5329" w:rsidP="00845958">
            <w:pPr>
              <w:keepNext/>
              <w:keepLines/>
              <w:spacing w:after="0"/>
              <w:jc w:val="center"/>
              <w:rPr>
                <w:rFonts w:ascii="Arial" w:eastAsia="PMingLiU" w:hAnsi="Arial"/>
                <w:sz w:val="18"/>
                <w:lang w:val="en-US"/>
              </w:rPr>
            </w:pPr>
            <w:r w:rsidRPr="00093CAA">
              <w:rPr>
                <w:rFonts w:ascii="Arial" w:eastAsia="PMingLiU" w:hAnsi="Arial"/>
                <w:sz w:val="18"/>
                <w:lang w:val="en-US"/>
              </w:rPr>
              <w:t>n261</w:t>
            </w:r>
          </w:p>
        </w:tc>
        <w:tc>
          <w:tcPr>
            <w:tcW w:w="1517" w:type="dxa"/>
            <w:shd w:val="clear" w:color="auto" w:fill="auto"/>
            <w:vAlign w:val="bottom"/>
          </w:tcPr>
          <w:p w14:paraId="771ED439"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-9</w:t>
            </w:r>
            <w:r w:rsidRPr="00093CAA">
              <w:rPr>
                <w:rFonts w:ascii="Arial" w:eastAsia="PMingLiU" w:hAnsi="Arial"/>
                <w:sz w:val="18"/>
              </w:rPr>
              <w:t>2.6</w:t>
            </w:r>
            <w:r w:rsidRPr="00093CAA">
              <w:rPr>
                <w:rFonts w:ascii="Arial" w:hAnsi="Arial"/>
                <w:sz w:val="18"/>
              </w:rPr>
              <w:t>+TT</w:t>
            </w:r>
          </w:p>
        </w:tc>
        <w:tc>
          <w:tcPr>
            <w:tcW w:w="1971" w:type="dxa"/>
            <w:shd w:val="clear" w:color="auto" w:fill="auto"/>
            <w:vAlign w:val="bottom"/>
          </w:tcPr>
          <w:p w14:paraId="74C075BB"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w:t>
            </w:r>
            <w:r w:rsidRPr="00093CAA">
              <w:rPr>
                <w:rFonts w:ascii="Arial" w:eastAsia="PMingLiU" w:hAnsi="Arial"/>
                <w:sz w:val="18"/>
              </w:rPr>
              <w:t>89.6</w:t>
            </w:r>
            <w:r w:rsidRPr="00093CAA">
              <w:rPr>
                <w:rFonts w:ascii="Arial" w:hAnsi="Arial"/>
                <w:sz w:val="18"/>
              </w:rPr>
              <w:t>+TT</w:t>
            </w:r>
          </w:p>
        </w:tc>
        <w:tc>
          <w:tcPr>
            <w:tcW w:w="1372" w:type="dxa"/>
            <w:shd w:val="clear" w:color="auto" w:fill="auto"/>
          </w:tcPr>
          <w:p w14:paraId="16717DD9"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w:t>
            </w:r>
            <w:r w:rsidRPr="00093CAA">
              <w:rPr>
                <w:rFonts w:ascii="Arial" w:eastAsia="PMingLiU" w:hAnsi="Arial"/>
                <w:sz w:val="18"/>
              </w:rPr>
              <w:t>86.6</w:t>
            </w:r>
            <w:r w:rsidRPr="00093CAA">
              <w:rPr>
                <w:rFonts w:ascii="Arial" w:hAnsi="Arial"/>
                <w:sz w:val="18"/>
              </w:rPr>
              <w:t>+TT</w:t>
            </w:r>
          </w:p>
        </w:tc>
        <w:tc>
          <w:tcPr>
            <w:tcW w:w="1553" w:type="dxa"/>
            <w:shd w:val="clear" w:color="auto" w:fill="auto"/>
            <w:vAlign w:val="bottom"/>
          </w:tcPr>
          <w:p w14:paraId="1AF5AB80" w14:textId="77777777" w:rsidR="00CD5329" w:rsidRPr="00093CAA" w:rsidRDefault="00CD5329" w:rsidP="00845958">
            <w:pPr>
              <w:keepNext/>
              <w:keepLines/>
              <w:spacing w:after="0"/>
              <w:jc w:val="center"/>
              <w:rPr>
                <w:rFonts w:ascii="Arial" w:eastAsia="PMingLiU" w:hAnsi="Arial"/>
                <w:sz w:val="18"/>
              </w:rPr>
            </w:pPr>
            <w:r w:rsidRPr="00093CAA">
              <w:rPr>
                <w:rFonts w:ascii="Arial" w:eastAsia="PMingLiU" w:hAnsi="Arial" w:hint="eastAsia"/>
                <w:sz w:val="18"/>
              </w:rPr>
              <w:t>-8</w:t>
            </w:r>
            <w:r w:rsidRPr="00093CAA">
              <w:rPr>
                <w:rFonts w:ascii="Arial" w:eastAsia="PMingLiU" w:hAnsi="Arial"/>
                <w:sz w:val="18"/>
              </w:rPr>
              <w:t>3.6</w:t>
            </w:r>
            <w:r w:rsidRPr="00093CAA">
              <w:rPr>
                <w:rFonts w:ascii="Arial" w:hAnsi="Arial"/>
                <w:sz w:val="18"/>
              </w:rPr>
              <w:t>+TT</w:t>
            </w:r>
          </w:p>
        </w:tc>
      </w:tr>
    </w:tbl>
    <w:p w14:paraId="5320C808" w14:textId="77777777" w:rsidR="00CD5329" w:rsidRPr="00093CAA" w:rsidRDefault="00CD5329" w:rsidP="00CD5329"/>
    <w:p w14:paraId="2BA6B5B9" w14:textId="77777777" w:rsidR="00CD5329" w:rsidRPr="00093CAA" w:rsidRDefault="00CD5329" w:rsidP="00CD5329">
      <w:pPr>
        <w:pStyle w:val="TH"/>
      </w:pPr>
      <w:r w:rsidRPr="00093CAA">
        <w:lastRenderedPageBreak/>
        <w:t>Table 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D5329" w:rsidRPr="00093CAA" w14:paraId="05F10DF8" w14:textId="77777777" w:rsidTr="00845958">
        <w:tc>
          <w:tcPr>
            <w:tcW w:w="2407" w:type="dxa"/>
            <w:vMerge w:val="restart"/>
            <w:shd w:val="clear" w:color="auto" w:fill="auto"/>
          </w:tcPr>
          <w:p w14:paraId="35963361" w14:textId="77777777" w:rsidR="00CD5329" w:rsidRPr="00093CAA" w:rsidRDefault="00CD5329" w:rsidP="00845958">
            <w:pPr>
              <w:pStyle w:val="TAH"/>
            </w:pPr>
            <w:r w:rsidRPr="00093CAA">
              <w:t>Operating band</w:t>
            </w:r>
          </w:p>
        </w:tc>
        <w:tc>
          <w:tcPr>
            <w:tcW w:w="5670" w:type="dxa"/>
            <w:gridSpan w:val="2"/>
            <w:shd w:val="clear" w:color="auto" w:fill="auto"/>
            <w:vAlign w:val="center"/>
          </w:tcPr>
          <w:p w14:paraId="5E3DDA6A" w14:textId="77777777" w:rsidR="00CD5329" w:rsidRPr="00093CAA" w:rsidRDefault="00CD5329" w:rsidP="00845958">
            <w:pPr>
              <w:pStyle w:val="TAH"/>
            </w:pPr>
            <w:r w:rsidRPr="00093CAA">
              <w:t>REFSENS (dBm) / Channel bandwidth</w:t>
            </w:r>
          </w:p>
        </w:tc>
      </w:tr>
      <w:tr w:rsidR="00CD5329" w:rsidRPr="00093CAA" w14:paraId="26AFBA13" w14:textId="77777777" w:rsidTr="00845958">
        <w:tc>
          <w:tcPr>
            <w:tcW w:w="2407" w:type="dxa"/>
            <w:vMerge/>
            <w:shd w:val="clear" w:color="auto" w:fill="auto"/>
          </w:tcPr>
          <w:p w14:paraId="0BB1A76F" w14:textId="77777777" w:rsidR="00CD5329" w:rsidRPr="00093CAA" w:rsidRDefault="00CD5329" w:rsidP="00845958">
            <w:pPr>
              <w:pStyle w:val="TAH"/>
            </w:pPr>
          </w:p>
        </w:tc>
        <w:tc>
          <w:tcPr>
            <w:tcW w:w="2880" w:type="dxa"/>
            <w:shd w:val="clear" w:color="auto" w:fill="auto"/>
            <w:vAlign w:val="center"/>
          </w:tcPr>
          <w:p w14:paraId="3970F39D" w14:textId="77777777" w:rsidR="00CD5329" w:rsidRPr="00093CAA" w:rsidRDefault="00CD5329" w:rsidP="00845958">
            <w:pPr>
              <w:pStyle w:val="TAH"/>
            </w:pPr>
            <w:r w:rsidRPr="00093CAA">
              <w:t>50 MHz</w:t>
            </w:r>
          </w:p>
        </w:tc>
        <w:tc>
          <w:tcPr>
            <w:tcW w:w="2790" w:type="dxa"/>
            <w:shd w:val="clear" w:color="auto" w:fill="auto"/>
          </w:tcPr>
          <w:p w14:paraId="3D3EA0E8" w14:textId="77777777" w:rsidR="00CD5329" w:rsidRPr="00093CAA" w:rsidRDefault="00CD5329" w:rsidP="00845958">
            <w:pPr>
              <w:pStyle w:val="TAH"/>
            </w:pPr>
            <w:r w:rsidRPr="00093CAA">
              <w:t>100 MHz</w:t>
            </w:r>
          </w:p>
        </w:tc>
      </w:tr>
      <w:tr w:rsidR="00CD5329" w:rsidRPr="00093CAA" w14:paraId="40BF9115" w14:textId="77777777" w:rsidTr="00845958">
        <w:tc>
          <w:tcPr>
            <w:tcW w:w="2407" w:type="dxa"/>
            <w:shd w:val="clear" w:color="auto" w:fill="auto"/>
          </w:tcPr>
          <w:p w14:paraId="3E8243EB" w14:textId="77777777" w:rsidR="00CD5329" w:rsidRPr="00093CAA" w:rsidRDefault="00CD5329" w:rsidP="00845958">
            <w:pPr>
              <w:pStyle w:val="TAC"/>
            </w:pPr>
            <w:r w:rsidRPr="00093CAA">
              <w:t>n257</w:t>
            </w:r>
          </w:p>
        </w:tc>
        <w:tc>
          <w:tcPr>
            <w:tcW w:w="2880" w:type="dxa"/>
            <w:shd w:val="clear" w:color="auto" w:fill="auto"/>
          </w:tcPr>
          <w:p w14:paraId="2674601F" w14:textId="77777777" w:rsidR="00CD5329" w:rsidRPr="00093CAA" w:rsidRDefault="00CD5329" w:rsidP="00845958">
            <w:pPr>
              <w:pStyle w:val="TAC"/>
            </w:pPr>
            <w:r w:rsidRPr="00093CAA">
              <w:rPr>
                <w:rFonts w:eastAsia="Calibri"/>
              </w:rPr>
              <w:t>-85.3+TT</w:t>
            </w:r>
          </w:p>
        </w:tc>
        <w:tc>
          <w:tcPr>
            <w:tcW w:w="2790" w:type="dxa"/>
            <w:shd w:val="clear" w:color="auto" w:fill="auto"/>
          </w:tcPr>
          <w:p w14:paraId="59983F41" w14:textId="77777777" w:rsidR="00CD5329" w:rsidRPr="00093CAA" w:rsidRDefault="00CD5329" w:rsidP="00845958">
            <w:pPr>
              <w:pStyle w:val="TAC"/>
            </w:pPr>
            <w:r w:rsidRPr="00093CAA">
              <w:rPr>
                <w:rFonts w:eastAsia="Calibri"/>
              </w:rPr>
              <w:t>-82.3+TT</w:t>
            </w:r>
          </w:p>
        </w:tc>
      </w:tr>
      <w:tr w:rsidR="00CD5329" w:rsidRPr="00093CAA" w14:paraId="412A04D7" w14:textId="77777777" w:rsidTr="00845958">
        <w:tc>
          <w:tcPr>
            <w:tcW w:w="2407" w:type="dxa"/>
            <w:shd w:val="clear" w:color="auto" w:fill="auto"/>
          </w:tcPr>
          <w:p w14:paraId="102D9EC2" w14:textId="77777777" w:rsidR="00CD5329" w:rsidRPr="00093CAA" w:rsidRDefault="00CD5329" w:rsidP="00845958">
            <w:pPr>
              <w:pStyle w:val="TAC"/>
            </w:pPr>
            <w:r w:rsidRPr="00093CAA">
              <w:t>n258</w:t>
            </w:r>
          </w:p>
        </w:tc>
        <w:tc>
          <w:tcPr>
            <w:tcW w:w="2880" w:type="dxa"/>
            <w:shd w:val="clear" w:color="auto" w:fill="auto"/>
          </w:tcPr>
          <w:p w14:paraId="413040EF" w14:textId="77777777" w:rsidR="00CD5329" w:rsidRPr="00093CAA" w:rsidRDefault="00CD5329" w:rsidP="00845958">
            <w:pPr>
              <w:pStyle w:val="TAC"/>
            </w:pPr>
            <w:r w:rsidRPr="00093CAA">
              <w:rPr>
                <w:rFonts w:eastAsia="Calibri"/>
              </w:rPr>
              <w:t>-85.3+TT</w:t>
            </w:r>
          </w:p>
        </w:tc>
        <w:tc>
          <w:tcPr>
            <w:tcW w:w="2790" w:type="dxa"/>
            <w:shd w:val="clear" w:color="auto" w:fill="auto"/>
          </w:tcPr>
          <w:p w14:paraId="7337DD19" w14:textId="77777777" w:rsidR="00CD5329" w:rsidRPr="00093CAA" w:rsidRDefault="00CD5329" w:rsidP="00845958">
            <w:pPr>
              <w:pStyle w:val="TAC"/>
            </w:pPr>
            <w:r w:rsidRPr="00093CAA">
              <w:rPr>
                <w:rFonts w:eastAsia="Calibri"/>
              </w:rPr>
              <w:t>-82.3+TT</w:t>
            </w:r>
          </w:p>
        </w:tc>
      </w:tr>
      <w:tr w:rsidR="00CD5329" w:rsidRPr="00093CAA" w14:paraId="15000E87" w14:textId="77777777" w:rsidTr="00845958">
        <w:tc>
          <w:tcPr>
            <w:tcW w:w="2407" w:type="dxa"/>
            <w:shd w:val="clear" w:color="auto" w:fill="auto"/>
          </w:tcPr>
          <w:p w14:paraId="04087038" w14:textId="77777777" w:rsidR="00CD5329" w:rsidRPr="00093CAA" w:rsidRDefault="00CD5329" w:rsidP="00845958">
            <w:pPr>
              <w:pStyle w:val="TAC"/>
            </w:pPr>
            <w:r w:rsidRPr="00093CAA">
              <w:t>n261</w:t>
            </w:r>
          </w:p>
        </w:tc>
        <w:tc>
          <w:tcPr>
            <w:tcW w:w="2880" w:type="dxa"/>
            <w:shd w:val="clear" w:color="auto" w:fill="auto"/>
          </w:tcPr>
          <w:p w14:paraId="52C5CC17" w14:textId="77777777" w:rsidR="00CD5329" w:rsidRPr="00093CAA" w:rsidRDefault="00CD5329" w:rsidP="00845958">
            <w:pPr>
              <w:pStyle w:val="TAC"/>
            </w:pPr>
            <w:r w:rsidRPr="00093CAA">
              <w:rPr>
                <w:rFonts w:eastAsia="Calibri"/>
              </w:rPr>
              <w:t>-85.3+TT</w:t>
            </w:r>
          </w:p>
        </w:tc>
        <w:tc>
          <w:tcPr>
            <w:tcW w:w="2790" w:type="dxa"/>
            <w:shd w:val="clear" w:color="auto" w:fill="auto"/>
          </w:tcPr>
          <w:p w14:paraId="09336D98" w14:textId="77777777" w:rsidR="00CD5329" w:rsidRPr="00093CAA" w:rsidRDefault="00CD5329" w:rsidP="00845958">
            <w:pPr>
              <w:pStyle w:val="TAC"/>
            </w:pPr>
            <w:r w:rsidRPr="00093CAA">
              <w:rPr>
                <w:rFonts w:eastAsia="Calibri"/>
              </w:rPr>
              <w:t>-82.3+TT</w:t>
            </w:r>
          </w:p>
        </w:tc>
      </w:tr>
    </w:tbl>
    <w:p w14:paraId="3E3A0E43" w14:textId="77777777" w:rsidR="00CD5329" w:rsidRPr="00093CAA" w:rsidRDefault="00CD5329" w:rsidP="00CD5329"/>
    <w:p w14:paraId="5441E32D" w14:textId="77777777" w:rsidR="00CD5329" w:rsidRPr="00093CAA" w:rsidRDefault="00CD5329" w:rsidP="00CD5329">
      <w:pPr>
        <w:pStyle w:val="TH"/>
      </w:pPr>
      <w:r w:rsidRPr="00093CAA">
        <w:t>Table 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D5329" w:rsidRPr="00093CAA" w14:paraId="6E50E066"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B51015" w14:textId="77777777" w:rsidR="00CD5329" w:rsidRPr="00093CAA" w:rsidRDefault="00CD5329" w:rsidP="00845958">
            <w:pPr>
              <w:pStyle w:val="TAH"/>
            </w:pPr>
            <w:r w:rsidRPr="00093CA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336F490" w14:textId="77777777" w:rsidR="00CD5329" w:rsidRPr="00093CAA" w:rsidRDefault="00CD5329" w:rsidP="00845958">
            <w:pPr>
              <w:pStyle w:val="TAH"/>
            </w:pPr>
            <w:r w:rsidRPr="00093CAA">
              <w:t>FR2a</w:t>
            </w:r>
          </w:p>
        </w:tc>
      </w:tr>
      <w:tr w:rsidR="00CD5329" w:rsidRPr="00093CAA" w14:paraId="4ABA9AD9"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BD89B7" w14:textId="77777777" w:rsidR="00CD5329" w:rsidRPr="00093CAA" w:rsidRDefault="00CD5329" w:rsidP="00845958">
            <w:pPr>
              <w:pStyle w:val="TAC"/>
            </w:pPr>
            <w:r w:rsidRPr="00093CA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559082D" w14:textId="77777777" w:rsidR="00CD5329" w:rsidRPr="00093CAA" w:rsidRDefault="00CD5329" w:rsidP="00845958">
            <w:pPr>
              <w:pStyle w:val="TAC"/>
            </w:pPr>
            <w:r w:rsidRPr="00093CAA">
              <w:t>[TBD], NTC</w:t>
            </w:r>
          </w:p>
          <w:p w14:paraId="139B5FE5" w14:textId="77777777" w:rsidR="00CD5329" w:rsidRPr="00093CAA" w:rsidRDefault="00CD5329" w:rsidP="00845958">
            <w:pPr>
              <w:pStyle w:val="TAC"/>
            </w:pPr>
            <w:r w:rsidRPr="00093CAA">
              <w:t>[TBD], ETC</w:t>
            </w:r>
          </w:p>
        </w:tc>
      </w:tr>
    </w:tbl>
    <w:p w14:paraId="73D35BAF" w14:textId="77777777" w:rsidR="00CD5329" w:rsidRPr="00093CAA" w:rsidRDefault="00CD5329" w:rsidP="00CD5329"/>
    <w:p w14:paraId="48DC5B2A" w14:textId="77777777" w:rsidR="00F4571A" w:rsidRPr="00093CAA" w:rsidRDefault="00F4571A" w:rsidP="00F4571A">
      <w:pPr>
        <w:pStyle w:val="Heading3"/>
      </w:pPr>
      <w:bookmarkStart w:id="27" w:name="_Toc21026700"/>
      <w:bookmarkStart w:id="28" w:name="_Toc27743986"/>
      <w:bookmarkStart w:id="29" w:name="_Toc36197159"/>
      <w:bookmarkStart w:id="30" w:name="_Toc36197851"/>
      <w:r w:rsidRPr="00093CAA">
        <w:t>7.3.4</w:t>
      </w:r>
      <w:r w:rsidRPr="00093CAA">
        <w:tab/>
        <w:t>EIS spherical coverage</w:t>
      </w:r>
      <w:bookmarkEnd w:id="27"/>
      <w:bookmarkEnd w:id="28"/>
      <w:bookmarkEnd w:id="29"/>
      <w:bookmarkEnd w:id="30"/>
    </w:p>
    <w:p w14:paraId="48A22EED" w14:textId="77777777" w:rsidR="00F4571A" w:rsidRPr="00093CAA" w:rsidRDefault="00F4571A" w:rsidP="00F4571A">
      <w:pPr>
        <w:pStyle w:val="EditorsNote"/>
      </w:pPr>
      <w:r w:rsidRPr="00093CAA">
        <w:t>Editor’s Note: The following aspects are either missing or not yet determined:</w:t>
      </w:r>
    </w:p>
    <w:p w14:paraId="10EF1DAE" w14:textId="77777777" w:rsidR="00F4571A" w:rsidRPr="00093CAA" w:rsidRDefault="00F4571A" w:rsidP="00F4571A">
      <w:pPr>
        <w:pStyle w:val="EditorsNote"/>
        <w:numPr>
          <w:ilvl w:val="0"/>
          <w:numId w:val="1"/>
        </w:numPr>
      </w:pPr>
      <w:r w:rsidRPr="00093CAA">
        <w:t>Measurement Uncertainties and Test Tolerances are FFS for power class 2, 4, 6 and 7.</w:t>
      </w:r>
    </w:p>
    <w:p w14:paraId="40525F0C" w14:textId="2CBB9C03" w:rsidR="00F4571A" w:rsidRPr="00093CAA" w:rsidRDefault="00F4571A" w:rsidP="00F4571A">
      <w:pPr>
        <w:pStyle w:val="EditorsNote"/>
        <w:numPr>
          <w:ilvl w:val="0"/>
          <w:numId w:val="1"/>
        </w:numPr>
      </w:pPr>
      <w:r w:rsidRPr="00093CAA">
        <w:t xml:space="preserve">The test case is incomplete for band </w:t>
      </w:r>
      <w:del w:id="31" w:author="Adan Toril" w:date="2023-11-10T11:59:00Z">
        <w:r w:rsidRPr="00093CAA" w:rsidDel="00E1471B">
          <w:delText xml:space="preserve">n259 and band </w:delText>
        </w:r>
      </w:del>
      <w:r w:rsidRPr="00093CAA">
        <w:t>n262.</w:t>
      </w:r>
    </w:p>
    <w:p w14:paraId="33152A19" w14:textId="77777777" w:rsidR="00F4571A" w:rsidRPr="00093CAA" w:rsidRDefault="00F4571A" w:rsidP="00F4571A">
      <w:pPr>
        <w:pStyle w:val="H6"/>
      </w:pPr>
      <w:r w:rsidRPr="00093CAA">
        <w:t>7.3.4.1</w:t>
      </w:r>
      <w:r w:rsidRPr="00093CAA">
        <w:tab/>
        <w:t>Test purpose</w:t>
      </w:r>
    </w:p>
    <w:p w14:paraId="4DFCD9A6" w14:textId="77777777" w:rsidR="00F4571A" w:rsidRPr="00093CAA" w:rsidRDefault="00F4571A" w:rsidP="00F4571A">
      <w:r w:rsidRPr="00093CAA">
        <w:t xml:space="preserve">To verify that the EIS spherical coverage of the UE receiver is acceptable under conditions of low signal level, ideal </w:t>
      </w:r>
      <w:proofErr w:type="gramStart"/>
      <w:r w:rsidRPr="00093CAA">
        <w:t>propagation</w:t>
      </w:r>
      <w:proofErr w:type="gramEnd"/>
      <w:r w:rsidRPr="00093CAA">
        <w:t xml:space="preserve"> and no added noise.</w:t>
      </w:r>
    </w:p>
    <w:p w14:paraId="7836839A" w14:textId="77777777" w:rsidR="00F4571A" w:rsidRPr="00093CAA" w:rsidRDefault="00F4571A" w:rsidP="00F4571A">
      <w:pPr>
        <w:pStyle w:val="H6"/>
      </w:pPr>
      <w:r w:rsidRPr="00093CAA">
        <w:t>7.3.4.2</w:t>
      </w:r>
      <w:r w:rsidRPr="00093CAA">
        <w:tab/>
        <w:t>Test applicability</w:t>
      </w:r>
    </w:p>
    <w:p w14:paraId="5E63A407" w14:textId="77777777" w:rsidR="00F4571A" w:rsidRPr="00093CAA" w:rsidRDefault="00F4571A" w:rsidP="00F4571A">
      <w:r w:rsidRPr="00093CAA">
        <w:t xml:space="preserve">This test case applies to all types of </w:t>
      </w:r>
      <w:r w:rsidRPr="00093CAA">
        <w:rPr>
          <w:i/>
        </w:rPr>
        <w:t>NR</w:t>
      </w:r>
      <w:r w:rsidRPr="00093CAA">
        <w:t xml:space="preserve"> UE release 15 and forward.</w:t>
      </w:r>
    </w:p>
    <w:p w14:paraId="2F988EC4" w14:textId="77777777" w:rsidR="00F4571A" w:rsidRPr="00093CAA" w:rsidRDefault="00F4571A" w:rsidP="00F4571A">
      <w:pPr>
        <w:pStyle w:val="H6"/>
      </w:pPr>
      <w:r w:rsidRPr="00093CAA">
        <w:t>7.3.4.3</w:t>
      </w:r>
      <w:r w:rsidRPr="00093CAA">
        <w:tab/>
        <w:t>Minimum conformance requirements</w:t>
      </w:r>
    </w:p>
    <w:p w14:paraId="0AA9B01A" w14:textId="77777777" w:rsidR="00F4571A" w:rsidRPr="00093CAA" w:rsidRDefault="00F4571A" w:rsidP="00F4571A">
      <w:r w:rsidRPr="00093CAA">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2AD58015" w14:textId="77777777" w:rsidR="00F4571A" w:rsidRPr="00093CAA" w:rsidRDefault="00F4571A" w:rsidP="00F4571A">
      <w:pPr>
        <w:rPr>
          <w:rFonts w:eastAsia="Malgun Gothic"/>
        </w:rPr>
      </w:pPr>
      <w:r w:rsidRPr="00093CAA">
        <w:rPr>
          <w:rFonts w:eastAsia="Malgun Gothic"/>
        </w:rPr>
        <w:t xml:space="preserve">The reference measurement </w:t>
      </w:r>
      <w:proofErr w:type="gramStart"/>
      <w:r w:rsidRPr="00093CAA">
        <w:rPr>
          <w:rFonts w:eastAsia="Malgun Gothic"/>
        </w:rPr>
        <w:t>channels</w:t>
      </w:r>
      <w:proofErr w:type="gramEnd"/>
      <w:r w:rsidRPr="00093CAA">
        <w:rPr>
          <w:rFonts w:eastAsia="Malgun Gothic"/>
        </w:rPr>
        <w:t xml:space="preserve"> and throughput criterion shall be as specified in section 7.3.2.3.</w:t>
      </w:r>
    </w:p>
    <w:p w14:paraId="5B9F66AA" w14:textId="77777777" w:rsidR="00F4571A" w:rsidRPr="00093CAA" w:rsidRDefault="00F4571A" w:rsidP="00F4571A">
      <w:r w:rsidRPr="00093CAA">
        <w:rPr>
          <w:rFonts w:eastAsia="Malgun Gothic"/>
        </w:rPr>
        <w:t>For power class 1, the maximum EIS at the 85</w:t>
      </w:r>
      <w:r w:rsidRPr="00093CAA">
        <w:rPr>
          <w:rFonts w:eastAsia="Malgun Gothic"/>
          <w:vertAlign w:val="superscript"/>
        </w:rPr>
        <w:t>th</w:t>
      </w:r>
      <w:r w:rsidRPr="00093CAA">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14:paraId="0D327B13" w14:textId="77777777" w:rsidR="00F4571A" w:rsidRPr="00093CAA" w:rsidRDefault="00F4571A" w:rsidP="00F4571A">
      <w:pPr>
        <w:pStyle w:val="TH"/>
      </w:pPr>
      <w:r w:rsidRPr="00093CAA">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F4571A" w:rsidRPr="00093CAA" w14:paraId="72DE3087" w14:textId="77777777" w:rsidTr="003D5E22">
        <w:tc>
          <w:tcPr>
            <w:tcW w:w="1245" w:type="dxa"/>
            <w:vMerge w:val="restart"/>
            <w:shd w:val="clear" w:color="auto" w:fill="auto"/>
          </w:tcPr>
          <w:p w14:paraId="64A85048" w14:textId="77777777" w:rsidR="00F4571A" w:rsidRPr="00093CAA" w:rsidRDefault="00F4571A" w:rsidP="003D5E22">
            <w:pPr>
              <w:pStyle w:val="TAH"/>
            </w:pPr>
            <w:r w:rsidRPr="00093CAA">
              <w:t>Operating band</w:t>
            </w:r>
          </w:p>
        </w:tc>
        <w:tc>
          <w:tcPr>
            <w:tcW w:w="6922" w:type="dxa"/>
            <w:gridSpan w:val="7"/>
            <w:shd w:val="clear" w:color="auto" w:fill="auto"/>
            <w:vAlign w:val="center"/>
          </w:tcPr>
          <w:p w14:paraId="281CC5D4" w14:textId="77777777" w:rsidR="00F4571A" w:rsidRPr="00093CAA" w:rsidRDefault="00F4571A" w:rsidP="003D5E22">
            <w:pPr>
              <w:pStyle w:val="TAH"/>
            </w:pPr>
            <w:r w:rsidRPr="00093CAA">
              <w:t>EIS at 85</w:t>
            </w:r>
            <w:r w:rsidRPr="00093CAA">
              <w:rPr>
                <w:vertAlign w:val="superscript"/>
              </w:rPr>
              <w:t>th</w:t>
            </w:r>
            <w:r w:rsidRPr="00093CAA">
              <w:t>%ile CCDF (dBm) / Channel bandwidth</w:t>
            </w:r>
          </w:p>
        </w:tc>
      </w:tr>
      <w:tr w:rsidR="00F4571A" w:rsidRPr="00093CAA" w14:paraId="0BE60C00" w14:textId="77777777" w:rsidTr="003D5E22">
        <w:tc>
          <w:tcPr>
            <w:tcW w:w="1245" w:type="dxa"/>
            <w:vMerge/>
            <w:shd w:val="clear" w:color="auto" w:fill="auto"/>
          </w:tcPr>
          <w:p w14:paraId="50F89511" w14:textId="77777777" w:rsidR="00F4571A" w:rsidRPr="00093CAA" w:rsidRDefault="00F4571A" w:rsidP="003D5E22">
            <w:pPr>
              <w:pStyle w:val="TAH"/>
            </w:pPr>
          </w:p>
        </w:tc>
        <w:tc>
          <w:tcPr>
            <w:tcW w:w="863" w:type="dxa"/>
            <w:shd w:val="clear" w:color="auto" w:fill="auto"/>
            <w:vAlign w:val="center"/>
          </w:tcPr>
          <w:p w14:paraId="6B7B87E9" w14:textId="77777777" w:rsidR="00F4571A" w:rsidRPr="00093CAA" w:rsidRDefault="00F4571A" w:rsidP="003D5E22">
            <w:pPr>
              <w:pStyle w:val="TAH"/>
            </w:pPr>
            <w:r w:rsidRPr="00093CAA">
              <w:t>50 MHz</w:t>
            </w:r>
          </w:p>
        </w:tc>
        <w:tc>
          <w:tcPr>
            <w:tcW w:w="964" w:type="dxa"/>
            <w:shd w:val="clear" w:color="auto" w:fill="auto"/>
          </w:tcPr>
          <w:p w14:paraId="7D19F492" w14:textId="77777777" w:rsidR="00F4571A" w:rsidRPr="00093CAA" w:rsidRDefault="00F4571A" w:rsidP="003D5E22">
            <w:pPr>
              <w:pStyle w:val="TAH"/>
            </w:pPr>
            <w:r w:rsidRPr="00093CAA">
              <w:t>100 MHz</w:t>
            </w:r>
          </w:p>
        </w:tc>
        <w:tc>
          <w:tcPr>
            <w:tcW w:w="964" w:type="dxa"/>
            <w:shd w:val="clear" w:color="auto" w:fill="auto"/>
          </w:tcPr>
          <w:p w14:paraId="67C879DA" w14:textId="77777777" w:rsidR="00F4571A" w:rsidRPr="00093CAA" w:rsidRDefault="00F4571A" w:rsidP="003D5E22">
            <w:pPr>
              <w:pStyle w:val="TAH"/>
            </w:pPr>
            <w:r w:rsidRPr="00093CAA">
              <w:t>200 MHz</w:t>
            </w:r>
          </w:p>
        </w:tc>
        <w:tc>
          <w:tcPr>
            <w:tcW w:w="964" w:type="dxa"/>
            <w:shd w:val="clear" w:color="auto" w:fill="auto"/>
          </w:tcPr>
          <w:p w14:paraId="10F780EE" w14:textId="77777777" w:rsidR="00F4571A" w:rsidRPr="00093CAA" w:rsidRDefault="00F4571A" w:rsidP="003D5E22">
            <w:pPr>
              <w:pStyle w:val="TAH"/>
            </w:pPr>
            <w:r w:rsidRPr="00093CAA">
              <w:t>400 MHz</w:t>
            </w:r>
          </w:p>
        </w:tc>
        <w:tc>
          <w:tcPr>
            <w:tcW w:w="1007" w:type="dxa"/>
          </w:tcPr>
          <w:p w14:paraId="0219F10C" w14:textId="77777777" w:rsidR="00F4571A" w:rsidRPr="00093CAA" w:rsidRDefault="00F4571A" w:rsidP="003D5E22">
            <w:pPr>
              <w:pStyle w:val="TAH"/>
            </w:pPr>
            <w:r w:rsidRPr="00093CAA">
              <w:t>800 MHz</w:t>
            </w:r>
          </w:p>
        </w:tc>
        <w:tc>
          <w:tcPr>
            <w:tcW w:w="1080" w:type="dxa"/>
          </w:tcPr>
          <w:p w14:paraId="384110E2" w14:textId="77777777" w:rsidR="00F4571A" w:rsidRPr="00093CAA" w:rsidRDefault="00F4571A" w:rsidP="003D5E22">
            <w:pPr>
              <w:pStyle w:val="TAH"/>
            </w:pPr>
            <w:r w:rsidRPr="00093CAA">
              <w:t>1600 MHz</w:t>
            </w:r>
          </w:p>
        </w:tc>
        <w:tc>
          <w:tcPr>
            <w:tcW w:w="1080" w:type="dxa"/>
          </w:tcPr>
          <w:p w14:paraId="3331786F" w14:textId="77777777" w:rsidR="00F4571A" w:rsidRPr="00093CAA" w:rsidRDefault="00F4571A" w:rsidP="003D5E22">
            <w:pPr>
              <w:pStyle w:val="TAH"/>
            </w:pPr>
            <w:r w:rsidRPr="00093CAA">
              <w:t>2000 MHz</w:t>
            </w:r>
          </w:p>
        </w:tc>
      </w:tr>
      <w:tr w:rsidR="00F4571A" w:rsidRPr="00093CAA" w14:paraId="65F29C57" w14:textId="77777777" w:rsidTr="003D5E22">
        <w:tc>
          <w:tcPr>
            <w:tcW w:w="1245" w:type="dxa"/>
            <w:shd w:val="clear" w:color="auto" w:fill="auto"/>
          </w:tcPr>
          <w:p w14:paraId="13670F07" w14:textId="77777777" w:rsidR="00F4571A" w:rsidRPr="00093CAA" w:rsidRDefault="00F4571A" w:rsidP="003D5E22">
            <w:pPr>
              <w:pStyle w:val="TAC"/>
            </w:pPr>
            <w:r w:rsidRPr="00093CAA">
              <w:t>n257</w:t>
            </w:r>
          </w:p>
        </w:tc>
        <w:tc>
          <w:tcPr>
            <w:tcW w:w="863" w:type="dxa"/>
            <w:shd w:val="clear" w:color="auto" w:fill="auto"/>
          </w:tcPr>
          <w:p w14:paraId="73B84DC4" w14:textId="77777777" w:rsidR="00F4571A" w:rsidRPr="00093CAA" w:rsidRDefault="00F4571A" w:rsidP="003D5E22">
            <w:pPr>
              <w:pStyle w:val="TAC"/>
              <w:rPr>
                <w:rFonts w:eastAsia="Malgun Gothic"/>
                <w:szCs w:val="18"/>
              </w:rPr>
            </w:pPr>
            <w:r w:rsidRPr="00093CAA">
              <w:rPr>
                <w:szCs w:val="18"/>
              </w:rPr>
              <w:t>-89.5</w:t>
            </w:r>
          </w:p>
        </w:tc>
        <w:tc>
          <w:tcPr>
            <w:tcW w:w="964" w:type="dxa"/>
            <w:shd w:val="clear" w:color="auto" w:fill="auto"/>
          </w:tcPr>
          <w:p w14:paraId="008C4A53" w14:textId="77777777" w:rsidR="00F4571A" w:rsidRPr="00093CAA" w:rsidRDefault="00F4571A" w:rsidP="003D5E22">
            <w:pPr>
              <w:pStyle w:val="TAC"/>
              <w:rPr>
                <w:rFonts w:eastAsia="Malgun Gothic"/>
                <w:szCs w:val="18"/>
              </w:rPr>
            </w:pPr>
            <w:r w:rsidRPr="00093CAA">
              <w:rPr>
                <w:szCs w:val="18"/>
              </w:rPr>
              <w:t>-86.5</w:t>
            </w:r>
          </w:p>
        </w:tc>
        <w:tc>
          <w:tcPr>
            <w:tcW w:w="964" w:type="dxa"/>
            <w:shd w:val="clear" w:color="auto" w:fill="auto"/>
          </w:tcPr>
          <w:p w14:paraId="210BF7D8" w14:textId="77777777" w:rsidR="00F4571A" w:rsidRPr="00093CAA" w:rsidRDefault="00F4571A" w:rsidP="003D5E22">
            <w:pPr>
              <w:pStyle w:val="TAC"/>
              <w:rPr>
                <w:rFonts w:eastAsia="Malgun Gothic"/>
                <w:szCs w:val="18"/>
              </w:rPr>
            </w:pPr>
            <w:r w:rsidRPr="00093CAA">
              <w:rPr>
                <w:szCs w:val="18"/>
              </w:rPr>
              <w:t>-83.5</w:t>
            </w:r>
          </w:p>
        </w:tc>
        <w:tc>
          <w:tcPr>
            <w:tcW w:w="964" w:type="dxa"/>
            <w:shd w:val="clear" w:color="auto" w:fill="auto"/>
          </w:tcPr>
          <w:p w14:paraId="632FDAF5" w14:textId="77777777" w:rsidR="00F4571A" w:rsidRPr="00093CAA" w:rsidRDefault="00F4571A" w:rsidP="003D5E22">
            <w:pPr>
              <w:pStyle w:val="TAC"/>
              <w:rPr>
                <w:rFonts w:eastAsia="Malgun Gothic"/>
                <w:szCs w:val="18"/>
              </w:rPr>
            </w:pPr>
            <w:r w:rsidRPr="00093CAA">
              <w:rPr>
                <w:szCs w:val="18"/>
              </w:rPr>
              <w:t>-80.5</w:t>
            </w:r>
          </w:p>
        </w:tc>
        <w:tc>
          <w:tcPr>
            <w:tcW w:w="1007" w:type="dxa"/>
          </w:tcPr>
          <w:p w14:paraId="3DEFC4E7" w14:textId="77777777" w:rsidR="00F4571A" w:rsidRPr="00093CAA" w:rsidRDefault="00F4571A" w:rsidP="003D5E22">
            <w:pPr>
              <w:pStyle w:val="TAC"/>
              <w:rPr>
                <w:szCs w:val="18"/>
              </w:rPr>
            </w:pPr>
            <w:r w:rsidRPr="00093CAA">
              <w:t>N/A</w:t>
            </w:r>
          </w:p>
        </w:tc>
        <w:tc>
          <w:tcPr>
            <w:tcW w:w="1080" w:type="dxa"/>
          </w:tcPr>
          <w:p w14:paraId="3261B69F" w14:textId="77777777" w:rsidR="00F4571A" w:rsidRPr="00093CAA" w:rsidRDefault="00F4571A" w:rsidP="003D5E22">
            <w:pPr>
              <w:pStyle w:val="TAC"/>
              <w:rPr>
                <w:szCs w:val="18"/>
              </w:rPr>
            </w:pPr>
            <w:r w:rsidRPr="00093CAA">
              <w:t>N/A</w:t>
            </w:r>
          </w:p>
        </w:tc>
        <w:tc>
          <w:tcPr>
            <w:tcW w:w="1080" w:type="dxa"/>
          </w:tcPr>
          <w:p w14:paraId="69A7D065" w14:textId="77777777" w:rsidR="00F4571A" w:rsidRPr="00093CAA" w:rsidRDefault="00F4571A" w:rsidP="003D5E22">
            <w:pPr>
              <w:pStyle w:val="TAC"/>
              <w:rPr>
                <w:szCs w:val="18"/>
              </w:rPr>
            </w:pPr>
            <w:r w:rsidRPr="00093CAA">
              <w:t>N/A</w:t>
            </w:r>
          </w:p>
        </w:tc>
      </w:tr>
      <w:tr w:rsidR="00F4571A" w:rsidRPr="00093CAA" w14:paraId="424B8BAC" w14:textId="77777777" w:rsidTr="003D5E22">
        <w:tc>
          <w:tcPr>
            <w:tcW w:w="1245" w:type="dxa"/>
            <w:shd w:val="clear" w:color="auto" w:fill="auto"/>
          </w:tcPr>
          <w:p w14:paraId="276493CB" w14:textId="77777777" w:rsidR="00F4571A" w:rsidRPr="00093CAA" w:rsidRDefault="00F4571A" w:rsidP="003D5E22">
            <w:pPr>
              <w:pStyle w:val="TAC"/>
            </w:pPr>
            <w:r w:rsidRPr="00093CAA">
              <w:t>n258</w:t>
            </w:r>
          </w:p>
        </w:tc>
        <w:tc>
          <w:tcPr>
            <w:tcW w:w="863" w:type="dxa"/>
            <w:shd w:val="clear" w:color="auto" w:fill="auto"/>
          </w:tcPr>
          <w:p w14:paraId="58869295" w14:textId="77777777" w:rsidR="00F4571A" w:rsidRPr="00093CAA" w:rsidRDefault="00F4571A" w:rsidP="003D5E22">
            <w:pPr>
              <w:pStyle w:val="TAC"/>
              <w:rPr>
                <w:rFonts w:eastAsia="Malgun Gothic"/>
                <w:szCs w:val="18"/>
              </w:rPr>
            </w:pPr>
            <w:r w:rsidRPr="00093CAA">
              <w:rPr>
                <w:szCs w:val="18"/>
              </w:rPr>
              <w:t>-89.5</w:t>
            </w:r>
          </w:p>
        </w:tc>
        <w:tc>
          <w:tcPr>
            <w:tcW w:w="964" w:type="dxa"/>
            <w:shd w:val="clear" w:color="auto" w:fill="auto"/>
          </w:tcPr>
          <w:p w14:paraId="3DB2550A" w14:textId="77777777" w:rsidR="00F4571A" w:rsidRPr="00093CAA" w:rsidRDefault="00F4571A" w:rsidP="003D5E22">
            <w:pPr>
              <w:pStyle w:val="TAC"/>
              <w:rPr>
                <w:rFonts w:eastAsia="Malgun Gothic"/>
                <w:szCs w:val="18"/>
              </w:rPr>
            </w:pPr>
            <w:r w:rsidRPr="00093CAA">
              <w:rPr>
                <w:szCs w:val="18"/>
              </w:rPr>
              <w:t>-86.5</w:t>
            </w:r>
          </w:p>
        </w:tc>
        <w:tc>
          <w:tcPr>
            <w:tcW w:w="964" w:type="dxa"/>
            <w:shd w:val="clear" w:color="auto" w:fill="auto"/>
          </w:tcPr>
          <w:p w14:paraId="7D754495" w14:textId="77777777" w:rsidR="00F4571A" w:rsidRPr="00093CAA" w:rsidRDefault="00F4571A" w:rsidP="003D5E22">
            <w:pPr>
              <w:pStyle w:val="TAC"/>
              <w:rPr>
                <w:rFonts w:eastAsia="Malgun Gothic"/>
                <w:szCs w:val="18"/>
              </w:rPr>
            </w:pPr>
            <w:r w:rsidRPr="00093CAA">
              <w:rPr>
                <w:szCs w:val="18"/>
              </w:rPr>
              <w:t>-83.5</w:t>
            </w:r>
          </w:p>
        </w:tc>
        <w:tc>
          <w:tcPr>
            <w:tcW w:w="964" w:type="dxa"/>
            <w:shd w:val="clear" w:color="auto" w:fill="auto"/>
          </w:tcPr>
          <w:p w14:paraId="16D5142C" w14:textId="77777777" w:rsidR="00F4571A" w:rsidRPr="00093CAA" w:rsidRDefault="00F4571A" w:rsidP="003D5E22">
            <w:pPr>
              <w:pStyle w:val="TAC"/>
              <w:rPr>
                <w:rFonts w:eastAsia="Malgun Gothic"/>
                <w:szCs w:val="18"/>
              </w:rPr>
            </w:pPr>
            <w:r w:rsidRPr="00093CAA">
              <w:rPr>
                <w:szCs w:val="18"/>
              </w:rPr>
              <w:t>-80.5</w:t>
            </w:r>
          </w:p>
        </w:tc>
        <w:tc>
          <w:tcPr>
            <w:tcW w:w="1007" w:type="dxa"/>
          </w:tcPr>
          <w:p w14:paraId="0773A232" w14:textId="77777777" w:rsidR="00F4571A" w:rsidRPr="00093CAA" w:rsidRDefault="00F4571A" w:rsidP="003D5E22">
            <w:pPr>
              <w:pStyle w:val="TAC"/>
              <w:rPr>
                <w:szCs w:val="18"/>
              </w:rPr>
            </w:pPr>
            <w:r w:rsidRPr="00093CAA">
              <w:t>N/A</w:t>
            </w:r>
          </w:p>
        </w:tc>
        <w:tc>
          <w:tcPr>
            <w:tcW w:w="1080" w:type="dxa"/>
          </w:tcPr>
          <w:p w14:paraId="7A221334" w14:textId="77777777" w:rsidR="00F4571A" w:rsidRPr="00093CAA" w:rsidRDefault="00F4571A" w:rsidP="003D5E22">
            <w:pPr>
              <w:pStyle w:val="TAC"/>
              <w:rPr>
                <w:szCs w:val="18"/>
              </w:rPr>
            </w:pPr>
            <w:r w:rsidRPr="00093CAA">
              <w:t>N/A</w:t>
            </w:r>
          </w:p>
        </w:tc>
        <w:tc>
          <w:tcPr>
            <w:tcW w:w="1080" w:type="dxa"/>
          </w:tcPr>
          <w:p w14:paraId="0847B731" w14:textId="77777777" w:rsidR="00F4571A" w:rsidRPr="00093CAA" w:rsidRDefault="00F4571A" w:rsidP="003D5E22">
            <w:pPr>
              <w:pStyle w:val="TAC"/>
              <w:rPr>
                <w:szCs w:val="18"/>
              </w:rPr>
            </w:pPr>
            <w:r w:rsidRPr="00093CAA">
              <w:t>N/A</w:t>
            </w:r>
          </w:p>
        </w:tc>
      </w:tr>
      <w:tr w:rsidR="00F4571A" w:rsidRPr="00093CAA" w14:paraId="43D78F93" w14:textId="77777777" w:rsidTr="003D5E22">
        <w:tc>
          <w:tcPr>
            <w:tcW w:w="1245" w:type="dxa"/>
            <w:shd w:val="clear" w:color="auto" w:fill="auto"/>
          </w:tcPr>
          <w:p w14:paraId="673A1A27" w14:textId="77777777" w:rsidR="00F4571A" w:rsidRPr="00093CAA" w:rsidRDefault="00F4571A" w:rsidP="003D5E22">
            <w:pPr>
              <w:pStyle w:val="TAC"/>
            </w:pPr>
            <w:r w:rsidRPr="00093CAA">
              <w:t>n260</w:t>
            </w:r>
          </w:p>
        </w:tc>
        <w:tc>
          <w:tcPr>
            <w:tcW w:w="863" w:type="dxa"/>
            <w:shd w:val="clear" w:color="auto" w:fill="auto"/>
          </w:tcPr>
          <w:p w14:paraId="3B0A2DC0" w14:textId="77777777" w:rsidR="00F4571A" w:rsidRPr="00093CAA" w:rsidRDefault="00F4571A" w:rsidP="003D5E22">
            <w:pPr>
              <w:pStyle w:val="TAC"/>
              <w:rPr>
                <w:rFonts w:eastAsia="Malgun Gothic"/>
                <w:szCs w:val="18"/>
              </w:rPr>
            </w:pPr>
            <w:r w:rsidRPr="00093CAA">
              <w:rPr>
                <w:szCs w:val="18"/>
              </w:rPr>
              <w:t>-86.5</w:t>
            </w:r>
          </w:p>
        </w:tc>
        <w:tc>
          <w:tcPr>
            <w:tcW w:w="964" w:type="dxa"/>
            <w:shd w:val="clear" w:color="auto" w:fill="auto"/>
          </w:tcPr>
          <w:p w14:paraId="1089E197" w14:textId="77777777" w:rsidR="00F4571A" w:rsidRPr="00093CAA" w:rsidRDefault="00F4571A" w:rsidP="003D5E22">
            <w:pPr>
              <w:pStyle w:val="TAC"/>
              <w:rPr>
                <w:rFonts w:eastAsia="Malgun Gothic"/>
                <w:szCs w:val="18"/>
              </w:rPr>
            </w:pPr>
            <w:r w:rsidRPr="00093CAA">
              <w:rPr>
                <w:szCs w:val="18"/>
              </w:rPr>
              <w:t>-83.5</w:t>
            </w:r>
          </w:p>
        </w:tc>
        <w:tc>
          <w:tcPr>
            <w:tcW w:w="964" w:type="dxa"/>
            <w:shd w:val="clear" w:color="auto" w:fill="auto"/>
          </w:tcPr>
          <w:p w14:paraId="14A0123C" w14:textId="77777777" w:rsidR="00F4571A" w:rsidRPr="00093CAA" w:rsidRDefault="00F4571A" w:rsidP="003D5E22">
            <w:pPr>
              <w:pStyle w:val="TAC"/>
              <w:rPr>
                <w:rFonts w:eastAsia="Malgun Gothic"/>
                <w:szCs w:val="18"/>
              </w:rPr>
            </w:pPr>
            <w:r w:rsidRPr="00093CAA">
              <w:rPr>
                <w:szCs w:val="18"/>
              </w:rPr>
              <w:t>-80.5</w:t>
            </w:r>
          </w:p>
        </w:tc>
        <w:tc>
          <w:tcPr>
            <w:tcW w:w="964" w:type="dxa"/>
            <w:shd w:val="clear" w:color="auto" w:fill="auto"/>
          </w:tcPr>
          <w:p w14:paraId="5BE839FF" w14:textId="77777777" w:rsidR="00F4571A" w:rsidRPr="00093CAA" w:rsidRDefault="00F4571A" w:rsidP="003D5E22">
            <w:pPr>
              <w:pStyle w:val="TAC"/>
              <w:rPr>
                <w:rFonts w:eastAsia="Malgun Gothic"/>
                <w:szCs w:val="18"/>
              </w:rPr>
            </w:pPr>
            <w:r w:rsidRPr="00093CAA">
              <w:rPr>
                <w:szCs w:val="18"/>
              </w:rPr>
              <w:t>-77.5</w:t>
            </w:r>
          </w:p>
        </w:tc>
        <w:tc>
          <w:tcPr>
            <w:tcW w:w="1007" w:type="dxa"/>
          </w:tcPr>
          <w:p w14:paraId="7705E04C" w14:textId="77777777" w:rsidR="00F4571A" w:rsidRPr="00093CAA" w:rsidRDefault="00F4571A" w:rsidP="003D5E22">
            <w:pPr>
              <w:pStyle w:val="TAC"/>
              <w:rPr>
                <w:szCs w:val="18"/>
              </w:rPr>
            </w:pPr>
            <w:r w:rsidRPr="00093CAA">
              <w:t>N/A</w:t>
            </w:r>
          </w:p>
        </w:tc>
        <w:tc>
          <w:tcPr>
            <w:tcW w:w="1080" w:type="dxa"/>
          </w:tcPr>
          <w:p w14:paraId="377ABCB2" w14:textId="77777777" w:rsidR="00F4571A" w:rsidRPr="00093CAA" w:rsidRDefault="00F4571A" w:rsidP="003D5E22">
            <w:pPr>
              <w:pStyle w:val="TAC"/>
              <w:rPr>
                <w:szCs w:val="18"/>
              </w:rPr>
            </w:pPr>
            <w:r w:rsidRPr="00093CAA">
              <w:t>N/A</w:t>
            </w:r>
          </w:p>
        </w:tc>
        <w:tc>
          <w:tcPr>
            <w:tcW w:w="1080" w:type="dxa"/>
          </w:tcPr>
          <w:p w14:paraId="7AA5C084" w14:textId="77777777" w:rsidR="00F4571A" w:rsidRPr="00093CAA" w:rsidRDefault="00F4571A" w:rsidP="003D5E22">
            <w:pPr>
              <w:pStyle w:val="TAC"/>
              <w:rPr>
                <w:szCs w:val="18"/>
              </w:rPr>
            </w:pPr>
            <w:r w:rsidRPr="00093CAA">
              <w:t>N/A</w:t>
            </w:r>
          </w:p>
        </w:tc>
      </w:tr>
      <w:tr w:rsidR="00F4571A" w:rsidRPr="00093CAA" w14:paraId="35A56EDF" w14:textId="77777777" w:rsidTr="003D5E22">
        <w:tc>
          <w:tcPr>
            <w:tcW w:w="1245" w:type="dxa"/>
            <w:shd w:val="clear" w:color="auto" w:fill="auto"/>
          </w:tcPr>
          <w:p w14:paraId="3FABCB8D" w14:textId="77777777" w:rsidR="00F4571A" w:rsidRPr="00093CAA" w:rsidRDefault="00F4571A" w:rsidP="003D5E22">
            <w:pPr>
              <w:pStyle w:val="TAC"/>
            </w:pPr>
            <w:r w:rsidRPr="00093CAA">
              <w:t>n261</w:t>
            </w:r>
          </w:p>
        </w:tc>
        <w:tc>
          <w:tcPr>
            <w:tcW w:w="863" w:type="dxa"/>
            <w:shd w:val="clear" w:color="auto" w:fill="auto"/>
          </w:tcPr>
          <w:p w14:paraId="3CACAF33" w14:textId="77777777" w:rsidR="00F4571A" w:rsidRPr="00093CAA" w:rsidRDefault="00F4571A" w:rsidP="003D5E22">
            <w:pPr>
              <w:pStyle w:val="TAC"/>
              <w:rPr>
                <w:rFonts w:eastAsia="Malgun Gothic"/>
                <w:szCs w:val="18"/>
              </w:rPr>
            </w:pPr>
            <w:r w:rsidRPr="00093CAA">
              <w:rPr>
                <w:szCs w:val="18"/>
              </w:rPr>
              <w:t>-89.5</w:t>
            </w:r>
          </w:p>
        </w:tc>
        <w:tc>
          <w:tcPr>
            <w:tcW w:w="964" w:type="dxa"/>
            <w:shd w:val="clear" w:color="auto" w:fill="auto"/>
          </w:tcPr>
          <w:p w14:paraId="47C9FC3D" w14:textId="77777777" w:rsidR="00F4571A" w:rsidRPr="00093CAA" w:rsidRDefault="00F4571A" w:rsidP="003D5E22">
            <w:pPr>
              <w:pStyle w:val="TAC"/>
              <w:rPr>
                <w:rFonts w:eastAsia="Malgun Gothic"/>
                <w:szCs w:val="18"/>
              </w:rPr>
            </w:pPr>
            <w:r w:rsidRPr="00093CAA">
              <w:rPr>
                <w:szCs w:val="18"/>
              </w:rPr>
              <w:t>-86.5</w:t>
            </w:r>
          </w:p>
        </w:tc>
        <w:tc>
          <w:tcPr>
            <w:tcW w:w="964" w:type="dxa"/>
            <w:shd w:val="clear" w:color="auto" w:fill="auto"/>
          </w:tcPr>
          <w:p w14:paraId="2ADE794B" w14:textId="77777777" w:rsidR="00F4571A" w:rsidRPr="00093CAA" w:rsidRDefault="00F4571A" w:rsidP="003D5E22">
            <w:pPr>
              <w:pStyle w:val="TAC"/>
              <w:rPr>
                <w:rFonts w:eastAsia="Malgun Gothic"/>
                <w:szCs w:val="18"/>
              </w:rPr>
            </w:pPr>
            <w:r w:rsidRPr="00093CAA">
              <w:rPr>
                <w:szCs w:val="18"/>
              </w:rPr>
              <w:t>-83.5</w:t>
            </w:r>
          </w:p>
        </w:tc>
        <w:tc>
          <w:tcPr>
            <w:tcW w:w="964" w:type="dxa"/>
            <w:shd w:val="clear" w:color="auto" w:fill="auto"/>
          </w:tcPr>
          <w:p w14:paraId="33DFF083" w14:textId="77777777" w:rsidR="00F4571A" w:rsidRPr="00093CAA" w:rsidRDefault="00F4571A" w:rsidP="003D5E22">
            <w:pPr>
              <w:pStyle w:val="TAC"/>
              <w:rPr>
                <w:szCs w:val="18"/>
              </w:rPr>
            </w:pPr>
            <w:r w:rsidRPr="00093CAA">
              <w:rPr>
                <w:szCs w:val="18"/>
              </w:rPr>
              <w:t>-80.5</w:t>
            </w:r>
          </w:p>
        </w:tc>
        <w:tc>
          <w:tcPr>
            <w:tcW w:w="1007" w:type="dxa"/>
          </w:tcPr>
          <w:p w14:paraId="311AA942" w14:textId="77777777" w:rsidR="00F4571A" w:rsidRPr="00093CAA" w:rsidRDefault="00F4571A" w:rsidP="003D5E22">
            <w:pPr>
              <w:pStyle w:val="TAC"/>
              <w:rPr>
                <w:szCs w:val="18"/>
              </w:rPr>
            </w:pPr>
            <w:r w:rsidRPr="00093CAA">
              <w:t>N/A</w:t>
            </w:r>
          </w:p>
        </w:tc>
        <w:tc>
          <w:tcPr>
            <w:tcW w:w="1080" w:type="dxa"/>
          </w:tcPr>
          <w:p w14:paraId="66DC1062" w14:textId="77777777" w:rsidR="00F4571A" w:rsidRPr="00093CAA" w:rsidRDefault="00F4571A" w:rsidP="003D5E22">
            <w:pPr>
              <w:pStyle w:val="TAC"/>
              <w:rPr>
                <w:szCs w:val="18"/>
              </w:rPr>
            </w:pPr>
            <w:r w:rsidRPr="00093CAA">
              <w:t>N/A</w:t>
            </w:r>
          </w:p>
        </w:tc>
        <w:tc>
          <w:tcPr>
            <w:tcW w:w="1080" w:type="dxa"/>
          </w:tcPr>
          <w:p w14:paraId="236D5D6A" w14:textId="77777777" w:rsidR="00F4571A" w:rsidRPr="00093CAA" w:rsidRDefault="00F4571A" w:rsidP="003D5E22">
            <w:pPr>
              <w:pStyle w:val="TAC"/>
              <w:rPr>
                <w:szCs w:val="18"/>
              </w:rPr>
            </w:pPr>
            <w:r w:rsidRPr="00093CAA">
              <w:t>N/A</w:t>
            </w:r>
          </w:p>
        </w:tc>
      </w:tr>
      <w:tr w:rsidR="00F4571A" w:rsidRPr="00093CAA" w14:paraId="24FBB4CF" w14:textId="77777777" w:rsidTr="003D5E22">
        <w:tc>
          <w:tcPr>
            <w:tcW w:w="1245" w:type="dxa"/>
            <w:shd w:val="clear" w:color="auto" w:fill="auto"/>
          </w:tcPr>
          <w:p w14:paraId="269B1FCE" w14:textId="77777777" w:rsidR="00F4571A" w:rsidRPr="00093CAA" w:rsidRDefault="00F4571A" w:rsidP="003D5E22">
            <w:pPr>
              <w:pStyle w:val="TAC"/>
            </w:pPr>
            <w:r w:rsidRPr="00093CAA">
              <w:t>n262</w:t>
            </w:r>
          </w:p>
        </w:tc>
        <w:tc>
          <w:tcPr>
            <w:tcW w:w="863" w:type="dxa"/>
            <w:shd w:val="clear" w:color="auto" w:fill="auto"/>
          </w:tcPr>
          <w:p w14:paraId="281FDD8E" w14:textId="77777777" w:rsidR="00F4571A" w:rsidRPr="00093CAA" w:rsidRDefault="00F4571A" w:rsidP="003D5E22">
            <w:pPr>
              <w:pStyle w:val="TAC"/>
              <w:rPr>
                <w:szCs w:val="18"/>
              </w:rPr>
            </w:pPr>
            <w:r w:rsidRPr="00093CAA">
              <w:rPr>
                <w:szCs w:val="18"/>
              </w:rPr>
              <w:t>-84.3</w:t>
            </w:r>
          </w:p>
        </w:tc>
        <w:tc>
          <w:tcPr>
            <w:tcW w:w="964" w:type="dxa"/>
            <w:shd w:val="clear" w:color="auto" w:fill="auto"/>
          </w:tcPr>
          <w:p w14:paraId="69836182" w14:textId="77777777" w:rsidR="00F4571A" w:rsidRPr="00093CAA" w:rsidRDefault="00F4571A" w:rsidP="003D5E22">
            <w:pPr>
              <w:pStyle w:val="TAC"/>
              <w:rPr>
                <w:szCs w:val="18"/>
              </w:rPr>
            </w:pPr>
            <w:r w:rsidRPr="00093CAA">
              <w:rPr>
                <w:szCs w:val="18"/>
              </w:rPr>
              <w:t>-81.3</w:t>
            </w:r>
          </w:p>
        </w:tc>
        <w:tc>
          <w:tcPr>
            <w:tcW w:w="964" w:type="dxa"/>
            <w:shd w:val="clear" w:color="auto" w:fill="auto"/>
          </w:tcPr>
          <w:p w14:paraId="704098A8" w14:textId="77777777" w:rsidR="00F4571A" w:rsidRPr="00093CAA" w:rsidRDefault="00F4571A" w:rsidP="003D5E22">
            <w:pPr>
              <w:pStyle w:val="TAC"/>
              <w:rPr>
                <w:szCs w:val="18"/>
              </w:rPr>
            </w:pPr>
            <w:r w:rsidRPr="00093CAA">
              <w:rPr>
                <w:szCs w:val="18"/>
              </w:rPr>
              <w:t>-78.3</w:t>
            </w:r>
          </w:p>
        </w:tc>
        <w:tc>
          <w:tcPr>
            <w:tcW w:w="964" w:type="dxa"/>
            <w:shd w:val="clear" w:color="auto" w:fill="auto"/>
          </w:tcPr>
          <w:p w14:paraId="792D5C77" w14:textId="77777777" w:rsidR="00F4571A" w:rsidRPr="00093CAA" w:rsidRDefault="00F4571A" w:rsidP="003D5E22">
            <w:pPr>
              <w:pStyle w:val="TAC"/>
              <w:rPr>
                <w:szCs w:val="18"/>
              </w:rPr>
            </w:pPr>
            <w:r w:rsidRPr="00093CAA">
              <w:rPr>
                <w:szCs w:val="18"/>
              </w:rPr>
              <w:t>-75.3</w:t>
            </w:r>
          </w:p>
        </w:tc>
        <w:tc>
          <w:tcPr>
            <w:tcW w:w="1007" w:type="dxa"/>
          </w:tcPr>
          <w:p w14:paraId="5C412FC0" w14:textId="77777777" w:rsidR="00F4571A" w:rsidRPr="00093CAA" w:rsidRDefault="00F4571A" w:rsidP="003D5E22">
            <w:pPr>
              <w:pStyle w:val="TAC"/>
              <w:rPr>
                <w:szCs w:val="18"/>
              </w:rPr>
            </w:pPr>
            <w:r w:rsidRPr="00093CAA">
              <w:t>N/A</w:t>
            </w:r>
          </w:p>
        </w:tc>
        <w:tc>
          <w:tcPr>
            <w:tcW w:w="1080" w:type="dxa"/>
          </w:tcPr>
          <w:p w14:paraId="4BD1AF97" w14:textId="77777777" w:rsidR="00F4571A" w:rsidRPr="00093CAA" w:rsidRDefault="00F4571A" w:rsidP="003D5E22">
            <w:pPr>
              <w:pStyle w:val="TAC"/>
              <w:rPr>
                <w:szCs w:val="18"/>
              </w:rPr>
            </w:pPr>
            <w:r w:rsidRPr="00093CAA">
              <w:t>N/A</w:t>
            </w:r>
          </w:p>
        </w:tc>
        <w:tc>
          <w:tcPr>
            <w:tcW w:w="1080" w:type="dxa"/>
          </w:tcPr>
          <w:p w14:paraId="464A21B3" w14:textId="77777777" w:rsidR="00F4571A" w:rsidRPr="00093CAA" w:rsidRDefault="00F4571A" w:rsidP="003D5E22">
            <w:pPr>
              <w:pStyle w:val="TAC"/>
              <w:rPr>
                <w:szCs w:val="18"/>
              </w:rPr>
            </w:pPr>
            <w:r w:rsidRPr="00093CAA">
              <w:t>N/A</w:t>
            </w:r>
          </w:p>
        </w:tc>
      </w:tr>
      <w:tr w:rsidR="00F4571A" w:rsidRPr="00093CAA" w14:paraId="774CBA89" w14:textId="77777777" w:rsidTr="003D5E22">
        <w:tc>
          <w:tcPr>
            <w:tcW w:w="8167" w:type="dxa"/>
            <w:gridSpan w:val="8"/>
            <w:shd w:val="clear" w:color="auto" w:fill="auto"/>
          </w:tcPr>
          <w:p w14:paraId="67542870" w14:textId="77777777" w:rsidR="00F4571A" w:rsidRPr="00093CAA" w:rsidRDefault="00F4571A" w:rsidP="003D5E22">
            <w:pPr>
              <w:pStyle w:val="TAN"/>
            </w:pPr>
            <w:r w:rsidRPr="00093CAA">
              <w:t>NOTE 1:</w:t>
            </w:r>
            <w:r w:rsidRPr="00093CAA">
              <w:tab/>
              <w:t>The transmitter shall be set to P</w:t>
            </w:r>
            <w:r w:rsidRPr="00093CAA">
              <w:rPr>
                <w:vertAlign w:val="subscript"/>
              </w:rPr>
              <w:t>UMAX</w:t>
            </w:r>
            <w:r w:rsidRPr="00093CAA">
              <w:t xml:space="preserve"> as defined in subclause 6.2.4.</w:t>
            </w:r>
          </w:p>
          <w:p w14:paraId="22A03638" w14:textId="77777777" w:rsidR="00F4571A" w:rsidRPr="00093CAA" w:rsidRDefault="00F4571A" w:rsidP="003D5E22">
            <w:pPr>
              <w:pStyle w:val="TAN"/>
            </w:pPr>
            <w:r w:rsidRPr="00093CAA">
              <w:t>NOTE 2:</w:t>
            </w:r>
            <w:r w:rsidRPr="00093CAA">
              <w:tab/>
              <w:t>The EIS spherical coverage requirements are verified only under normal thermal conditions as defined in TS 38.508-1 [10] subclause 4</w:t>
            </w:r>
            <w:r w:rsidRPr="00093CAA">
              <w:rPr>
                <w:lang w:eastAsia="zh-CN"/>
              </w:rPr>
              <w:t>.1</w:t>
            </w:r>
            <w:r w:rsidRPr="00093CAA">
              <w:t>.1.</w:t>
            </w:r>
          </w:p>
        </w:tc>
      </w:tr>
    </w:tbl>
    <w:p w14:paraId="559D22D0" w14:textId="77777777" w:rsidR="00F4571A" w:rsidRPr="00093CAA" w:rsidRDefault="00F4571A" w:rsidP="00F4571A">
      <w:pPr>
        <w:rPr>
          <w:rFonts w:eastAsia="Malgun Gothic"/>
        </w:rPr>
      </w:pPr>
    </w:p>
    <w:p w14:paraId="084D67F2" w14:textId="77777777" w:rsidR="00F4571A" w:rsidRPr="00093CAA" w:rsidRDefault="00F4571A" w:rsidP="00F4571A">
      <w:r w:rsidRPr="00093CAA">
        <w:rPr>
          <w:rFonts w:eastAsia="Malgun Gothic"/>
        </w:rPr>
        <w:t>For power class 2, the maximum EIS at the 60</w:t>
      </w:r>
      <w:r w:rsidRPr="00093CAA">
        <w:rPr>
          <w:rFonts w:eastAsia="Malgun Gothic"/>
          <w:vertAlign w:val="superscript"/>
        </w:rPr>
        <w:t>th</w:t>
      </w:r>
      <w:r w:rsidRPr="00093CAA">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Meas=Link angle).</w:t>
      </w:r>
    </w:p>
    <w:p w14:paraId="1C997559" w14:textId="77777777" w:rsidR="00F4571A" w:rsidRPr="00093CAA" w:rsidRDefault="00F4571A" w:rsidP="00F4571A">
      <w:pPr>
        <w:pStyle w:val="TH"/>
      </w:pPr>
      <w:r w:rsidRPr="00093CAA">
        <w:lastRenderedPageBreak/>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F4571A" w:rsidRPr="00093CAA" w14:paraId="44E18ADA" w14:textId="77777777" w:rsidTr="003D5E22">
        <w:trPr>
          <w:jc w:val="center"/>
        </w:trPr>
        <w:tc>
          <w:tcPr>
            <w:tcW w:w="1637" w:type="dxa"/>
            <w:vMerge w:val="restart"/>
            <w:shd w:val="clear" w:color="auto" w:fill="auto"/>
          </w:tcPr>
          <w:p w14:paraId="4637A748" w14:textId="77777777" w:rsidR="00F4571A" w:rsidRPr="00093CAA" w:rsidRDefault="00F4571A" w:rsidP="003D5E22">
            <w:pPr>
              <w:keepNext/>
              <w:keepLines/>
              <w:spacing w:after="0"/>
              <w:jc w:val="center"/>
              <w:rPr>
                <w:rFonts w:ascii="Arial" w:eastAsia="Calibri" w:hAnsi="Arial"/>
                <w:b/>
                <w:sz w:val="18"/>
                <w:szCs w:val="22"/>
              </w:rPr>
            </w:pPr>
            <w:r w:rsidRPr="00093CAA">
              <w:rPr>
                <w:rFonts w:ascii="Arial" w:eastAsia="Calibri" w:hAnsi="Arial"/>
                <w:b/>
                <w:sz w:val="18"/>
                <w:szCs w:val="22"/>
              </w:rPr>
              <w:t>Operating band</w:t>
            </w:r>
          </w:p>
        </w:tc>
        <w:tc>
          <w:tcPr>
            <w:tcW w:w="7178" w:type="dxa"/>
            <w:gridSpan w:val="7"/>
            <w:shd w:val="clear" w:color="auto" w:fill="auto"/>
            <w:vAlign w:val="center"/>
          </w:tcPr>
          <w:p w14:paraId="601947BA" w14:textId="77777777" w:rsidR="00F4571A" w:rsidRPr="00093CAA" w:rsidRDefault="00F4571A" w:rsidP="003D5E22">
            <w:pPr>
              <w:keepNext/>
              <w:keepLines/>
              <w:spacing w:after="0"/>
              <w:jc w:val="center"/>
              <w:rPr>
                <w:rFonts w:ascii="Arial" w:eastAsia="Malgun Gothic" w:hAnsi="Arial"/>
                <w:b/>
                <w:sz w:val="18"/>
              </w:rPr>
            </w:pPr>
            <w:r w:rsidRPr="00093CAA">
              <w:rPr>
                <w:rFonts w:ascii="Arial" w:eastAsia="Malgun Gothic" w:hAnsi="Arial"/>
                <w:b/>
                <w:sz w:val="18"/>
              </w:rPr>
              <w:t>EIS at 60</w:t>
            </w:r>
            <w:r w:rsidRPr="00093CAA">
              <w:rPr>
                <w:rFonts w:ascii="Arial" w:eastAsia="Malgun Gothic" w:hAnsi="Arial"/>
                <w:b/>
                <w:sz w:val="18"/>
                <w:vertAlign w:val="superscript"/>
              </w:rPr>
              <w:t>th</w:t>
            </w:r>
            <w:r w:rsidRPr="00093CAA">
              <w:rPr>
                <w:rFonts w:ascii="Arial" w:eastAsia="Malgun Gothic" w:hAnsi="Arial"/>
                <w:b/>
                <w:sz w:val="18"/>
              </w:rPr>
              <w:t xml:space="preserve">%ile CCDF (dBm) </w:t>
            </w:r>
            <w:r w:rsidRPr="00093CAA">
              <w:rPr>
                <w:rFonts w:ascii="Arial" w:hAnsi="Arial"/>
                <w:b/>
                <w:sz w:val="18"/>
                <w:szCs w:val="22"/>
              </w:rPr>
              <w:t>/ Channel bandwidth</w:t>
            </w:r>
          </w:p>
        </w:tc>
      </w:tr>
      <w:tr w:rsidR="00F4571A" w:rsidRPr="00093CAA" w14:paraId="22F9C493" w14:textId="77777777" w:rsidTr="003D5E22">
        <w:trPr>
          <w:jc w:val="center"/>
        </w:trPr>
        <w:tc>
          <w:tcPr>
            <w:tcW w:w="1637" w:type="dxa"/>
            <w:vMerge/>
            <w:shd w:val="clear" w:color="auto" w:fill="auto"/>
          </w:tcPr>
          <w:p w14:paraId="1B98B6B2" w14:textId="77777777" w:rsidR="00F4571A" w:rsidRPr="00093CAA" w:rsidRDefault="00F4571A" w:rsidP="003D5E22">
            <w:pPr>
              <w:keepNext/>
              <w:keepLines/>
              <w:spacing w:after="0"/>
              <w:jc w:val="center"/>
              <w:rPr>
                <w:rFonts w:ascii="Arial" w:eastAsia="Calibri" w:hAnsi="Arial"/>
                <w:b/>
                <w:sz w:val="18"/>
                <w:szCs w:val="22"/>
              </w:rPr>
            </w:pPr>
          </w:p>
        </w:tc>
        <w:tc>
          <w:tcPr>
            <w:tcW w:w="959" w:type="dxa"/>
            <w:shd w:val="clear" w:color="auto" w:fill="auto"/>
            <w:vAlign w:val="center"/>
          </w:tcPr>
          <w:p w14:paraId="4CA59AE9" w14:textId="77777777" w:rsidR="00F4571A" w:rsidRPr="00093CAA" w:rsidRDefault="00F4571A" w:rsidP="003D5E22">
            <w:pPr>
              <w:keepNext/>
              <w:keepLines/>
              <w:spacing w:after="0"/>
              <w:jc w:val="center"/>
              <w:rPr>
                <w:rFonts w:ascii="Arial" w:eastAsia="Calibri" w:hAnsi="Arial"/>
                <w:b/>
                <w:sz w:val="18"/>
                <w:szCs w:val="22"/>
              </w:rPr>
            </w:pPr>
            <w:r w:rsidRPr="00093CAA">
              <w:rPr>
                <w:rFonts w:ascii="Arial" w:hAnsi="Arial"/>
                <w:b/>
                <w:sz w:val="18"/>
                <w:szCs w:val="22"/>
              </w:rPr>
              <w:t>50 MHz</w:t>
            </w:r>
          </w:p>
        </w:tc>
        <w:tc>
          <w:tcPr>
            <w:tcW w:w="986" w:type="dxa"/>
            <w:shd w:val="clear" w:color="auto" w:fill="auto"/>
          </w:tcPr>
          <w:p w14:paraId="0834CB18" w14:textId="77777777" w:rsidR="00F4571A" w:rsidRPr="00093CAA" w:rsidRDefault="00F4571A" w:rsidP="003D5E22">
            <w:pPr>
              <w:keepNext/>
              <w:keepLines/>
              <w:spacing w:after="0"/>
              <w:jc w:val="center"/>
              <w:rPr>
                <w:rFonts w:ascii="Arial" w:eastAsia="Calibri" w:hAnsi="Arial"/>
                <w:b/>
                <w:sz w:val="18"/>
                <w:szCs w:val="22"/>
              </w:rPr>
            </w:pPr>
            <w:r w:rsidRPr="00093CAA">
              <w:rPr>
                <w:rFonts w:ascii="Arial" w:hAnsi="Arial"/>
                <w:b/>
                <w:sz w:val="18"/>
                <w:szCs w:val="22"/>
              </w:rPr>
              <w:t>100 MHz</w:t>
            </w:r>
          </w:p>
        </w:tc>
        <w:tc>
          <w:tcPr>
            <w:tcW w:w="1075" w:type="dxa"/>
            <w:shd w:val="clear" w:color="auto" w:fill="auto"/>
          </w:tcPr>
          <w:p w14:paraId="6C600127" w14:textId="77777777" w:rsidR="00F4571A" w:rsidRPr="00093CAA" w:rsidRDefault="00F4571A" w:rsidP="003D5E22">
            <w:pPr>
              <w:keepNext/>
              <w:keepLines/>
              <w:spacing w:after="0"/>
              <w:jc w:val="center"/>
              <w:rPr>
                <w:rFonts w:ascii="Arial" w:eastAsia="Calibri" w:hAnsi="Arial"/>
                <w:b/>
                <w:sz w:val="18"/>
                <w:szCs w:val="22"/>
              </w:rPr>
            </w:pPr>
            <w:r w:rsidRPr="00093CAA">
              <w:rPr>
                <w:rFonts w:ascii="Arial" w:hAnsi="Arial"/>
                <w:b/>
                <w:sz w:val="18"/>
                <w:szCs w:val="22"/>
              </w:rPr>
              <w:t>200 MHz</w:t>
            </w:r>
          </w:p>
        </w:tc>
        <w:tc>
          <w:tcPr>
            <w:tcW w:w="986" w:type="dxa"/>
            <w:shd w:val="clear" w:color="auto" w:fill="auto"/>
          </w:tcPr>
          <w:p w14:paraId="3A19202B" w14:textId="77777777" w:rsidR="00F4571A" w:rsidRPr="00093CAA" w:rsidRDefault="00F4571A" w:rsidP="003D5E22">
            <w:pPr>
              <w:keepNext/>
              <w:keepLines/>
              <w:spacing w:after="0"/>
              <w:jc w:val="center"/>
              <w:rPr>
                <w:rFonts w:ascii="Arial" w:eastAsia="Calibri" w:hAnsi="Arial"/>
                <w:b/>
                <w:sz w:val="18"/>
                <w:szCs w:val="22"/>
              </w:rPr>
            </w:pPr>
            <w:r w:rsidRPr="00093CAA">
              <w:rPr>
                <w:rFonts w:ascii="Arial" w:hAnsi="Arial"/>
                <w:b/>
                <w:sz w:val="18"/>
                <w:szCs w:val="22"/>
              </w:rPr>
              <w:t>400 MHz</w:t>
            </w:r>
          </w:p>
        </w:tc>
        <w:tc>
          <w:tcPr>
            <w:tcW w:w="1012" w:type="dxa"/>
          </w:tcPr>
          <w:p w14:paraId="70F3D3C8" w14:textId="77777777" w:rsidR="00F4571A" w:rsidRPr="00093CAA" w:rsidRDefault="00F4571A" w:rsidP="003D5E22">
            <w:pPr>
              <w:keepNext/>
              <w:keepLines/>
              <w:spacing w:after="0"/>
              <w:jc w:val="center"/>
              <w:rPr>
                <w:rFonts w:ascii="Arial" w:hAnsi="Arial"/>
                <w:b/>
                <w:sz w:val="18"/>
                <w:szCs w:val="22"/>
              </w:rPr>
            </w:pPr>
            <w:r w:rsidRPr="00093CAA">
              <w:rPr>
                <w:rFonts w:ascii="Arial" w:hAnsi="Arial"/>
                <w:b/>
                <w:sz w:val="18"/>
                <w:szCs w:val="22"/>
              </w:rPr>
              <w:t>800 MHz</w:t>
            </w:r>
          </w:p>
        </w:tc>
        <w:tc>
          <w:tcPr>
            <w:tcW w:w="1080" w:type="dxa"/>
          </w:tcPr>
          <w:p w14:paraId="55108868" w14:textId="77777777" w:rsidR="00F4571A" w:rsidRPr="00093CAA" w:rsidRDefault="00F4571A" w:rsidP="003D5E22">
            <w:pPr>
              <w:keepNext/>
              <w:keepLines/>
              <w:spacing w:after="0"/>
              <w:jc w:val="center"/>
              <w:rPr>
                <w:rFonts w:ascii="Arial" w:hAnsi="Arial"/>
                <w:b/>
                <w:sz w:val="18"/>
                <w:szCs w:val="22"/>
              </w:rPr>
            </w:pPr>
            <w:r w:rsidRPr="00093CAA">
              <w:rPr>
                <w:rFonts w:ascii="Arial" w:hAnsi="Arial"/>
                <w:b/>
                <w:sz w:val="18"/>
                <w:szCs w:val="22"/>
              </w:rPr>
              <w:t>1600 MHz</w:t>
            </w:r>
          </w:p>
        </w:tc>
        <w:tc>
          <w:tcPr>
            <w:tcW w:w="1080" w:type="dxa"/>
          </w:tcPr>
          <w:p w14:paraId="764DD538" w14:textId="77777777" w:rsidR="00F4571A" w:rsidRPr="00093CAA" w:rsidRDefault="00F4571A" w:rsidP="003D5E22">
            <w:pPr>
              <w:keepNext/>
              <w:keepLines/>
              <w:spacing w:after="0"/>
              <w:jc w:val="center"/>
              <w:rPr>
                <w:rFonts w:ascii="Arial" w:hAnsi="Arial"/>
                <w:b/>
                <w:sz w:val="18"/>
                <w:szCs w:val="22"/>
              </w:rPr>
            </w:pPr>
            <w:r w:rsidRPr="00093CAA">
              <w:rPr>
                <w:rFonts w:ascii="Arial" w:hAnsi="Arial"/>
                <w:b/>
                <w:sz w:val="18"/>
                <w:szCs w:val="22"/>
              </w:rPr>
              <w:t>2000 MHz</w:t>
            </w:r>
          </w:p>
        </w:tc>
      </w:tr>
      <w:tr w:rsidR="00F4571A" w:rsidRPr="00093CAA" w14:paraId="433FA3A7" w14:textId="77777777" w:rsidTr="003D5E22">
        <w:trPr>
          <w:jc w:val="center"/>
        </w:trPr>
        <w:tc>
          <w:tcPr>
            <w:tcW w:w="1637" w:type="dxa"/>
            <w:shd w:val="clear" w:color="auto" w:fill="auto"/>
          </w:tcPr>
          <w:p w14:paraId="62F6FF5C" w14:textId="77777777" w:rsidR="00F4571A" w:rsidRPr="00093CAA" w:rsidRDefault="00F4571A" w:rsidP="003D5E22">
            <w:pPr>
              <w:pStyle w:val="TAC"/>
            </w:pPr>
            <w:r w:rsidRPr="00093CAA">
              <w:t>n257</w:t>
            </w:r>
          </w:p>
        </w:tc>
        <w:tc>
          <w:tcPr>
            <w:tcW w:w="959" w:type="dxa"/>
            <w:shd w:val="clear" w:color="auto" w:fill="auto"/>
          </w:tcPr>
          <w:p w14:paraId="38AF62F6" w14:textId="77777777" w:rsidR="00F4571A" w:rsidRPr="00093CAA" w:rsidRDefault="00F4571A" w:rsidP="003D5E22">
            <w:pPr>
              <w:pStyle w:val="TAC"/>
              <w:rPr>
                <w:szCs w:val="18"/>
              </w:rPr>
            </w:pPr>
            <w:r w:rsidRPr="00093CAA">
              <w:rPr>
                <w:szCs w:val="18"/>
              </w:rPr>
              <w:t>-81</w:t>
            </w:r>
          </w:p>
        </w:tc>
        <w:tc>
          <w:tcPr>
            <w:tcW w:w="986" w:type="dxa"/>
            <w:shd w:val="clear" w:color="auto" w:fill="auto"/>
          </w:tcPr>
          <w:p w14:paraId="3B74387B" w14:textId="77777777" w:rsidR="00F4571A" w:rsidRPr="00093CAA" w:rsidRDefault="00F4571A" w:rsidP="003D5E22">
            <w:pPr>
              <w:pStyle w:val="TAC"/>
              <w:rPr>
                <w:szCs w:val="18"/>
              </w:rPr>
            </w:pPr>
            <w:r w:rsidRPr="00093CAA">
              <w:rPr>
                <w:szCs w:val="18"/>
              </w:rPr>
              <w:t>-78</w:t>
            </w:r>
          </w:p>
        </w:tc>
        <w:tc>
          <w:tcPr>
            <w:tcW w:w="1075" w:type="dxa"/>
            <w:shd w:val="clear" w:color="auto" w:fill="auto"/>
          </w:tcPr>
          <w:p w14:paraId="74A79A9A" w14:textId="77777777" w:rsidR="00F4571A" w:rsidRPr="00093CAA" w:rsidRDefault="00F4571A" w:rsidP="003D5E22">
            <w:pPr>
              <w:pStyle w:val="TAC"/>
              <w:rPr>
                <w:szCs w:val="18"/>
              </w:rPr>
            </w:pPr>
            <w:r w:rsidRPr="00093CAA">
              <w:rPr>
                <w:szCs w:val="18"/>
              </w:rPr>
              <w:t>-75</w:t>
            </w:r>
          </w:p>
        </w:tc>
        <w:tc>
          <w:tcPr>
            <w:tcW w:w="986" w:type="dxa"/>
            <w:shd w:val="clear" w:color="auto" w:fill="auto"/>
          </w:tcPr>
          <w:p w14:paraId="5CE2F091" w14:textId="77777777" w:rsidR="00F4571A" w:rsidRPr="00093CAA" w:rsidRDefault="00F4571A" w:rsidP="003D5E22">
            <w:pPr>
              <w:pStyle w:val="TAC"/>
              <w:rPr>
                <w:szCs w:val="18"/>
              </w:rPr>
            </w:pPr>
            <w:r w:rsidRPr="00093CAA">
              <w:rPr>
                <w:szCs w:val="18"/>
              </w:rPr>
              <w:t>-72</w:t>
            </w:r>
          </w:p>
        </w:tc>
        <w:tc>
          <w:tcPr>
            <w:tcW w:w="1012" w:type="dxa"/>
          </w:tcPr>
          <w:p w14:paraId="0933D6CD" w14:textId="77777777" w:rsidR="00F4571A" w:rsidRPr="00093CAA" w:rsidRDefault="00F4571A" w:rsidP="003D5E22">
            <w:pPr>
              <w:pStyle w:val="TAC"/>
              <w:rPr>
                <w:szCs w:val="18"/>
              </w:rPr>
            </w:pPr>
            <w:proofErr w:type="gramStart"/>
            <w:r w:rsidRPr="00093CAA">
              <w:rPr>
                <w:szCs w:val="22"/>
                <w:lang w:eastAsia="ko-KR"/>
              </w:rPr>
              <w:t>N.A</w:t>
            </w:r>
            <w:proofErr w:type="gramEnd"/>
          </w:p>
        </w:tc>
        <w:tc>
          <w:tcPr>
            <w:tcW w:w="1080" w:type="dxa"/>
          </w:tcPr>
          <w:p w14:paraId="24C42E12" w14:textId="77777777" w:rsidR="00F4571A" w:rsidRPr="00093CAA" w:rsidRDefault="00F4571A" w:rsidP="003D5E22">
            <w:pPr>
              <w:pStyle w:val="TAC"/>
              <w:rPr>
                <w:szCs w:val="18"/>
              </w:rPr>
            </w:pPr>
            <w:proofErr w:type="gramStart"/>
            <w:r w:rsidRPr="00093CAA">
              <w:rPr>
                <w:szCs w:val="22"/>
                <w:lang w:eastAsia="ko-KR"/>
              </w:rPr>
              <w:t>N.A</w:t>
            </w:r>
            <w:proofErr w:type="gramEnd"/>
          </w:p>
        </w:tc>
        <w:tc>
          <w:tcPr>
            <w:tcW w:w="1080" w:type="dxa"/>
          </w:tcPr>
          <w:p w14:paraId="152839D7" w14:textId="77777777" w:rsidR="00F4571A" w:rsidRPr="00093CAA" w:rsidRDefault="00F4571A" w:rsidP="003D5E22">
            <w:pPr>
              <w:pStyle w:val="TAC"/>
              <w:rPr>
                <w:szCs w:val="18"/>
              </w:rPr>
            </w:pPr>
            <w:proofErr w:type="gramStart"/>
            <w:r w:rsidRPr="00093CAA">
              <w:rPr>
                <w:szCs w:val="22"/>
                <w:lang w:eastAsia="ko-KR"/>
              </w:rPr>
              <w:t>N.A</w:t>
            </w:r>
            <w:proofErr w:type="gramEnd"/>
          </w:p>
        </w:tc>
      </w:tr>
      <w:tr w:rsidR="00F4571A" w:rsidRPr="00093CAA" w14:paraId="4B72B823" w14:textId="77777777" w:rsidTr="003D5E22">
        <w:trPr>
          <w:jc w:val="center"/>
        </w:trPr>
        <w:tc>
          <w:tcPr>
            <w:tcW w:w="1637" w:type="dxa"/>
            <w:shd w:val="clear" w:color="auto" w:fill="auto"/>
          </w:tcPr>
          <w:p w14:paraId="7B76207F" w14:textId="77777777" w:rsidR="00F4571A" w:rsidRPr="00093CAA" w:rsidRDefault="00F4571A" w:rsidP="003D5E22">
            <w:pPr>
              <w:pStyle w:val="TAC"/>
            </w:pPr>
            <w:r w:rsidRPr="00093CAA">
              <w:t>n258</w:t>
            </w:r>
          </w:p>
        </w:tc>
        <w:tc>
          <w:tcPr>
            <w:tcW w:w="959" w:type="dxa"/>
            <w:shd w:val="clear" w:color="auto" w:fill="auto"/>
          </w:tcPr>
          <w:p w14:paraId="7DC99860" w14:textId="77777777" w:rsidR="00F4571A" w:rsidRPr="00093CAA" w:rsidRDefault="00F4571A" w:rsidP="003D5E22">
            <w:pPr>
              <w:pStyle w:val="TAC"/>
              <w:rPr>
                <w:szCs w:val="18"/>
              </w:rPr>
            </w:pPr>
            <w:r w:rsidRPr="00093CAA">
              <w:rPr>
                <w:szCs w:val="18"/>
              </w:rPr>
              <w:t>-81</w:t>
            </w:r>
          </w:p>
        </w:tc>
        <w:tc>
          <w:tcPr>
            <w:tcW w:w="986" w:type="dxa"/>
            <w:shd w:val="clear" w:color="auto" w:fill="auto"/>
          </w:tcPr>
          <w:p w14:paraId="39E79EF9" w14:textId="77777777" w:rsidR="00F4571A" w:rsidRPr="00093CAA" w:rsidRDefault="00F4571A" w:rsidP="003D5E22">
            <w:pPr>
              <w:pStyle w:val="TAC"/>
              <w:rPr>
                <w:szCs w:val="18"/>
              </w:rPr>
            </w:pPr>
            <w:r w:rsidRPr="00093CAA">
              <w:rPr>
                <w:szCs w:val="18"/>
              </w:rPr>
              <w:t>-78</w:t>
            </w:r>
          </w:p>
        </w:tc>
        <w:tc>
          <w:tcPr>
            <w:tcW w:w="1075" w:type="dxa"/>
            <w:shd w:val="clear" w:color="auto" w:fill="auto"/>
          </w:tcPr>
          <w:p w14:paraId="05CA994B" w14:textId="77777777" w:rsidR="00F4571A" w:rsidRPr="00093CAA" w:rsidRDefault="00F4571A" w:rsidP="003D5E22">
            <w:pPr>
              <w:pStyle w:val="TAC"/>
              <w:rPr>
                <w:szCs w:val="18"/>
              </w:rPr>
            </w:pPr>
            <w:r w:rsidRPr="00093CAA">
              <w:rPr>
                <w:szCs w:val="18"/>
              </w:rPr>
              <w:t>-75</w:t>
            </w:r>
          </w:p>
        </w:tc>
        <w:tc>
          <w:tcPr>
            <w:tcW w:w="986" w:type="dxa"/>
            <w:shd w:val="clear" w:color="auto" w:fill="auto"/>
          </w:tcPr>
          <w:p w14:paraId="486775C3" w14:textId="77777777" w:rsidR="00F4571A" w:rsidRPr="00093CAA" w:rsidRDefault="00F4571A" w:rsidP="003D5E22">
            <w:pPr>
              <w:pStyle w:val="TAC"/>
              <w:rPr>
                <w:szCs w:val="18"/>
              </w:rPr>
            </w:pPr>
            <w:r w:rsidRPr="00093CAA">
              <w:rPr>
                <w:szCs w:val="18"/>
              </w:rPr>
              <w:t>-72</w:t>
            </w:r>
          </w:p>
        </w:tc>
        <w:tc>
          <w:tcPr>
            <w:tcW w:w="1012" w:type="dxa"/>
          </w:tcPr>
          <w:p w14:paraId="441D976D" w14:textId="77777777" w:rsidR="00F4571A" w:rsidRPr="00093CAA" w:rsidRDefault="00F4571A" w:rsidP="003D5E22">
            <w:pPr>
              <w:pStyle w:val="TAC"/>
              <w:rPr>
                <w:szCs w:val="18"/>
              </w:rPr>
            </w:pPr>
            <w:proofErr w:type="gramStart"/>
            <w:r w:rsidRPr="00093CAA">
              <w:rPr>
                <w:szCs w:val="22"/>
                <w:lang w:eastAsia="ko-KR"/>
              </w:rPr>
              <w:t>N.A</w:t>
            </w:r>
            <w:proofErr w:type="gramEnd"/>
          </w:p>
        </w:tc>
        <w:tc>
          <w:tcPr>
            <w:tcW w:w="1080" w:type="dxa"/>
          </w:tcPr>
          <w:p w14:paraId="3E47056B" w14:textId="77777777" w:rsidR="00F4571A" w:rsidRPr="00093CAA" w:rsidRDefault="00F4571A" w:rsidP="003D5E22">
            <w:pPr>
              <w:pStyle w:val="TAC"/>
              <w:rPr>
                <w:szCs w:val="18"/>
              </w:rPr>
            </w:pPr>
            <w:proofErr w:type="gramStart"/>
            <w:r w:rsidRPr="00093CAA">
              <w:rPr>
                <w:szCs w:val="22"/>
                <w:lang w:eastAsia="ko-KR"/>
              </w:rPr>
              <w:t>N.A</w:t>
            </w:r>
            <w:proofErr w:type="gramEnd"/>
          </w:p>
        </w:tc>
        <w:tc>
          <w:tcPr>
            <w:tcW w:w="1080" w:type="dxa"/>
          </w:tcPr>
          <w:p w14:paraId="45A7A506" w14:textId="77777777" w:rsidR="00F4571A" w:rsidRPr="00093CAA" w:rsidRDefault="00F4571A" w:rsidP="003D5E22">
            <w:pPr>
              <w:pStyle w:val="TAC"/>
              <w:rPr>
                <w:szCs w:val="18"/>
              </w:rPr>
            </w:pPr>
            <w:proofErr w:type="gramStart"/>
            <w:r w:rsidRPr="00093CAA">
              <w:rPr>
                <w:szCs w:val="22"/>
                <w:lang w:eastAsia="ko-KR"/>
              </w:rPr>
              <w:t>N.A</w:t>
            </w:r>
            <w:proofErr w:type="gramEnd"/>
          </w:p>
        </w:tc>
      </w:tr>
      <w:tr w:rsidR="00F4571A" w:rsidRPr="00093CAA" w14:paraId="6C0DED7B" w14:textId="77777777" w:rsidTr="003D5E22">
        <w:trPr>
          <w:jc w:val="center"/>
        </w:trPr>
        <w:tc>
          <w:tcPr>
            <w:tcW w:w="1637" w:type="dxa"/>
            <w:shd w:val="clear" w:color="auto" w:fill="auto"/>
          </w:tcPr>
          <w:p w14:paraId="0B0EF235" w14:textId="77777777" w:rsidR="00F4571A" w:rsidRPr="00093CAA" w:rsidRDefault="00F4571A" w:rsidP="003D5E22">
            <w:pPr>
              <w:pStyle w:val="TAC"/>
            </w:pPr>
            <w:r w:rsidRPr="00093CAA">
              <w:t>n261</w:t>
            </w:r>
          </w:p>
        </w:tc>
        <w:tc>
          <w:tcPr>
            <w:tcW w:w="959" w:type="dxa"/>
            <w:shd w:val="clear" w:color="auto" w:fill="auto"/>
          </w:tcPr>
          <w:p w14:paraId="576E8669" w14:textId="77777777" w:rsidR="00F4571A" w:rsidRPr="00093CAA" w:rsidRDefault="00F4571A" w:rsidP="003D5E22">
            <w:pPr>
              <w:pStyle w:val="TAC"/>
              <w:rPr>
                <w:szCs w:val="18"/>
              </w:rPr>
            </w:pPr>
            <w:r w:rsidRPr="00093CAA">
              <w:rPr>
                <w:szCs w:val="18"/>
              </w:rPr>
              <w:t>-81</w:t>
            </w:r>
          </w:p>
        </w:tc>
        <w:tc>
          <w:tcPr>
            <w:tcW w:w="986" w:type="dxa"/>
            <w:shd w:val="clear" w:color="auto" w:fill="auto"/>
          </w:tcPr>
          <w:p w14:paraId="46275BF6" w14:textId="77777777" w:rsidR="00F4571A" w:rsidRPr="00093CAA" w:rsidRDefault="00F4571A" w:rsidP="003D5E22">
            <w:pPr>
              <w:pStyle w:val="TAC"/>
              <w:rPr>
                <w:szCs w:val="18"/>
              </w:rPr>
            </w:pPr>
            <w:r w:rsidRPr="00093CAA">
              <w:rPr>
                <w:szCs w:val="18"/>
              </w:rPr>
              <w:t>-78</w:t>
            </w:r>
          </w:p>
        </w:tc>
        <w:tc>
          <w:tcPr>
            <w:tcW w:w="1075" w:type="dxa"/>
            <w:shd w:val="clear" w:color="auto" w:fill="auto"/>
          </w:tcPr>
          <w:p w14:paraId="6EFFC2D5" w14:textId="77777777" w:rsidR="00F4571A" w:rsidRPr="00093CAA" w:rsidRDefault="00F4571A" w:rsidP="003D5E22">
            <w:pPr>
              <w:pStyle w:val="TAC"/>
              <w:rPr>
                <w:szCs w:val="18"/>
              </w:rPr>
            </w:pPr>
            <w:r w:rsidRPr="00093CAA">
              <w:rPr>
                <w:szCs w:val="18"/>
              </w:rPr>
              <w:t>-75</w:t>
            </w:r>
          </w:p>
        </w:tc>
        <w:tc>
          <w:tcPr>
            <w:tcW w:w="986" w:type="dxa"/>
            <w:shd w:val="clear" w:color="auto" w:fill="auto"/>
          </w:tcPr>
          <w:p w14:paraId="64E256BE" w14:textId="77777777" w:rsidR="00F4571A" w:rsidRPr="00093CAA" w:rsidRDefault="00F4571A" w:rsidP="003D5E22">
            <w:pPr>
              <w:pStyle w:val="TAC"/>
              <w:rPr>
                <w:szCs w:val="18"/>
              </w:rPr>
            </w:pPr>
            <w:r w:rsidRPr="00093CAA">
              <w:rPr>
                <w:szCs w:val="18"/>
              </w:rPr>
              <w:t>-72</w:t>
            </w:r>
          </w:p>
        </w:tc>
        <w:tc>
          <w:tcPr>
            <w:tcW w:w="1012" w:type="dxa"/>
          </w:tcPr>
          <w:p w14:paraId="5A26B07B" w14:textId="77777777" w:rsidR="00F4571A" w:rsidRPr="00093CAA" w:rsidRDefault="00F4571A" w:rsidP="003D5E22">
            <w:pPr>
              <w:pStyle w:val="TAC"/>
              <w:rPr>
                <w:szCs w:val="18"/>
              </w:rPr>
            </w:pPr>
            <w:proofErr w:type="gramStart"/>
            <w:r w:rsidRPr="00093CAA">
              <w:rPr>
                <w:szCs w:val="22"/>
                <w:lang w:eastAsia="ko-KR"/>
              </w:rPr>
              <w:t>N.A</w:t>
            </w:r>
            <w:proofErr w:type="gramEnd"/>
          </w:p>
        </w:tc>
        <w:tc>
          <w:tcPr>
            <w:tcW w:w="1080" w:type="dxa"/>
          </w:tcPr>
          <w:p w14:paraId="194D4962" w14:textId="77777777" w:rsidR="00F4571A" w:rsidRPr="00093CAA" w:rsidRDefault="00F4571A" w:rsidP="003D5E22">
            <w:pPr>
              <w:pStyle w:val="TAC"/>
              <w:rPr>
                <w:szCs w:val="18"/>
              </w:rPr>
            </w:pPr>
            <w:proofErr w:type="gramStart"/>
            <w:r w:rsidRPr="00093CAA">
              <w:rPr>
                <w:szCs w:val="22"/>
                <w:lang w:eastAsia="ko-KR"/>
              </w:rPr>
              <w:t>N.A</w:t>
            </w:r>
            <w:proofErr w:type="gramEnd"/>
          </w:p>
        </w:tc>
        <w:tc>
          <w:tcPr>
            <w:tcW w:w="1080" w:type="dxa"/>
          </w:tcPr>
          <w:p w14:paraId="45050141" w14:textId="77777777" w:rsidR="00F4571A" w:rsidRPr="00093CAA" w:rsidRDefault="00F4571A" w:rsidP="003D5E22">
            <w:pPr>
              <w:pStyle w:val="TAC"/>
              <w:rPr>
                <w:szCs w:val="18"/>
              </w:rPr>
            </w:pPr>
            <w:proofErr w:type="gramStart"/>
            <w:r w:rsidRPr="00093CAA">
              <w:rPr>
                <w:szCs w:val="22"/>
                <w:lang w:eastAsia="ko-KR"/>
              </w:rPr>
              <w:t>N.A</w:t>
            </w:r>
            <w:proofErr w:type="gramEnd"/>
          </w:p>
        </w:tc>
      </w:tr>
      <w:tr w:rsidR="00F4571A" w:rsidRPr="00093CAA" w14:paraId="255AB62F" w14:textId="77777777" w:rsidTr="003D5E22">
        <w:trPr>
          <w:jc w:val="center"/>
        </w:trPr>
        <w:tc>
          <w:tcPr>
            <w:tcW w:w="1637" w:type="dxa"/>
            <w:shd w:val="clear" w:color="auto" w:fill="auto"/>
          </w:tcPr>
          <w:p w14:paraId="6D5C83D6" w14:textId="77777777" w:rsidR="00F4571A" w:rsidRPr="00093CAA" w:rsidRDefault="00F4571A" w:rsidP="003D5E22">
            <w:pPr>
              <w:pStyle w:val="TAC"/>
            </w:pPr>
            <w:r w:rsidRPr="00093CAA">
              <w:rPr>
                <w:rFonts w:eastAsia="MS Mincho"/>
                <w:szCs w:val="22"/>
              </w:rPr>
              <w:t>n262</w:t>
            </w:r>
          </w:p>
        </w:tc>
        <w:tc>
          <w:tcPr>
            <w:tcW w:w="959" w:type="dxa"/>
            <w:shd w:val="clear" w:color="auto" w:fill="auto"/>
          </w:tcPr>
          <w:p w14:paraId="113AA833" w14:textId="77777777" w:rsidR="00F4571A" w:rsidRPr="00093CAA" w:rsidRDefault="00F4571A" w:rsidP="003D5E22">
            <w:pPr>
              <w:pStyle w:val="TAC"/>
              <w:rPr>
                <w:szCs w:val="18"/>
              </w:rPr>
            </w:pPr>
            <w:r w:rsidRPr="00093CAA">
              <w:rPr>
                <w:szCs w:val="18"/>
                <w:lang w:eastAsia="ko-KR"/>
              </w:rPr>
              <w:t>-74.9</w:t>
            </w:r>
          </w:p>
        </w:tc>
        <w:tc>
          <w:tcPr>
            <w:tcW w:w="986" w:type="dxa"/>
            <w:shd w:val="clear" w:color="auto" w:fill="auto"/>
          </w:tcPr>
          <w:p w14:paraId="12535EF5" w14:textId="77777777" w:rsidR="00F4571A" w:rsidRPr="00093CAA" w:rsidRDefault="00F4571A" w:rsidP="003D5E22">
            <w:pPr>
              <w:pStyle w:val="TAC"/>
              <w:rPr>
                <w:szCs w:val="18"/>
              </w:rPr>
            </w:pPr>
            <w:r w:rsidRPr="00093CAA">
              <w:rPr>
                <w:szCs w:val="18"/>
                <w:lang w:eastAsia="ko-KR"/>
              </w:rPr>
              <w:t>-71.9</w:t>
            </w:r>
          </w:p>
        </w:tc>
        <w:tc>
          <w:tcPr>
            <w:tcW w:w="1075" w:type="dxa"/>
            <w:shd w:val="clear" w:color="auto" w:fill="auto"/>
          </w:tcPr>
          <w:p w14:paraId="236E99D9" w14:textId="77777777" w:rsidR="00F4571A" w:rsidRPr="00093CAA" w:rsidRDefault="00F4571A" w:rsidP="003D5E22">
            <w:pPr>
              <w:pStyle w:val="TAC"/>
              <w:rPr>
                <w:szCs w:val="18"/>
              </w:rPr>
            </w:pPr>
            <w:r w:rsidRPr="00093CAA">
              <w:rPr>
                <w:szCs w:val="18"/>
                <w:lang w:eastAsia="ko-KR"/>
              </w:rPr>
              <w:t>-68.9</w:t>
            </w:r>
          </w:p>
        </w:tc>
        <w:tc>
          <w:tcPr>
            <w:tcW w:w="986" w:type="dxa"/>
            <w:shd w:val="clear" w:color="auto" w:fill="auto"/>
          </w:tcPr>
          <w:p w14:paraId="6510E030" w14:textId="77777777" w:rsidR="00F4571A" w:rsidRPr="00093CAA" w:rsidRDefault="00F4571A" w:rsidP="003D5E22">
            <w:pPr>
              <w:pStyle w:val="TAC"/>
              <w:rPr>
                <w:szCs w:val="18"/>
              </w:rPr>
            </w:pPr>
            <w:r w:rsidRPr="00093CAA">
              <w:rPr>
                <w:szCs w:val="18"/>
                <w:lang w:eastAsia="ko-KR"/>
              </w:rPr>
              <w:t>-65.9</w:t>
            </w:r>
          </w:p>
        </w:tc>
        <w:tc>
          <w:tcPr>
            <w:tcW w:w="1012" w:type="dxa"/>
          </w:tcPr>
          <w:p w14:paraId="537580C8" w14:textId="77777777" w:rsidR="00F4571A" w:rsidRPr="00093CAA" w:rsidRDefault="00F4571A" w:rsidP="003D5E22">
            <w:pPr>
              <w:pStyle w:val="TAC"/>
              <w:rPr>
                <w:szCs w:val="18"/>
              </w:rPr>
            </w:pPr>
            <w:proofErr w:type="gramStart"/>
            <w:r w:rsidRPr="00093CAA">
              <w:rPr>
                <w:szCs w:val="22"/>
                <w:lang w:eastAsia="ko-KR"/>
              </w:rPr>
              <w:t>N.A</w:t>
            </w:r>
            <w:proofErr w:type="gramEnd"/>
          </w:p>
        </w:tc>
        <w:tc>
          <w:tcPr>
            <w:tcW w:w="1080" w:type="dxa"/>
          </w:tcPr>
          <w:p w14:paraId="5DDA4F59" w14:textId="77777777" w:rsidR="00F4571A" w:rsidRPr="00093CAA" w:rsidRDefault="00F4571A" w:rsidP="003D5E22">
            <w:pPr>
              <w:pStyle w:val="TAC"/>
              <w:rPr>
                <w:szCs w:val="18"/>
              </w:rPr>
            </w:pPr>
            <w:proofErr w:type="gramStart"/>
            <w:r w:rsidRPr="00093CAA">
              <w:rPr>
                <w:szCs w:val="22"/>
                <w:lang w:eastAsia="ko-KR"/>
              </w:rPr>
              <w:t>N.A</w:t>
            </w:r>
            <w:proofErr w:type="gramEnd"/>
          </w:p>
        </w:tc>
        <w:tc>
          <w:tcPr>
            <w:tcW w:w="1080" w:type="dxa"/>
          </w:tcPr>
          <w:p w14:paraId="1B22E93E" w14:textId="77777777" w:rsidR="00F4571A" w:rsidRPr="00093CAA" w:rsidRDefault="00F4571A" w:rsidP="003D5E22">
            <w:pPr>
              <w:pStyle w:val="TAC"/>
              <w:rPr>
                <w:szCs w:val="18"/>
              </w:rPr>
            </w:pPr>
            <w:proofErr w:type="gramStart"/>
            <w:r w:rsidRPr="00093CAA">
              <w:rPr>
                <w:szCs w:val="22"/>
                <w:lang w:eastAsia="ko-KR"/>
              </w:rPr>
              <w:t>N.A</w:t>
            </w:r>
            <w:proofErr w:type="gramEnd"/>
          </w:p>
        </w:tc>
      </w:tr>
      <w:tr w:rsidR="00F4571A" w:rsidRPr="00093CAA" w14:paraId="059A9E83" w14:textId="77777777" w:rsidTr="003D5E22">
        <w:trPr>
          <w:jc w:val="center"/>
        </w:trPr>
        <w:tc>
          <w:tcPr>
            <w:tcW w:w="8815" w:type="dxa"/>
            <w:gridSpan w:val="8"/>
            <w:shd w:val="clear" w:color="auto" w:fill="auto"/>
          </w:tcPr>
          <w:p w14:paraId="240BE791" w14:textId="77777777" w:rsidR="00F4571A" w:rsidRPr="00093CAA" w:rsidRDefault="00F4571A" w:rsidP="003D5E22">
            <w:pPr>
              <w:pStyle w:val="TAN"/>
            </w:pPr>
            <w:r w:rsidRPr="00093CAA">
              <w:t>NOTE 1:</w:t>
            </w:r>
            <w:r w:rsidRPr="00093CAA">
              <w:tab/>
              <w:t>The transmitter shall be set to P</w:t>
            </w:r>
            <w:r w:rsidRPr="00093CAA">
              <w:rPr>
                <w:vertAlign w:val="subscript"/>
              </w:rPr>
              <w:t>UMAX</w:t>
            </w:r>
            <w:r w:rsidRPr="00093CAA">
              <w:t xml:space="preserve"> as defined in subclause 6.2.4.</w:t>
            </w:r>
          </w:p>
          <w:p w14:paraId="77BF6BE1" w14:textId="77777777" w:rsidR="00F4571A" w:rsidRPr="00093CAA" w:rsidRDefault="00F4571A" w:rsidP="003D5E22">
            <w:pPr>
              <w:pStyle w:val="TAN"/>
            </w:pPr>
            <w:r w:rsidRPr="00093CAA">
              <w:t>NOTE 2:</w:t>
            </w:r>
            <w:r w:rsidRPr="00093CAA">
              <w:tab/>
              <w:t>The EIS spherical coverage requirements are verified only under normal thermal conditions as defined in TS 38.508-1 [10] subclause 4</w:t>
            </w:r>
            <w:r w:rsidRPr="00093CAA">
              <w:rPr>
                <w:lang w:eastAsia="zh-CN"/>
              </w:rPr>
              <w:t>.1</w:t>
            </w:r>
            <w:r w:rsidRPr="00093CAA">
              <w:t>.1.</w:t>
            </w:r>
          </w:p>
        </w:tc>
      </w:tr>
    </w:tbl>
    <w:p w14:paraId="17BFC02A" w14:textId="77777777" w:rsidR="00F4571A" w:rsidRPr="00093CAA" w:rsidRDefault="00F4571A" w:rsidP="00F4571A">
      <w:pPr>
        <w:rPr>
          <w:rFonts w:eastAsia="Malgun Gothic"/>
        </w:rPr>
      </w:pPr>
    </w:p>
    <w:p w14:paraId="323BC40E" w14:textId="77777777" w:rsidR="00F4571A" w:rsidRPr="00093CAA" w:rsidRDefault="00F4571A" w:rsidP="00F4571A">
      <w:pPr>
        <w:rPr>
          <w:rFonts w:eastAsia="Malgun Gothic"/>
        </w:rPr>
      </w:pPr>
      <w:r w:rsidRPr="00093CAA">
        <w:rPr>
          <w:rFonts w:eastAsia="Malgun Gothic"/>
        </w:rPr>
        <w:t>For power class 3, the maximum EIS at the 50</w:t>
      </w:r>
      <w:r w:rsidRPr="00093CAA">
        <w:rPr>
          <w:rFonts w:eastAsia="Malgun Gothic"/>
          <w:vertAlign w:val="superscript"/>
        </w:rPr>
        <w:t>th</w:t>
      </w:r>
      <w:r w:rsidRPr="00093CAA">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Meas=Link angle).</w:t>
      </w:r>
    </w:p>
    <w:p w14:paraId="39DD1ACA" w14:textId="77777777" w:rsidR="00F4571A" w:rsidRPr="00093CAA" w:rsidRDefault="00F4571A" w:rsidP="00F4571A">
      <w:r w:rsidRPr="00093CAA">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093CAA">
        <w:t>∑MB</w:t>
      </w:r>
      <w:r w:rsidRPr="00093CAA">
        <w:rPr>
          <w:vertAlign w:val="subscript"/>
        </w:rPr>
        <w:t>S</w:t>
      </w:r>
      <w:r w:rsidRPr="00093CAA">
        <w:t xml:space="preserve"> and </w:t>
      </w:r>
      <w:r w:rsidRPr="00093CAA">
        <w:rPr>
          <w:rFonts w:eastAsia="Malgun Gothic"/>
        </w:rPr>
        <w:t>∆</w:t>
      </w:r>
      <w:proofErr w:type="spellStart"/>
      <w:proofErr w:type="gramStart"/>
      <w:r w:rsidRPr="00093CAA">
        <w:rPr>
          <w:rFonts w:eastAsia="Malgun Gothic"/>
        </w:rPr>
        <w:t>MB</w:t>
      </w:r>
      <w:r w:rsidRPr="00093CAA">
        <w:rPr>
          <w:rFonts w:eastAsia="Malgun Gothic"/>
          <w:vertAlign w:val="subscript"/>
        </w:rPr>
        <w:t>S,n</w:t>
      </w:r>
      <w:proofErr w:type="spellEnd"/>
      <w:proofErr w:type="gramEnd"/>
      <w:r w:rsidRPr="00093CAA">
        <w:rPr>
          <w:rFonts w:eastAsia="Malgun Gothic"/>
        </w:rPr>
        <w:t xml:space="preserve"> as specified in </w:t>
      </w:r>
      <w:r w:rsidRPr="00093CAA">
        <w:t>Table 7.3.2.3.3-1a and 7.3.2.3.3-1b</w:t>
      </w:r>
      <w:r w:rsidRPr="00093CAA">
        <w:rPr>
          <w:rFonts w:eastAsia="Malgun Gothic"/>
        </w:rPr>
        <w:t>..</w:t>
      </w:r>
    </w:p>
    <w:p w14:paraId="725978B8" w14:textId="77777777" w:rsidR="00F4571A" w:rsidRPr="00093CAA" w:rsidRDefault="00F4571A" w:rsidP="00F4571A">
      <w:pPr>
        <w:pStyle w:val="TH"/>
      </w:pPr>
      <w:r w:rsidRPr="00093CAA">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F4571A" w:rsidRPr="00093CAA" w14:paraId="32E5075B" w14:textId="77777777" w:rsidTr="003D5E22">
        <w:tc>
          <w:tcPr>
            <w:tcW w:w="1589" w:type="dxa"/>
            <w:vMerge w:val="restart"/>
            <w:shd w:val="clear" w:color="auto" w:fill="auto"/>
          </w:tcPr>
          <w:p w14:paraId="6D7913AA" w14:textId="77777777" w:rsidR="00F4571A" w:rsidRPr="00093CAA" w:rsidRDefault="00F4571A" w:rsidP="003D5E22">
            <w:pPr>
              <w:keepNext/>
              <w:keepLines/>
              <w:spacing w:after="0"/>
              <w:jc w:val="center"/>
              <w:rPr>
                <w:rFonts w:ascii="Arial" w:eastAsia="Calibri" w:hAnsi="Arial"/>
                <w:b/>
                <w:sz w:val="18"/>
                <w:szCs w:val="22"/>
              </w:rPr>
            </w:pPr>
            <w:r w:rsidRPr="00093CAA">
              <w:rPr>
                <w:rFonts w:ascii="Arial" w:eastAsia="Calibri" w:hAnsi="Arial"/>
                <w:b/>
                <w:sz w:val="18"/>
                <w:szCs w:val="22"/>
              </w:rPr>
              <w:t>Operating band</w:t>
            </w:r>
          </w:p>
        </w:tc>
        <w:tc>
          <w:tcPr>
            <w:tcW w:w="6938" w:type="dxa"/>
            <w:gridSpan w:val="7"/>
            <w:shd w:val="clear" w:color="auto" w:fill="auto"/>
            <w:vAlign w:val="center"/>
          </w:tcPr>
          <w:p w14:paraId="58F46574" w14:textId="77777777" w:rsidR="00F4571A" w:rsidRPr="00093CAA" w:rsidRDefault="00F4571A" w:rsidP="003D5E22">
            <w:pPr>
              <w:keepNext/>
              <w:keepLines/>
              <w:spacing w:after="0"/>
              <w:jc w:val="center"/>
              <w:rPr>
                <w:rFonts w:ascii="Arial" w:eastAsia="Malgun Gothic" w:hAnsi="Arial"/>
                <w:b/>
                <w:sz w:val="18"/>
              </w:rPr>
            </w:pPr>
            <w:r w:rsidRPr="00093CAA">
              <w:rPr>
                <w:rFonts w:ascii="Arial" w:eastAsia="Malgun Gothic" w:hAnsi="Arial"/>
                <w:b/>
                <w:sz w:val="18"/>
              </w:rPr>
              <w:t>EIS at 50</w:t>
            </w:r>
            <w:r w:rsidRPr="00093CAA">
              <w:rPr>
                <w:rFonts w:ascii="Arial" w:eastAsia="Malgun Gothic" w:hAnsi="Arial"/>
                <w:b/>
                <w:sz w:val="18"/>
                <w:vertAlign w:val="superscript"/>
              </w:rPr>
              <w:t>th</w:t>
            </w:r>
            <w:r w:rsidRPr="00093CAA">
              <w:rPr>
                <w:rFonts w:ascii="Arial" w:eastAsia="Malgun Gothic" w:hAnsi="Arial"/>
                <w:b/>
                <w:sz w:val="18"/>
              </w:rPr>
              <w:t xml:space="preserve">%ile CCDF (dBm) </w:t>
            </w:r>
            <w:r w:rsidRPr="00093CAA">
              <w:rPr>
                <w:rFonts w:ascii="Arial" w:hAnsi="Arial"/>
                <w:b/>
                <w:sz w:val="18"/>
                <w:szCs w:val="22"/>
              </w:rPr>
              <w:t>/ Channel bandwidth</w:t>
            </w:r>
          </w:p>
        </w:tc>
      </w:tr>
      <w:tr w:rsidR="00F4571A" w:rsidRPr="00093CAA" w14:paraId="7F23A477" w14:textId="77777777" w:rsidTr="003D5E22">
        <w:tc>
          <w:tcPr>
            <w:tcW w:w="1589" w:type="dxa"/>
            <w:vMerge/>
            <w:shd w:val="clear" w:color="auto" w:fill="auto"/>
          </w:tcPr>
          <w:p w14:paraId="1757FD56" w14:textId="77777777" w:rsidR="00F4571A" w:rsidRPr="00093CAA" w:rsidRDefault="00F4571A" w:rsidP="003D5E22">
            <w:pPr>
              <w:keepNext/>
              <w:keepLines/>
              <w:spacing w:after="0"/>
              <w:jc w:val="center"/>
              <w:rPr>
                <w:rFonts w:ascii="Arial" w:eastAsia="Calibri" w:hAnsi="Arial"/>
                <w:b/>
                <w:sz w:val="18"/>
                <w:szCs w:val="22"/>
              </w:rPr>
            </w:pPr>
          </w:p>
        </w:tc>
        <w:tc>
          <w:tcPr>
            <w:tcW w:w="823" w:type="dxa"/>
            <w:shd w:val="clear" w:color="auto" w:fill="auto"/>
            <w:vAlign w:val="center"/>
          </w:tcPr>
          <w:p w14:paraId="259E8677" w14:textId="77777777" w:rsidR="00F4571A" w:rsidRPr="00093CAA" w:rsidRDefault="00F4571A" w:rsidP="003D5E22">
            <w:pPr>
              <w:keepNext/>
              <w:keepLines/>
              <w:spacing w:after="0"/>
              <w:jc w:val="center"/>
              <w:rPr>
                <w:rFonts w:ascii="Arial" w:eastAsia="Calibri" w:hAnsi="Arial"/>
                <w:b/>
                <w:sz w:val="18"/>
                <w:szCs w:val="22"/>
              </w:rPr>
            </w:pPr>
            <w:r w:rsidRPr="00093CAA">
              <w:rPr>
                <w:rFonts w:ascii="Arial" w:hAnsi="Arial"/>
                <w:b/>
                <w:sz w:val="18"/>
                <w:szCs w:val="22"/>
              </w:rPr>
              <w:t>50 MHz</w:t>
            </w:r>
          </w:p>
        </w:tc>
        <w:tc>
          <w:tcPr>
            <w:tcW w:w="988" w:type="dxa"/>
            <w:shd w:val="clear" w:color="auto" w:fill="auto"/>
          </w:tcPr>
          <w:p w14:paraId="4D993BE0" w14:textId="77777777" w:rsidR="00F4571A" w:rsidRPr="00093CAA" w:rsidRDefault="00F4571A" w:rsidP="003D5E22">
            <w:pPr>
              <w:keepNext/>
              <w:keepLines/>
              <w:spacing w:after="0"/>
              <w:jc w:val="center"/>
              <w:rPr>
                <w:rFonts w:ascii="Arial" w:eastAsia="Calibri" w:hAnsi="Arial"/>
                <w:b/>
                <w:sz w:val="18"/>
                <w:szCs w:val="22"/>
              </w:rPr>
            </w:pPr>
            <w:r w:rsidRPr="00093CAA">
              <w:rPr>
                <w:rFonts w:ascii="Arial" w:hAnsi="Arial"/>
                <w:b/>
                <w:sz w:val="18"/>
                <w:szCs w:val="22"/>
              </w:rPr>
              <w:t>100 MHz</w:t>
            </w:r>
          </w:p>
        </w:tc>
        <w:tc>
          <w:tcPr>
            <w:tcW w:w="988" w:type="dxa"/>
            <w:shd w:val="clear" w:color="auto" w:fill="auto"/>
          </w:tcPr>
          <w:p w14:paraId="0A9AE681" w14:textId="77777777" w:rsidR="00F4571A" w:rsidRPr="00093CAA" w:rsidRDefault="00F4571A" w:rsidP="003D5E22">
            <w:pPr>
              <w:keepNext/>
              <w:keepLines/>
              <w:spacing w:after="0"/>
              <w:jc w:val="center"/>
              <w:rPr>
                <w:rFonts w:ascii="Arial" w:eastAsia="Calibri" w:hAnsi="Arial"/>
                <w:b/>
                <w:sz w:val="18"/>
                <w:szCs w:val="22"/>
              </w:rPr>
            </w:pPr>
            <w:r w:rsidRPr="00093CAA">
              <w:rPr>
                <w:rFonts w:ascii="Arial" w:hAnsi="Arial"/>
                <w:b/>
                <w:sz w:val="18"/>
                <w:szCs w:val="22"/>
              </w:rPr>
              <w:t>200 MHz</w:t>
            </w:r>
          </w:p>
        </w:tc>
        <w:tc>
          <w:tcPr>
            <w:tcW w:w="989" w:type="dxa"/>
            <w:shd w:val="clear" w:color="auto" w:fill="auto"/>
          </w:tcPr>
          <w:p w14:paraId="7389AC71" w14:textId="77777777" w:rsidR="00F4571A" w:rsidRPr="00093CAA" w:rsidRDefault="00F4571A" w:rsidP="003D5E22">
            <w:pPr>
              <w:keepNext/>
              <w:keepLines/>
              <w:spacing w:after="0"/>
              <w:jc w:val="center"/>
              <w:rPr>
                <w:rFonts w:ascii="Arial" w:eastAsia="Calibri" w:hAnsi="Arial"/>
                <w:b/>
                <w:sz w:val="18"/>
                <w:szCs w:val="22"/>
              </w:rPr>
            </w:pPr>
            <w:r w:rsidRPr="00093CAA">
              <w:rPr>
                <w:rFonts w:ascii="Arial" w:hAnsi="Arial"/>
                <w:b/>
                <w:sz w:val="18"/>
                <w:szCs w:val="22"/>
              </w:rPr>
              <w:t>400 MHz</w:t>
            </w:r>
          </w:p>
        </w:tc>
        <w:tc>
          <w:tcPr>
            <w:tcW w:w="990" w:type="dxa"/>
          </w:tcPr>
          <w:p w14:paraId="03A95321" w14:textId="77777777" w:rsidR="00F4571A" w:rsidRPr="00093CAA" w:rsidRDefault="00F4571A" w:rsidP="003D5E22">
            <w:pPr>
              <w:keepNext/>
              <w:keepLines/>
              <w:spacing w:after="0"/>
              <w:jc w:val="center"/>
              <w:rPr>
                <w:rFonts w:ascii="Arial" w:hAnsi="Arial"/>
                <w:b/>
                <w:sz w:val="18"/>
                <w:szCs w:val="22"/>
              </w:rPr>
            </w:pPr>
            <w:r w:rsidRPr="00093CAA">
              <w:rPr>
                <w:rFonts w:ascii="Arial" w:hAnsi="Arial"/>
                <w:b/>
                <w:sz w:val="18"/>
                <w:szCs w:val="22"/>
              </w:rPr>
              <w:t>800 MHz</w:t>
            </w:r>
          </w:p>
        </w:tc>
        <w:tc>
          <w:tcPr>
            <w:tcW w:w="1080" w:type="dxa"/>
          </w:tcPr>
          <w:p w14:paraId="11E6D802" w14:textId="77777777" w:rsidR="00F4571A" w:rsidRPr="00093CAA" w:rsidRDefault="00F4571A" w:rsidP="003D5E22">
            <w:pPr>
              <w:keepNext/>
              <w:keepLines/>
              <w:spacing w:after="0"/>
              <w:jc w:val="center"/>
              <w:rPr>
                <w:rFonts w:ascii="Arial" w:hAnsi="Arial"/>
                <w:b/>
                <w:sz w:val="18"/>
                <w:szCs w:val="22"/>
              </w:rPr>
            </w:pPr>
            <w:r w:rsidRPr="00093CAA">
              <w:rPr>
                <w:rFonts w:ascii="Arial" w:hAnsi="Arial"/>
                <w:b/>
                <w:sz w:val="18"/>
                <w:szCs w:val="22"/>
              </w:rPr>
              <w:t>1600 MHz</w:t>
            </w:r>
          </w:p>
        </w:tc>
        <w:tc>
          <w:tcPr>
            <w:tcW w:w="1080" w:type="dxa"/>
          </w:tcPr>
          <w:p w14:paraId="5FF96EFC" w14:textId="77777777" w:rsidR="00F4571A" w:rsidRPr="00093CAA" w:rsidRDefault="00F4571A" w:rsidP="003D5E22">
            <w:pPr>
              <w:keepNext/>
              <w:keepLines/>
              <w:spacing w:after="0"/>
              <w:jc w:val="center"/>
              <w:rPr>
                <w:rFonts w:ascii="Arial" w:hAnsi="Arial"/>
                <w:b/>
                <w:sz w:val="18"/>
                <w:szCs w:val="22"/>
              </w:rPr>
            </w:pPr>
            <w:r w:rsidRPr="00093CAA">
              <w:rPr>
                <w:rFonts w:ascii="Arial" w:hAnsi="Arial"/>
                <w:b/>
                <w:sz w:val="18"/>
                <w:szCs w:val="22"/>
              </w:rPr>
              <w:t>2000 MHz</w:t>
            </w:r>
          </w:p>
        </w:tc>
      </w:tr>
      <w:tr w:rsidR="00F4571A" w:rsidRPr="00093CAA" w14:paraId="52628A41" w14:textId="77777777" w:rsidTr="003D5E22">
        <w:tc>
          <w:tcPr>
            <w:tcW w:w="1589" w:type="dxa"/>
            <w:shd w:val="clear" w:color="auto" w:fill="auto"/>
          </w:tcPr>
          <w:p w14:paraId="15697127" w14:textId="77777777" w:rsidR="00F4571A" w:rsidRPr="00093CAA" w:rsidRDefault="00F4571A" w:rsidP="003D5E22">
            <w:pPr>
              <w:pStyle w:val="TAC"/>
            </w:pPr>
            <w:r w:rsidRPr="00093CAA">
              <w:t>n257</w:t>
            </w:r>
          </w:p>
        </w:tc>
        <w:tc>
          <w:tcPr>
            <w:tcW w:w="823" w:type="dxa"/>
            <w:shd w:val="clear" w:color="auto" w:fill="auto"/>
          </w:tcPr>
          <w:p w14:paraId="0926ABD4" w14:textId="77777777" w:rsidR="00F4571A" w:rsidRPr="00093CAA" w:rsidRDefault="00F4571A" w:rsidP="003D5E22">
            <w:pPr>
              <w:pStyle w:val="TAC"/>
              <w:rPr>
                <w:szCs w:val="18"/>
              </w:rPr>
            </w:pPr>
            <w:r w:rsidRPr="00093CAA">
              <w:rPr>
                <w:szCs w:val="18"/>
              </w:rPr>
              <w:t>-77.4</w:t>
            </w:r>
          </w:p>
        </w:tc>
        <w:tc>
          <w:tcPr>
            <w:tcW w:w="988" w:type="dxa"/>
            <w:shd w:val="clear" w:color="auto" w:fill="auto"/>
          </w:tcPr>
          <w:p w14:paraId="2B9AA282" w14:textId="77777777" w:rsidR="00F4571A" w:rsidRPr="00093CAA" w:rsidRDefault="00F4571A" w:rsidP="003D5E22">
            <w:pPr>
              <w:pStyle w:val="TAC"/>
              <w:rPr>
                <w:szCs w:val="18"/>
              </w:rPr>
            </w:pPr>
            <w:r w:rsidRPr="00093CAA">
              <w:rPr>
                <w:szCs w:val="18"/>
              </w:rPr>
              <w:t>-74.4</w:t>
            </w:r>
          </w:p>
        </w:tc>
        <w:tc>
          <w:tcPr>
            <w:tcW w:w="988" w:type="dxa"/>
            <w:shd w:val="clear" w:color="auto" w:fill="auto"/>
          </w:tcPr>
          <w:p w14:paraId="66591B6F" w14:textId="77777777" w:rsidR="00F4571A" w:rsidRPr="00093CAA" w:rsidRDefault="00F4571A" w:rsidP="003D5E22">
            <w:pPr>
              <w:pStyle w:val="TAC"/>
              <w:rPr>
                <w:szCs w:val="18"/>
              </w:rPr>
            </w:pPr>
            <w:r w:rsidRPr="00093CAA">
              <w:rPr>
                <w:szCs w:val="18"/>
              </w:rPr>
              <w:t>-71.4</w:t>
            </w:r>
          </w:p>
        </w:tc>
        <w:tc>
          <w:tcPr>
            <w:tcW w:w="989" w:type="dxa"/>
            <w:shd w:val="clear" w:color="auto" w:fill="auto"/>
          </w:tcPr>
          <w:p w14:paraId="037E52BC" w14:textId="77777777" w:rsidR="00F4571A" w:rsidRPr="00093CAA" w:rsidRDefault="00F4571A" w:rsidP="003D5E22">
            <w:pPr>
              <w:pStyle w:val="TAC"/>
              <w:rPr>
                <w:szCs w:val="18"/>
              </w:rPr>
            </w:pPr>
            <w:r w:rsidRPr="00093CAA">
              <w:rPr>
                <w:szCs w:val="18"/>
              </w:rPr>
              <w:t>-68.4</w:t>
            </w:r>
          </w:p>
        </w:tc>
        <w:tc>
          <w:tcPr>
            <w:tcW w:w="990" w:type="dxa"/>
          </w:tcPr>
          <w:p w14:paraId="2038AEDF" w14:textId="77777777" w:rsidR="00F4571A" w:rsidRPr="00093CAA" w:rsidRDefault="00F4571A" w:rsidP="003D5E22">
            <w:pPr>
              <w:pStyle w:val="TAC"/>
              <w:rPr>
                <w:szCs w:val="18"/>
              </w:rPr>
            </w:pPr>
            <w:proofErr w:type="gramStart"/>
            <w:r w:rsidRPr="00093CAA">
              <w:rPr>
                <w:szCs w:val="18"/>
              </w:rPr>
              <w:t>N.A</w:t>
            </w:r>
            <w:proofErr w:type="gramEnd"/>
          </w:p>
        </w:tc>
        <w:tc>
          <w:tcPr>
            <w:tcW w:w="1080" w:type="dxa"/>
          </w:tcPr>
          <w:p w14:paraId="399959CF" w14:textId="77777777" w:rsidR="00F4571A" w:rsidRPr="00093CAA" w:rsidRDefault="00F4571A" w:rsidP="003D5E22">
            <w:pPr>
              <w:pStyle w:val="TAC"/>
              <w:rPr>
                <w:szCs w:val="18"/>
              </w:rPr>
            </w:pPr>
            <w:proofErr w:type="gramStart"/>
            <w:r w:rsidRPr="00093CAA">
              <w:rPr>
                <w:szCs w:val="18"/>
              </w:rPr>
              <w:t>N.A</w:t>
            </w:r>
            <w:proofErr w:type="gramEnd"/>
          </w:p>
        </w:tc>
        <w:tc>
          <w:tcPr>
            <w:tcW w:w="1080" w:type="dxa"/>
          </w:tcPr>
          <w:p w14:paraId="4B1727E6" w14:textId="77777777" w:rsidR="00F4571A" w:rsidRPr="00093CAA" w:rsidRDefault="00F4571A" w:rsidP="003D5E22">
            <w:pPr>
              <w:pStyle w:val="TAC"/>
              <w:rPr>
                <w:szCs w:val="18"/>
              </w:rPr>
            </w:pPr>
            <w:proofErr w:type="gramStart"/>
            <w:r w:rsidRPr="00093CAA">
              <w:rPr>
                <w:szCs w:val="18"/>
              </w:rPr>
              <w:t>N.A</w:t>
            </w:r>
            <w:proofErr w:type="gramEnd"/>
          </w:p>
        </w:tc>
      </w:tr>
      <w:tr w:rsidR="00F4571A" w:rsidRPr="00093CAA" w14:paraId="498BA1B9" w14:textId="77777777" w:rsidTr="003D5E22">
        <w:tc>
          <w:tcPr>
            <w:tcW w:w="1589" w:type="dxa"/>
            <w:shd w:val="clear" w:color="auto" w:fill="auto"/>
          </w:tcPr>
          <w:p w14:paraId="295EC871" w14:textId="77777777" w:rsidR="00F4571A" w:rsidRPr="00093CAA" w:rsidRDefault="00F4571A" w:rsidP="003D5E22">
            <w:pPr>
              <w:pStyle w:val="TAC"/>
            </w:pPr>
            <w:r w:rsidRPr="00093CAA">
              <w:t>n258</w:t>
            </w:r>
          </w:p>
        </w:tc>
        <w:tc>
          <w:tcPr>
            <w:tcW w:w="823" w:type="dxa"/>
            <w:shd w:val="clear" w:color="auto" w:fill="auto"/>
          </w:tcPr>
          <w:p w14:paraId="343C4EF3" w14:textId="77777777" w:rsidR="00F4571A" w:rsidRPr="00093CAA" w:rsidRDefault="00F4571A" w:rsidP="003D5E22">
            <w:pPr>
              <w:pStyle w:val="TAC"/>
              <w:rPr>
                <w:szCs w:val="18"/>
              </w:rPr>
            </w:pPr>
            <w:r w:rsidRPr="00093CAA">
              <w:rPr>
                <w:szCs w:val="18"/>
              </w:rPr>
              <w:t>-77.4</w:t>
            </w:r>
          </w:p>
        </w:tc>
        <w:tc>
          <w:tcPr>
            <w:tcW w:w="988" w:type="dxa"/>
            <w:shd w:val="clear" w:color="auto" w:fill="auto"/>
          </w:tcPr>
          <w:p w14:paraId="08AD8717" w14:textId="77777777" w:rsidR="00F4571A" w:rsidRPr="00093CAA" w:rsidRDefault="00F4571A" w:rsidP="003D5E22">
            <w:pPr>
              <w:pStyle w:val="TAC"/>
              <w:rPr>
                <w:szCs w:val="18"/>
              </w:rPr>
            </w:pPr>
            <w:r w:rsidRPr="00093CAA">
              <w:rPr>
                <w:szCs w:val="18"/>
              </w:rPr>
              <w:t>-74.4</w:t>
            </w:r>
          </w:p>
        </w:tc>
        <w:tc>
          <w:tcPr>
            <w:tcW w:w="988" w:type="dxa"/>
            <w:shd w:val="clear" w:color="auto" w:fill="auto"/>
          </w:tcPr>
          <w:p w14:paraId="0424236C" w14:textId="77777777" w:rsidR="00F4571A" w:rsidRPr="00093CAA" w:rsidRDefault="00F4571A" w:rsidP="003D5E22">
            <w:pPr>
              <w:pStyle w:val="TAC"/>
              <w:rPr>
                <w:szCs w:val="18"/>
              </w:rPr>
            </w:pPr>
            <w:r w:rsidRPr="00093CAA">
              <w:rPr>
                <w:szCs w:val="18"/>
              </w:rPr>
              <w:t>-71.4</w:t>
            </w:r>
          </w:p>
        </w:tc>
        <w:tc>
          <w:tcPr>
            <w:tcW w:w="989" w:type="dxa"/>
            <w:shd w:val="clear" w:color="auto" w:fill="auto"/>
          </w:tcPr>
          <w:p w14:paraId="796FA432" w14:textId="77777777" w:rsidR="00F4571A" w:rsidRPr="00093CAA" w:rsidRDefault="00F4571A" w:rsidP="003D5E22">
            <w:pPr>
              <w:pStyle w:val="TAC"/>
              <w:rPr>
                <w:szCs w:val="18"/>
              </w:rPr>
            </w:pPr>
            <w:r w:rsidRPr="00093CAA">
              <w:rPr>
                <w:szCs w:val="18"/>
              </w:rPr>
              <w:t>-68.4</w:t>
            </w:r>
          </w:p>
        </w:tc>
        <w:tc>
          <w:tcPr>
            <w:tcW w:w="990" w:type="dxa"/>
          </w:tcPr>
          <w:p w14:paraId="4AFB1AAF" w14:textId="77777777" w:rsidR="00F4571A" w:rsidRPr="00093CAA" w:rsidRDefault="00F4571A" w:rsidP="003D5E22">
            <w:pPr>
              <w:pStyle w:val="TAC"/>
              <w:rPr>
                <w:szCs w:val="18"/>
              </w:rPr>
            </w:pPr>
            <w:proofErr w:type="gramStart"/>
            <w:r w:rsidRPr="00093CAA">
              <w:rPr>
                <w:szCs w:val="18"/>
              </w:rPr>
              <w:t>N.A</w:t>
            </w:r>
            <w:proofErr w:type="gramEnd"/>
          </w:p>
        </w:tc>
        <w:tc>
          <w:tcPr>
            <w:tcW w:w="1080" w:type="dxa"/>
          </w:tcPr>
          <w:p w14:paraId="1E3B839E" w14:textId="77777777" w:rsidR="00F4571A" w:rsidRPr="00093CAA" w:rsidRDefault="00F4571A" w:rsidP="003D5E22">
            <w:pPr>
              <w:pStyle w:val="TAC"/>
              <w:rPr>
                <w:szCs w:val="18"/>
              </w:rPr>
            </w:pPr>
            <w:proofErr w:type="gramStart"/>
            <w:r w:rsidRPr="00093CAA">
              <w:rPr>
                <w:szCs w:val="18"/>
              </w:rPr>
              <w:t>N.A</w:t>
            </w:r>
            <w:proofErr w:type="gramEnd"/>
          </w:p>
        </w:tc>
        <w:tc>
          <w:tcPr>
            <w:tcW w:w="1080" w:type="dxa"/>
          </w:tcPr>
          <w:p w14:paraId="6C350848" w14:textId="77777777" w:rsidR="00F4571A" w:rsidRPr="00093CAA" w:rsidRDefault="00F4571A" w:rsidP="003D5E22">
            <w:pPr>
              <w:pStyle w:val="TAC"/>
              <w:rPr>
                <w:szCs w:val="18"/>
              </w:rPr>
            </w:pPr>
            <w:proofErr w:type="gramStart"/>
            <w:r w:rsidRPr="00093CAA">
              <w:rPr>
                <w:szCs w:val="18"/>
              </w:rPr>
              <w:t>N.A</w:t>
            </w:r>
            <w:proofErr w:type="gramEnd"/>
          </w:p>
        </w:tc>
      </w:tr>
      <w:tr w:rsidR="00F4571A" w:rsidRPr="00093CAA" w14:paraId="3C56E2C3" w14:textId="77777777" w:rsidTr="003D5E22">
        <w:tc>
          <w:tcPr>
            <w:tcW w:w="1589" w:type="dxa"/>
            <w:shd w:val="clear" w:color="auto" w:fill="auto"/>
          </w:tcPr>
          <w:p w14:paraId="0CC821E2" w14:textId="77777777" w:rsidR="00F4571A" w:rsidRPr="00093CAA" w:rsidRDefault="00F4571A" w:rsidP="003D5E22">
            <w:pPr>
              <w:pStyle w:val="TAC"/>
            </w:pPr>
            <w:r w:rsidRPr="00093CAA">
              <w:t>n259</w:t>
            </w:r>
          </w:p>
        </w:tc>
        <w:tc>
          <w:tcPr>
            <w:tcW w:w="823" w:type="dxa"/>
            <w:shd w:val="clear" w:color="auto" w:fill="auto"/>
          </w:tcPr>
          <w:p w14:paraId="74C88F40" w14:textId="77777777" w:rsidR="00F4571A" w:rsidRPr="00093CAA" w:rsidRDefault="00F4571A" w:rsidP="003D5E22">
            <w:pPr>
              <w:pStyle w:val="TAC"/>
              <w:rPr>
                <w:szCs w:val="18"/>
              </w:rPr>
            </w:pPr>
            <w:r w:rsidRPr="00093CAA">
              <w:rPr>
                <w:szCs w:val="18"/>
              </w:rPr>
              <w:t>-71.9</w:t>
            </w:r>
          </w:p>
        </w:tc>
        <w:tc>
          <w:tcPr>
            <w:tcW w:w="988" w:type="dxa"/>
            <w:shd w:val="clear" w:color="auto" w:fill="auto"/>
          </w:tcPr>
          <w:p w14:paraId="4D2C7446" w14:textId="77777777" w:rsidR="00F4571A" w:rsidRPr="00093CAA" w:rsidRDefault="00F4571A" w:rsidP="003D5E22">
            <w:pPr>
              <w:pStyle w:val="TAC"/>
              <w:rPr>
                <w:szCs w:val="18"/>
              </w:rPr>
            </w:pPr>
            <w:r w:rsidRPr="00093CAA">
              <w:rPr>
                <w:szCs w:val="18"/>
              </w:rPr>
              <w:t>-68.9</w:t>
            </w:r>
          </w:p>
        </w:tc>
        <w:tc>
          <w:tcPr>
            <w:tcW w:w="988" w:type="dxa"/>
            <w:shd w:val="clear" w:color="auto" w:fill="auto"/>
          </w:tcPr>
          <w:p w14:paraId="3D757C2B" w14:textId="77777777" w:rsidR="00F4571A" w:rsidRPr="00093CAA" w:rsidRDefault="00F4571A" w:rsidP="003D5E22">
            <w:pPr>
              <w:pStyle w:val="TAC"/>
              <w:rPr>
                <w:szCs w:val="18"/>
              </w:rPr>
            </w:pPr>
            <w:r w:rsidRPr="00093CAA">
              <w:rPr>
                <w:szCs w:val="18"/>
              </w:rPr>
              <w:t>-65.9</w:t>
            </w:r>
          </w:p>
        </w:tc>
        <w:tc>
          <w:tcPr>
            <w:tcW w:w="989" w:type="dxa"/>
            <w:shd w:val="clear" w:color="auto" w:fill="auto"/>
          </w:tcPr>
          <w:p w14:paraId="5F29562F" w14:textId="77777777" w:rsidR="00F4571A" w:rsidRPr="00093CAA" w:rsidRDefault="00F4571A" w:rsidP="003D5E22">
            <w:pPr>
              <w:pStyle w:val="TAC"/>
              <w:rPr>
                <w:szCs w:val="18"/>
              </w:rPr>
            </w:pPr>
            <w:r w:rsidRPr="00093CAA">
              <w:rPr>
                <w:szCs w:val="18"/>
              </w:rPr>
              <w:t>-62.9</w:t>
            </w:r>
          </w:p>
        </w:tc>
        <w:tc>
          <w:tcPr>
            <w:tcW w:w="990" w:type="dxa"/>
          </w:tcPr>
          <w:p w14:paraId="4FDC3DBD" w14:textId="77777777" w:rsidR="00F4571A" w:rsidRPr="00093CAA" w:rsidRDefault="00F4571A" w:rsidP="003D5E22">
            <w:pPr>
              <w:pStyle w:val="TAC"/>
              <w:rPr>
                <w:szCs w:val="18"/>
              </w:rPr>
            </w:pPr>
            <w:proofErr w:type="gramStart"/>
            <w:r w:rsidRPr="00093CAA">
              <w:rPr>
                <w:szCs w:val="18"/>
              </w:rPr>
              <w:t>N.A</w:t>
            </w:r>
            <w:proofErr w:type="gramEnd"/>
          </w:p>
        </w:tc>
        <w:tc>
          <w:tcPr>
            <w:tcW w:w="1080" w:type="dxa"/>
          </w:tcPr>
          <w:p w14:paraId="4F394E61" w14:textId="77777777" w:rsidR="00F4571A" w:rsidRPr="00093CAA" w:rsidRDefault="00F4571A" w:rsidP="003D5E22">
            <w:pPr>
              <w:pStyle w:val="TAC"/>
              <w:rPr>
                <w:szCs w:val="18"/>
              </w:rPr>
            </w:pPr>
            <w:proofErr w:type="gramStart"/>
            <w:r w:rsidRPr="00093CAA">
              <w:rPr>
                <w:szCs w:val="18"/>
              </w:rPr>
              <w:t>N.A</w:t>
            </w:r>
            <w:proofErr w:type="gramEnd"/>
          </w:p>
        </w:tc>
        <w:tc>
          <w:tcPr>
            <w:tcW w:w="1080" w:type="dxa"/>
          </w:tcPr>
          <w:p w14:paraId="6480CD75" w14:textId="77777777" w:rsidR="00F4571A" w:rsidRPr="00093CAA" w:rsidRDefault="00F4571A" w:rsidP="003D5E22">
            <w:pPr>
              <w:pStyle w:val="TAC"/>
              <w:rPr>
                <w:szCs w:val="18"/>
              </w:rPr>
            </w:pPr>
            <w:proofErr w:type="gramStart"/>
            <w:r w:rsidRPr="00093CAA">
              <w:rPr>
                <w:szCs w:val="18"/>
              </w:rPr>
              <w:t>N.A</w:t>
            </w:r>
            <w:proofErr w:type="gramEnd"/>
          </w:p>
        </w:tc>
      </w:tr>
      <w:tr w:rsidR="00F4571A" w:rsidRPr="00093CAA" w14:paraId="1B8BC1B6" w14:textId="77777777" w:rsidTr="003D5E22">
        <w:tc>
          <w:tcPr>
            <w:tcW w:w="1589" w:type="dxa"/>
            <w:shd w:val="clear" w:color="auto" w:fill="auto"/>
          </w:tcPr>
          <w:p w14:paraId="6C4623D6" w14:textId="77777777" w:rsidR="00F4571A" w:rsidRPr="00093CAA" w:rsidRDefault="00F4571A" w:rsidP="003D5E22">
            <w:pPr>
              <w:pStyle w:val="TAC"/>
            </w:pPr>
            <w:r w:rsidRPr="00093CAA">
              <w:t>n260</w:t>
            </w:r>
          </w:p>
        </w:tc>
        <w:tc>
          <w:tcPr>
            <w:tcW w:w="823" w:type="dxa"/>
            <w:shd w:val="clear" w:color="auto" w:fill="auto"/>
          </w:tcPr>
          <w:p w14:paraId="59D9B024" w14:textId="77777777" w:rsidR="00F4571A" w:rsidRPr="00093CAA" w:rsidRDefault="00F4571A" w:rsidP="003D5E22">
            <w:pPr>
              <w:pStyle w:val="TAC"/>
              <w:rPr>
                <w:szCs w:val="18"/>
              </w:rPr>
            </w:pPr>
            <w:r w:rsidRPr="00093CAA">
              <w:rPr>
                <w:szCs w:val="18"/>
              </w:rPr>
              <w:t>-73.1</w:t>
            </w:r>
          </w:p>
        </w:tc>
        <w:tc>
          <w:tcPr>
            <w:tcW w:w="988" w:type="dxa"/>
            <w:shd w:val="clear" w:color="auto" w:fill="auto"/>
          </w:tcPr>
          <w:p w14:paraId="0F474865" w14:textId="77777777" w:rsidR="00F4571A" w:rsidRPr="00093CAA" w:rsidRDefault="00F4571A" w:rsidP="003D5E22">
            <w:pPr>
              <w:pStyle w:val="TAC"/>
              <w:rPr>
                <w:szCs w:val="18"/>
              </w:rPr>
            </w:pPr>
            <w:r w:rsidRPr="00093CAA">
              <w:rPr>
                <w:szCs w:val="18"/>
              </w:rPr>
              <w:t>-70.1</w:t>
            </w:r>
          </w:p>
        </w:tc>
        <w:tc>
          <w:tcPr>
            <w:tcW w:w="988" w:type="dxa"/>
            <w:shd w:val="clear" w:color="auto" w:fill="auto"/>
          </w:tcPr>
          <w:p w14:paraId="3CB11313" w14:textId="77777777" w:rsidR="00F4571A" w:rsidRPr="00093CAA" w:rsidRDefault="00F4571A" w:rsidP="003D5E22">
            <w:pPr>
              <w:pStyle w:val="TAC"/>
              <w:rPr>
                <w:szCs w:val="18"/>
              </w:rPr>
            </w:pPr>
            <w:r w:rsidRPr="00093CAA">
              <w:rPr>
                <w:szCs w:val="18"/>
              </w:rPr>
              <w:t>-67.1</w:t>
            </w:r>
          </w:p>
        </w:tc>
        <w:tc>
          <w:tcPr>
            <w:tcW w:w="989" w:type="dxa"/>
            <w:shd w:val="clear" w:color="auto" w:fill="auto"/>
          </w:tcPr>
          <w:p w14:paraId="70358535" w14:textId="77777777" w:rsidR="00F4571A" w:rsidRPr="00093CAA" w:rsidRDefault="00F4571A" w:rsidP="003D5E22">
            <w:pPr>
              <w:pStyle w:val="TAC"/>
              <w:rPr>
                <w:szCs w:val="18"/>
              </w:rPr>
            </w:pPr>
            <w:r w:rsidRPr="00093CAA">
              <w:rPr>
                <w:szCs w:val="18"/>
              </w:rPr>
              <w:t>-64.1</w:t>
            </w:r>
          </w:p>
        </w:tc>
        <w:tc>
          <w:tcPr>
            <w:tcW w:w="990" w:type="dxa"/>
          </w:tcPr>
          <w:p w14:paraId="50444321" w14:textId="77777777" w:rsidR="00F4571A" w:rsidRPr="00093CAA" w:rsidRDefault="00F4571A" w:rsidP="003D5E22">
            <w:pPr>
              <w:pStyle w:val="TAC"/>
              <w:rPr>
                <w:szCs w:val="18"/>
              </w:rPr>
            </w:pPr>
            <w:proofErr w:type="gramStart"/>
            <w:r w:rsidRPr="00093CAA">
              <w:rPr>
                <w:szCs w:val="18"/>
              </w:rPr>
              <w:t>N.A</w:t>
            </w:r>
            <w:proofErr w:type="gramEnd"/>
          </w:p>
        </w:tc>
        <w:tc>
          <w:tcPr>
            <w:tcW w:w="1080" w:type="dxa"/>
          </w:tcPr>
          <w:p w14:paraId="65D03303" w14:textId="77777777" w:rsidR="00F4571A" w:rsidRPr="00093CAA" w:rsidRDefault="00F4571A" w:rsidP="003D5E22">
            <w:pPr>
              <w:pStyle w:val="TAC"/>
              <w:rPr>
                <w:szCs w:val="18"/>
              </w:rPr>
            </w:pPr>
            <w:proofErr w:type="gramStart"/>
            <w:r w:rsidRPr="00093CAA">
              <w:rPr>
                <w:szCs w:val="18"/>
              </w:rPr>
              <w:t>N.A</w:t>
            </w:r>
            <w:proofErr w:type="gramEnd"/>
          </w:p>
        </w:tc>
        <w:tc>
          <w:tcPr>
            <w:tcW w:w="1080" w:type="dxa"/>
          </w:tcPr>
          <w:p w14:paraId="7F41D4C0" w14:textId="77777777" w:rsidR="00F4571A" w:rsidRPr="00093CAA" w:rsidRDefault="00F4571A" w:rsidP="003D5E22">
            <w:pPr>
              <w:pStyle w:val="TAC"/>
              <w:rPr>
                <w:szCs w:val="18"/>
              </w:rPr>
            </w:pPr>
            <w:proofErr w:type="gramStart"/>
            <w:r w:rsidRPr="00093CAA">
              <w:rPr>
                <w:szCs w:val="18"/>
              </w:rPr>
              <w:t>N.A</w:t>
            </w:r>
            <w:proofErr w:type="gramEnd"/>
          </w:p>
        </w:tc>
      </w:tr>
      <w:tr w:rsidR="00F4571A" w:rsidRPr="00093CAA" w14:paraId="56F1890E" w14:textId="77777777" w:rsidTr="003D5E22">
        <w:tc>
          <w:tcPr>
            <w:tcW w:w="1589" w:type="dxa"/>
            <w:shd w:val="clear" w:color="auto" w:fill="auto"/>
          </w:tcPr>
          <w:p w14:paraId="5B93359D" w14:textId="77777777" w:rsidR="00F4571A" w:rsidRPr="00093CAA" w:rsidRDefault="00F4571A" w:rsidP="003D5E22">
            <w:pPr>
              <w:pStyle w:val="TAC"/>
            </w:pPr>
            <w:r w:rsidRPr="00093CAA">
              <w:t>n261</w:t>
            </w:r>
          </w:p>
        </w:tc>
        <w:tc>
          <w:tcPr>
            <w:tcW w:w="823" w:type="dxa"/>
            <w:shd w:val="clear" w:color="auto" w:fill="auto"/>
          </w:tcPr>
          <w:p w14:paraId="397CA15A" w14:textId="77777777" w:rsidR="00F4571A" w:rsidRPr="00093CAA" w:rsidRDefault="00F4571A" w:rsidP="003D5E22">
            <w:pPr>
              <w:pStyle w:val="TAC"/>
              <w:rPr>
                <w:szCs w:val="18"/>
              </w:rPr>
            </w:pPr>
            <w:r w:rsidRPr="00093CAA">
              <w:rPr>
                <w:szCs w:val="18"/>
              </w:rPr>
              <w:t>-77.4</w:t>
            </w:r>
          </w:p>
        </w:tc>
        <w:tc>
          <w:tcPr>
            <w:tcW w:w="988" w:type="dxa"/>
            <w:shd w:val="clear" w:color="auto" w:fill="auto"/>
          </w:tcPr>
          <w:p w14:paraId="7D46C0F3" w14:textId="77777777" w:rsidR="00F4571A" w:rsidRPr="00093CAA" w:rsidRDefault="00F4571A" w:rsidP="003D5E22">
            <w:pPr>
              <w:pStyle w:val="TAC"/>
              <w:rPr>
                <w:szCs w:val="18"/>
              </w:rPr>
            </w:pPr>
            <w:r w:rsidRPr="00093CAA">
              <w:rPr>
                <w:szCs w:val="18"/>
              </w:rPr>
              <w:t>-74.4</w:t>
            </w:r>
          </w:p>
        </w:tc>
        <w:tc>
          <w:tcPr>
            <w:tcW w:w="988" w:type="dxa"/>
            <w:shd w:val="clear" w:color="auto" w:fill="auto"/>
          </w:tcPr>
          <w:p w14:paraId="1E652084" w14:textId="77777777" w:rsidR="00F4571A" w:rsidRPr="00093CAA" w:rsidRDefault="00F4571A" w:rsidP="003D5E22">
            <w:pPr>
              <w:pStyle w:val="TAC"/>
              <w:rPr>
                <w:szCs w:val="18"/>
              </w:rPr>
            </w:pPr>
            <w:r w:rsidRPr="00093CAA">
              <w:rPr>
                <w:szCs w:val="18"/>
              </w:rPr>
              <w:t>-71.4</w:t>
            </w:r>
          </w:p>
        </w:tc>
        <w:tc>
          <w:tcPr>
            <w:tcW w:w="989" w:type="dxa"/>
            <w:shd w:val="clear" w:color="auto" w:fill="auto"/>
          </w:tcPr>
          <w:p w14:paraId="289D33B5" w14:textId="77777777" w:rsidR="00F4571A" w:rsidRPr="00093CAA" w:rsidRDefault="00F4571A" w:rsidP="003D5E22">
            <w:pPr>
              <w:pStyle w:val="TAC"/>
              <w:rPr>
                <w:szCs w:val="18"/>
              </w:rPr>
            </w:pPr>
            <w:r w:rsidRPr="00093CAA">
              <w:rPr>
                <w:szCs w:val="18"/>
              </w:rPr>
              <w:t>-68.4</w:t>
            </w:r>
          </w:p>
        </w:tc>
        <w:tc>
          <w:tcPr>
            <w:tcW w:w="990" w:type="dxa"/>
          </w:tcPr>
          <w:p w14:paraId="31D572BB" w14:textId="77777777" w:rsidR="00F4571A" w:rsidRPr="00093CAA" w:rsidRDefault="00F4571A" w:rsidP="003D5E22">
            <w:pPr>
              <w:pStyle w:val="TAC"/>
              <w:rPr>
                <w:szCs w:val="18"/>
              </w:rPr>
            </w:pPr>
            <w:proofErr w:type="gramStart"/>
            <w:r w:rsidRPr="00093CAA">
              <w:rPr>
                <w:szCs w:val="18"/>
              </w:rPr>
              <w:t>N.A</w:t>
            </w:r>
            <w:proofErr w:type="gramEnd"/>
          </w:p>
        </w:tc>
        <w:tc>
          <w:tcPr>
            <w:tcW w:w="1080" w:type="dxa"/>
          </w:tcPr>
          <w:p w14:paraId="649F50D0" w14:textId="77777777" w:rsidR="00F4571A" w:rsidRPr="00093CAA" w:rsidRDefault="00F4571A" w:rsidP="003D5E22">
            <w:pPr>
              <w:pStyle w:val="TAC"/>
              <w:rPr>
                <w:szCs w:val="18"/>
              </w:rPr>
            </w:pPr>
            <w:proofErr w:type="gramStart"/>
            <w:r w:rsidRPr="00093CAA">
              <w:rPr>
                <w:szCs w:val="18"/>
              </w:rPr>
              <w:t>N.A</w:t>
            </w:r>
            <w:proofErr w:type="gramEnd"/>
          </w:p>
        </w:tc>
        <w:tc>
          <w:tcPr>
            <w:tcW w:w="1080" w:type="dxa"/>
          </w:tcPr>
          <w:p w14:paraId="4EEC3672" w14:textId="77777777" w:rsidR="00F4571A" w:rsidRPr="00093CAA" w:rsidRDefault="00F4571A" w:rsidP="003D5E22">
            <w:pPr>
              <w:pStyle w:val="TAC"/>
              <w:rPr>
                <w:szCs w:val="18"/>
              </w:rPr>
            </w:pPr>
            <w:proofErr w:type="gramStart"/>
            <w:r w:rsidRPr="00093CAA">
              <w:rPr>
                <w:szCs w:val="18"/>
              </w:rPr>
              <w:t>N.A</w:t>
            </w:r>
            <w:proofErr w:type="gramEnd"/>
          </w:p>
        </w:tc>
      </w:tr>
      <w:tr w:rsidR="00F4571A" w:rsidRPr="00093CAA" w14:paraId="1492D5F2" w14:textId="77777777" w:rsidTr="003D5E22">
        <w:tc>
          <w:tcPr>
            <w:tcW w:w="1589" w:type="dxa"/>
            <w:shd w:val="clear" w:color="auto" w:fill="auto"/>
          </w:tcPr>
          <w:p w14:paraId="0B23CF88" w14:textId="77777777" w:rsidR="00F4571A" w:rsidRPr="00093CAA" w:rsidRDefault="00F4571A" w:rsidP="003D5E22">
            <w:pPr>
              <w:pStyle w:val="TAC"/>
            </w:pPr>
            <w:r w:rsidRPr="00093CAA">
              <w:rPr>
                <w:rFonts w:eastAsia="MS Mincho"/>
                <w:szCs w:val="22"/>
              </w:rPr>
              <w:t>n262</w:t>
            </w:r>
          </w:p>
        </w:tc>
        <w:tc>
          <w:tcPr>
            <w:tcW w:w="823" w:type="dxa"/>
            <w:shd w:val="clear" w:color="auto" w:fill="auto"/>
          </w:tcPr>
          <w:p w14:paraId="77DD4807" w14:textId="77777777" w:rsidR="00F4571A" w:rsidRPr="00093CAA" w:rsidRDefault="00F4571A" w:rsidP="003D5E22">
            <w:pPr>
              <w:pStyle w:val="TAC"/>
              <w:rPr>
                <w:szCs w:val="18"/>
              </w:rPr>
            </w:pPr>
            <w:r w:rsidRPr="00093CAA">
              <w:rPr>
                <w:szCs w:val="18"/>
              </w:rPr>
              <w:t>-69.7</w:t>
            </w:r>
          </w:p>
        </w:tc>
        <w:tc>
          <w:tcPr>
            <w:tcW w:w="988" w:type="dxa"/>
            <w:shd w:val="clear" w:color="auto" w:fill="auto"/>
          </w:tcPr>
          <w:p w14:paraId="7F213A83" w14:textId="77777777" w:rsidR="00F4571A" w:rsidRPr="00093CAA" w:rsidRDefault="00F4571A" w:rsidP="003D5E22">
            <w:pPr>
              <w:pStyle w:val="TAC"/>
              <w:rPr>
                <w:szCs w:val="18"/>
              </w:rPr>
            </w:pPr>
            <w:r w:rsidRPr="00093CAA">
              <w:rPr>
                <w:szCs w:val="18"/>
              </w:rPr>
              <w:t>-66.7</w:t>
            </w:r>
          </w:p>
        </w:tc>
        <w:tc>
          <w:tcPr>
            <w:tcW w:w="988" w:type="dxa"/>
            <w:shd w:val="clear" w:color="auto" w:fill="auto"/>
          </w:tcPr>
          <w:p w14:paraId="38CEAB1A" w14:textId="77777777" w:rsidR="00F4571A" w:rsidRPr="00093CAA" w:rsidRDefault="00F4571A" w:rsidP="003D5E22">
            <w:pPr>
              <w:pStyle w:val="TAC"/>
              <w:rPr>
                <w:szCs w:val="18"/>
              </w:rPr>
            </w:pPr>
            <w:r w:rsidRPr="00093CAA">
              <w:rPr>
                <w:szCs w:val="18"/>
              </w:rPr>
              <w:t>-63.7</w:t>
            </w:r>
          </w:p>
        </w:tc>
        <w:tc>
          <w:tcPr>
            <w:tcW w:w="989" w:type="dxa"/>
            <w:shd w:val="clear" w:color="auto" w:fill="auto"/>
          </w:tcPr>
          <w:p w14:paraId="6B86D37E" w14:textId="77777777" w:rsidR="00F4571A" w:rsidRPr="00093CAA" w:rsidRDefault="00F4571A" w:rsidP="003D5E22">
            <w:pPr>
              <w:pStyle w:val="TAC"/>
              <w:rPr>
                <w:szCs w:val="18"/>
              </w:rPr>
            </w:pPr>
            <w:r w:rsidRPr="00093CAA">
              <w:rPr>
                <w:szCs w:val="18"/>
              </w:rPr>
              <w:t>-60.7</w:t>
            </w:r>
          </w:p>
        </w:tc>
        <w:tc>
          <w:tcPr>
            <w:tcW w:w="990" w:type="dxa"/>
          </w:tcPr>
          <w:p w14:paraId="2E6C7AD1" w14:textId="77777777" w:rsidR="00F4571A" w:rsidRPr="00093CAA" w:rsidRDefault="00F4571A" w:rsidP="003D5E22">
            <w:pPr>
              <w:pStyle w:val="TAC"/>
              <w:rPr>
                <w:szCs w:val="18"/>
              </w:rPr>
            </w:pPr>
            <w:proofErr w:type="gramStart"/>
            <w:r w:rsidRPr="00093CAA">
              <w:rPr>
                <w:szCs w:val="18"/>
              </w:rPr>
              <w:t>N.A</w:t>
            </w:r>
            <w:proofErr w:type="gramEnd"/>
          </w:p>
        </w:tc>
        <w:tc>
          <w:tcPr>
            <w:tcW w:w="1080" w:type="dxa"/>
          </w:tcPr>
          <w:p w14:paraId="12B06916" w14:textId="77777777" w:rsidR="00F4571A" w:rsidRPr="00093CAA" w:rsidRDefault="00F4571A" w:rsidP="003D5E22">
            <w:pPr>
              <w:pStyle w:val="TAC"/>
              <w:rPr>
                <w:szCs w:val="18"/>
              </w:rPr>
            </w:pPr>
            <w:proofErr w:type="gramStart"/>
            <w:r w:rsidRPr="00093CAA">
              <w:rPr>
                <w:szCs w:val="18"/>
              </w:rPr>
              <w:t>N.A</w:t>
            </w:r>
            <w:proofErr w:type="gramEnd"/>
          </w:p>
        </w:tc>
        <w:tc>
          <w:tcPr>
            <w:tcW w:w="1080" w:type="dxa"/>
          </w:tcPr>
          <w:p w14:paraId="14BC3D92" w14:textId="77777777" w:rsidR="00F4571A" w:rsidRPr="00093CAA" w:rsidRDefault="00F4571A" w:rsidP="003D5E22">
            <w:pPr>
              <w:pStyle w:val="TAC"/>
              <w:rPr>
                <w:szCs w:val="18"/>
              </w:rPr>
            </w:pPr>
            <w:proofErr w:type="gramStart"/>
            <w:r w:rsidRPr="00093CAA">
              <w:rPr>
                <w:szCs w:val="18"/>
              </w:rPr>
              <w:t>N.A</w:t>
            </w:r>
            <w:proofErr w:type="gramEnd"/>
          </w:p>
        </w:tc>
      </w:tr>
      <w:tr w:rsidR="00F4571A" w:rsidRPr="00093CAA" w14:paraId="78143147" w14:textId="77777777" w:rsidTr="003D5E22">
        <w:tc>
          <w:tcPr>
            <w:tcW w:w="8527" w:type="dxa"/>
            <w:gridSpan w:val="8"/>
            <w:shd w:val="clear" w:color="auto" w:fill="auto"/>
          </w:tcPr>
          <w:p w14:paraId="60265877" w14:textId="77777777" w:rsidR="00F4571A" w:rsidRPr="00093CAA" w:rsidRDefault="00F4571A" w:rsidP="003D5E22">
            <w:pPr>
              <w:keepNext/>
              <w:keepLines/>
              <w:spacing w:after="0"/>
              <w:ind w:left="851" w:hanging="851"/>
              <w:rPr>
                <w:rFonts w:ascii="Arial" w:eastAsia="Malgun Gothic" w:hAnsi="Arial"/>
                <w:sz w:val="18"/>
              </w:rPr>
            </w:pPr>
            <w:r w:rsidRPr="00093CAA">
              <w:rPr>
                <w:rFonts w:ascii="Arial" w:eastAsia="Malgun Gothic" w:hAnsi="Arial"/>
                <w:sz w:val="18"/>
              </w:rPr>
              <w:t>NOTE 1:</w:t>
            </w:r>
            <w:r w:rsidRPr="00093CAA">
              <w:rPr>
                <w:rFonts w:ascii="Arial" w:eastAsia="Malgun Gothic" w:hAnsi="Arial"/>
                <w:sz w:val="18"/>
              </w:rPr>
              <w:tab/>
              <w:t>The transmitter shall be set to P</w:t>
            </w:r>
            <w:r w:rsidRPr="00093CAA">
              <w:rPr>
                <w:rFonts w:ascii="Arial" w:eastAsia="Malgun Gothic" w:hAnsi="Arial"/>
                <w:sz w:val="18"/>
                <w:vertAlign w:val="subscript"/>
              </w:rPr>
              <w:t>UMAX</w:t>
            </w:r>
            <w:r w:rsidRPr="00093CAA">
              <w:rPr>
                <w:rFonts w:ascii="Arial" w:eastAsia="Malgun Gothic" w:hAnsi="Arial"/>
                <w:sz w:val="18"/>
              </w:rPr>
              <w:t xml:space="preserve"> as defined in subclause 6.2.4</w:t>
            </w:r>
          </w:p>
          <w:p w14:paraId="3A1CA5DF" w14:textId="77777777" w:rsidR="00F4571A" w:rsidRPr="00093CAA" w:rsidRDefault="00F4571A" w:rsidP="003D5E22">
            <w:pPr>
              <w:keepNext/>
              <w:keepLines/>
              <w:spacing w:after="0"/>
              <w:ind w:left="851" w:hanging="851"/>
              <w:rPr>
                <w:rFonts w:ascii="Arial" w:eastAsia="Malgun Gothic" w:hAnsi="Arial"/>
                <w:sz w:val="18"/>
              </w:rPr>
            </w:pPr>
            <w:r w:rsidRPr="00093CAA">
              <w:rPr>
                <w:rFonts w:ascii="Arial" w:eastAsia="Malgun Gothic" w:hAnsi="Arial"/>
                <w:sz w:val="18"/>
              </w:rPr>
              <w:t>NOTE 2:</w:t>
            </w:r>
            <w:r w:rsidRPr="00093CAA">
              <w:rPr>
                <w:rFonts w:ascii="Arial" w:eastAsia="Malgun Gothic" w:hAnsi="Arial"/>
                <w:sz w:val="18"/>
              </w:rPr>
              <w:tab/>
              <w:t>The EIS spherical coverage requirements are verified only under normal thermal conditions as defined in TS 38.508-1 [10] subclause 4.1.1.</w:t>
            </w:r>
          </w:p>
        </w:tc>
      </w:tr>
    </w:tbl>
    <w:p w14:paraId="39B365C2" w14:textId="77777777" w:rsidR="00F4571A" w:rsidRPr="00093CAA" w:rsidRDefault="00F4571A" w:rsidP="00F4571A">
      <w:pPr>
        <w:rPr>
          <w:rFonts w:eastAsia="Malgun Gothic"/>
        </w:rPr>
      </w:pPr>
    </w:p>
    <w:p w14:paraId="32538BC9" w14:textId="77777777" w:rsidR="00F4571A" w:rsidRPr="00093CAA" w:rsidRDefault="00F4571A" w:rsidP="00F4571A">
      <w:r w:rsidRPr="00093CAA">
        <w:rPr>
          <w:rFonts w:eastAsia="Malgun Gothic"/>
        </w:rPr>
        <w:t>For power class 4, the maximum EIS at the 20</w:t>
      </w:r>
      <w:r w:rsidRPr="00093CAA">
        <w:rPr>
          <w:rFonts w:eastAsia="Malgun Gothic"/>
          <w:vertAlign w:val="superscript"/>
        </w:rPr>
        <w:t>th</w:t>
      </w:r>
      <w:r w:rsidRPr="00093CAA">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Meas=Link angle).</w:t>
      </w:r>
    </w:p>
    <w:p w14:paraId="4A265C5C" w14:textId="77777777" w:rsidR="00F4571A" w:rsidRPr="00093CAA" w:rsidRDefault="00F4571A" w:rsidP="00F4571A">
      <w:pPr>
        <w:pStyle w:val="TH"/>
      </w:pPr>
      <w:r w:rsidRPr="00093CAA">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093CAA" w14:paraId="367E787C" w14:textId="77777777" w:rsidTr="003D5E22">
        <w:tc>
          <w:tcPr>
            <w:tcW w:w="1710" w:type="dxa"/>
            <w:vMerge w:val="restart"/>
            <w:shd w:val="clear" w:color="auto" w:fill="auto"/>
          </w:tcPr>
          <w:p w14:paraId="3CB2140F" w14:textId="77777777" w:rsidR="00F4571A" w:rsidRPr="00093CAA" w:rsidRDefault="00F4571A" w:rsidP="003D5E22">
            <w:pPr>
              <w:keepNext/>
              <w:keepLines/>
              <w:spacing w:after="0"/>
              <w:jc w:val="center"/>
              <w:rPr>
                <w:rFonts w:ascii="Arial" w:eastAsia="Malgun Gothic" w:hAnsi="Arial"/>
                <w:b/>
                <w:sz w:val="18"/>
              </w:rPr>
            </w:pPr>
            <w:r w:rsidRPr="00093CAA">
              <w:rPr>
                <w:rFonts w:ascii="Arial" w:eastAsia="Malgun Gothic" w:hAnsi="Arial"/>
                <w:b/>
                <w:sz w:val="18"/>
              </w:rPr>
              <w:t>Operating band</w:t>
            </w:r>
          </w:p>
        </w:tc>
        <w:tc>
          <w:tcPr>
            <w:tcW w:w="6413" w:type="dxa"/>
            <w:gridSpan w:val="4"/>
            <w:shd w:val="clear" w:color="auto" w:fill="auto"/>
            <w:vAlign w:val="center"/>
          </w:tcPr>
          <w:p w14:paraId="16B846BD" w14:textId="77777777" w:rsidR="00F4571A" w:rsidRPr="00093CAA" w:rsidRDefault="00F4571A" w:rsidP="003D5E22">
            <w:pPr>
              <w:keepNext/>
              <w:keepLines/>
              <w:spacing w:after="0"/>
              <w:jc w:val="center"/>
              <w:rPr>
                <w:rFonts w:ascii="Arial" w:eastAsia="Malgun Gothic" w:hAnsi="Arial"/>
                <w:b/>
                <w:sz w:val="18"/>
              </w:rPr>
            </w:pPr>
            <w:r w:rsidRPr="00093CAA">
              <w:rPr>
                <w:rFonts w:ascii="Arial" w:eastAsia="Malgun Gothic" w:hAnsi="Arial"/>
                <w:b/>
                <w:sz w:val="18"/>
              </w:rPr>
              <w:t>EIS at 20</w:t>
            </w:r>
            <w:r w:rsidRPr="00093CAA">
              <w:rPr>
                <w:rFonts w:ascii="Arial" w:eastAsia="Malgun Gothic" w:hAnsi="Arial"/>
                <w:b/>
                <w:sz w:val="18"/>
                <w:vertAlign w:val="superscript"/>
              </w:rPr>
              <w:t>th</w:t>
            </w:r>
            <w:r w:rsidRPr="00093CAA">
              <w:rPr>
                <w:rFonts w:ascii="Arial" w:eastAsia="Malgun Gothic" w:hAnsi="Arial"/>
                <w:b/>
                <w:sz w:val="18"/>
              </w:rPr>
              <w:t>%ile CCDF (dBm) / Channel bandwidth</w:t>
            </w:r>
          </w:p>
        </w:tc>
      </w:tr>
      <w:tr w:rsidR="00F4571A" w:rsidRPr="00093CAA" w14:paraId="596B589F" w14:textId="77777777" w:rsidTr="003D5E22">
        <w:tc>
          <w:tcPr>
            <w:tcW w:w="1710" w:type="dxa"/>
            <w:vMerge/>
            <w:shd w:val="clear" w:color="auto" w:fill="auto"/>
          </w:tcPr>
          <w:p w14:paraId="2CE0ECE3" w14:textId="77777777" w:rsidR="00F4571A" w:rsidRPr="00093CAA" w:rsidRDefault="00F4571A" w:rsidP="003D5E22">
            <w:pPr>
              <w:keepNext/>
              <w:keepLines/>
              <w:spacing w:after="0"/>
              <w:jc w:val="center"/>
              <w:rPr>
                <w:rFonts w:ascii="Arial" w:eastAsia="Malgun Gothic" w:hAnsi="Arial"/>
                <w:b/>
                <w:sz w:val="18"/>
              </w:rPr>
            </w:pPr>
          </w:p>
        </w:tc>
        <w:tc>
          <w:tcPr>
            <w:tcW w:w="1517" w:type="dxa"/>
            <w:shd w:val="clear" w:color="auto" w:fill="auto"/>
            <w:vAlign w:val="center"/>
          </w:tcPr>
          <w:p w14:paraId="4BEC9103" w14:textId="77777777" w:rsidR="00F4571A" w:rsidRPr="00093CAA" w:rsidRDefault="00F4571A" w:rsidP="003D5E22">
            <w:pPr>
              <w:keepNext/>
              <w:keepLines/>
              <w:spacing w:after="0"/>
              <w:jc w:val="center"/>
              <w:rPr>
                <w:rFonts w:ascii="Arial" w:eastAsia="Malgun Gothic" w:hAnsi="Arial"/>
                <w:b/>
                <w:sz w:val="18"/>
              </w:rPr>
            </w:pPr>
            <w:r w:rsidRPr="00093CAA">
              <w:rPr>
                <w:rFonts w:ascii="Arial" w:eastAsia="Malgun Gothic" w:hAnsi="Arial"/>
                <w:b/>
                <w:sz w:val="18"/>
              </w:rPr>
              <w:t>50 MHz</w:t>
            </w:r>
          </w:p>
        </w:tc>
        <w:tc>
          <w:tcPr>
            <w:tcW w:w="1971" w:type="dxa"/>
            <w:shd w:val="clear" w:color="auto" w:fill="auto"/>
          </w:tcPr>
          <w:p w14:paraId="4D84040B" w14:textId="77777777" w:rsidR="00F4571A" w:rsidRPr="00093CAA" w:rsidRDefault="00F4571A" w:rsidP="003D5E22">
            <w:pPr>
              <w:keepNext/>
              <w:keepLines/>
              <w:spacing w:after="0"/>
              <w:jc w:val="center"/>
              <w:rPr>
                <w:rFonts w:ascii="Arial" w:eastAsia="Malgun Gothic" w:hAnsi="Arial"/>
                <w:b/>
                <w:sz w:val="18"/>
              </w:rPr>
            </w:pPr>
            <w:r w:rsidRPr="00093CAA">
              <w:rPr>
                <w:rFonts w:ascii="Arial" w:eastAsia="Malgun Gothic" w:hAnsi="Arial"/>
                <w:b/>
                <w:sz w:val="18"/>
              </w:rPr>
              <w:t>100 MHz</w:t>
            </w:r>
          </w:p>
        </w:tc>
        <w:tc>
          <w:tcPr>
            <w:tcW w:w="1372" w:type="dxa"/>
            <w:shd w:val="clear" w:color="auto" w:fill="auto"/>
          </w:tcPr>
          <w:p w14:paraId="5C9BFFAC" w14:textId="77777777" w:rsidR="00F4571A" w:rsidRPr="00093CAA" w:rsidRDefault="00F4571A" w:rsidP="003D5E22">
            <w:pPr>
              <w:keepNext/>
              <w:keepLines/>
              <w:spacing w:after="0"/>
              <w:jc w:val="center"/>
              <w:rPr>
                <w:rFonts w:ascii="Arial" w:eastAsia="Malgun Gothic" w:hAnsi="Arial"/>
                <w:b/>
                <w:sz w:val="18"/>
              </w:rPr>
            </w:pPr>
            <w:r w:rsidRPr="00093CAA">
              <w:rPr>
                <w:rFonts w:ascii="Arial" w:eastAsia="Malgun Gothic" w:hAnsi="Arial"/>
                <w:b/>
                <w:sz w:val="18"/>
              </w:rPr>
              <w:t>200 MHz</w:t>
            </w:r>
          </w:p>
        </w:tc>
        <w:tc>
          <w:tcPr>
            <w:tcW w:w="1553" w:type="dxa"/>
            <w:shd w:val="clear" w:color="auto" w:fill="auto"/>
          </w:tcPr>
          <w:p w14:paraId="67AC55FA" w14:textId="77777777" w:rsidR="00F4571A" w:rsidRPr="00093CAA" w:rsidRDefault="00F4571A" w:rsidP="003D5E22">
            <w:pPr>
              <w:keepNext/>
              <w:keepLines/>
              <w:spacing w:after="0"/>
              <w:jc w:val="center"/>
              <w:rPr>
                <w:rFonts w:ascii="Arial" w:eastAsia="Malgun Gothic" w:hAnsi="Arial"/>
                <w:b/>
                <w:sz w:val="18"/>
              </w:rPr>
            </w:pPr>
            <w:r w:rsidRPr="00093CAA">
              <w:rPr>
                <w:rFonts w:ascii="Arial" w:eastAsia="Malgun Gothic" w:hAnsi="Arial"/>
                <w:b/>
                <w:sz w:val="18"/>
              </w:rPr>
              <w:t>400 MHz</w:t>
            </w:r>
          </w:p>
        </w:tc>
      </w:tr>
      <w:tr w:rsidR="00F4571A" w:rsidRPr="00093CAA" w14:paraId="7A978210" w14:textId="77777777" w:rsidTr="003D5E22">
        <w:tc>
          <w:tcPr>
            <w:tcW w:w="1710" w:type="dxa"/>
            <w:shd w:val="clear" w:color="auto" w:fill="auto"/>
          </w:tcPr>
          <w:p w14:paraId="0633AED2" w14:textId="77777777" w:rsidR="00F4571A" w:rsidRPr="00093CAA" w:rsidRDefault="00F4571A" w:rsidP="003D5E22">
            <w:pPr>
              <w:pStyle w:val="TAC"/>
            </w:pPr>
            <w:r w:rsidRPr="00093CAA">
              <w:t>n257</w:t>
            </w:r>
          </w:p>
        </w:tc>
        <w:tc>
          <w:tcPr>
            <w:tcW w:w="1517" w:type="dxa"/>
            <w:shd w:val="clear" w:color="auto" w:fill="auto"/>
          </w:tcPr>
          <w:p w14:paraId="07C666B7" w14:textId="77777777" w:rsidR="00F4571A" w:rsidRPr="00093CAA" w:rsidRDefault="00F4571A" w:rsidP="003D5E22">
            <w:pPr>
              <w:pStyle w:val="TAC"/>
              <w:rPr>
                <w:szCs w:val="18"/>
              </w:rPr>
            </w:pPr>
            <w:r w:rsidRPr="00093CAA">
              <w:rPr>
                <w:szCs w:val="18"/>
              </w:rPr>
              <w:t>-88.0</w:t>
            </w:r>
          </w:p>
        </w:tc>
        <w:tc>
          <w:tcPr>
            <w:tcW w:w="1971" w:type="dxa"/>
            <w:shd w:val="clear" w:color="auto" w:fill="auto"/>
          </w:tcPr>
          <w:p w14:paraId="615F2556" w14:textId="77777777" w:rsidR="00F4571A" w:rsidRPr="00093CAA" w:rsidRDefault="00F4571A" w:rsidP="003D5E22">
            <w:pPr>
              <w:pStyle w:val="TAC"/>
              <w:rPr>
                <w:szCs w:val="18"/>
              </w:rPr>
            </w:pPr>
            <w:r w:rsidRPr="00093CAA">
              <w:rPr>
                <w:szCs w:val="18"/>
              </w:rPr>
              <w:t>-85.0</w:t>
            </w:r>
          </w:p>
        </w:tc>
        <w:tc>
          <w:tcPr>
            <w:tcW w:w="1372" w:type="dxa"/>
            <w:shd w:val="clear" w:color="auto" w:fill="auto"/>
          </w:tcPr>
          <w:p w14:paraId="1A28508D" w14:textId="77777777" w:rsidR="00F4571A" w:rsidRPr="00093CAA" w:rsidRDefault="00F4571A" w:rsidP="003D5E22">
            <w:pPr>
              <w:pStyle w:val="TAC"/>
              <w:rPr>
                <w:szCs w:val="18"/>
              </w:rPr>
            </w:pPr>
            <w:r w:rsidRPr="00093CAA">
              <w:rPr>
                <w:szCs w:val="18"/>
              </w:rPr>
              <w:t>-82.0</w:t>
            </w:r>
          </w:p>
        </w:tc>
        <w:tc>
          <w:tcPr>
            <w:tcW w:w="1553" w:type="dxa"/>
            <w:shd w:val="clear" w:color="auto" w:fill="auto"/>
          </w:tcPr>
          <w:p w14:paraId="17A6F1D0" w14:textId="77777777" w:rsidR="00F4571A" w:rsidRPr="00093CAA" w:rsidRDefault="00F4571A" w:rsidP="003D5E22">
            <w:pPr>
              <w:pStyle w:val="TAC"/>
              <w:rPr>
                <w:szCs w:val="18"/>
              </w:rPr>
            </w:pPr>
            <w:r w:rsidRPr="00093CAA">
              <w:rPr>
                <w:szCs w:val="18"/>
              </w:rPr>
              <w:t>-79.0</w:t>
            </w:r>
          </w:p>
        </w:tc>
      </w:tr>
      <w:tr w:rsidR="00F4571A" w:rsidRPr="00093CAA" w14:paraId="1F6B62A3" w14:textId="77777777" w:rsidTr="003D5E22">
        <w:tc>
          <w:tcPr>
            <w:tcW w:w="1710" w:type="dxa"/>
            <w:shd w:val="clear" w:color="auto" w:fill="auto"/>
          </w:tcPr>
          <w:p w14:paraId="2165A749" w14:textId="77777777" w:rsidR="00F4571A" w:rsidRPr="00093CAA" w:rsidRDefault="00F4571A" w:rsidP="003D5E22">
            <w:pPr>
              <w:pStyle w:val="TAC"/>
            </w:pPr>
            <w:r w:rsidRPr="00093CAA">
              <w:t>n258</w:t>
            </w:r>
          </w:p>
        </w:tc>
        <w:tc>
          <w:tcPr>
            <w:tcW w:w="1517" w:type="dxa"/>
            <w:shd w:val="clear" w:color="auto" w:fill="auto"/>
          </w:tcPr>
          <w:p w14:paraId="53CF5E94" w14:textId="77777777" w:rsidR="00F4571A" w:rsidRPr="00093CAA" w:rsidRDefault="00F4571A" w:rsidP="003D5E22">
            <w:pPr>
              <w:pStyle w:val="TAC"/>
              <w:rPr>
                <w:szCs w:val="18"/>
              </w:rPr>
            </w:pPr>
            <w:r w:rsidRPr="00093CAA">
              <w:rPr>
                <w:szCs w:val="18"/>
              </w:rPr>
              <w:t>-88.0</w:t>
            </w:r>
          </w:p>
        </w:tc>
        <w:tc>
          <w:tcPr>
            <w:tcW w:w="1971" w:type="dxa"/>
            <w:shd w:val="clear" w:color="auto" w:fill="auto"/>
          </w:tcPr>
          <w:p w14:paraId="556C4368" w14:textId="77777777" w:rsidR="00F4571A" w:rsidRPr="00093CAA" w:rsidRDefault="00F4571A" w:rsidP="003D5E22">
            <w:pPr>
              <w:pStyle w:val="TAC"/>
              <w:rPr>
                <w:szCs w:val="18"/>
              </w:rPr>
            </w:pPr>
            <w:r w:rsidRPr="00093CAA">
              <w:rPr>
                <w:szCs w:val="18"/>
              </w:rPr>
              <w:t>-85.0</w:t>
            </w:r>
          </w:p>
        </w:tc>
        <w:tc>
          <w:tcPr>
            <w:tcW w:w="1372" w:type="dxa"/>
            <w:shd w:val="clear" w:color="auto" w:fill="auto"/>
          </w:tcPr>
          <w:p w14:paraId="3562DF59" w14:textId="77777777" w:rsidR="00F4571A" w:rsidRPr="00093CAA" w:rsidRDefault="00F4571A" w:rsidP="003D5E22">
            <w:pPr>
              <w:pStyle w:val="TAC"/>
              <w:rPr>
                <w:szCs w:val="18"/>
              </w:rPr>
            </w:pPr>
            <w:r w:rsidRPr="00093CAA">
              <w:rPr>
                <w:szCs w:val="18"/>
              </w:rPr>
              <w:t>-82.0</w:t>
            </w:r>
          </w:p>
        </w:tc>
        <w:tc>
          <w:tcPr>
            <w:tcW w:w="1553" w:type="dxa"/>
            <w:shd w:val="clear" w:color="auto" w:fill="auto"/>
          </w:tcPr>
          <w:p w14:paraId="2D1F28C2" w14:textId="77777777" w:rsidR="00F4571A" w:rsidRPr="00093CAA" w:rsidRDefault="00F4571A" w:rsidP="003D5E22">
            <w:pPr>
              <w:pStyle w:val="TAC"/>
              <w:rPr>
                <w:szCs w:val="18"/>
              </w:rPr>
            </w:pPr>
            <w:r w:rsidRPr="00093CAA">
              <w:rPr>
                <w:szCs w:val="18"/>
              </w:rPr>
              <w:t>-79.0</w:t>
            </w:r>
          </w:p>
        </w:tc>
      </w:tr>
      <w:tr w:rsidR="00F4571A" w:rsidRPr="00093CAA" w14:paraId="12135FE9" w14:textId="77777777" w:rsidTr="003D5E22">
        <w:tc>
          <w:tcPr>
            <w:tcW w:w="1710" w:type="dxa"/>
            <w:shd w:val="clear" w:color="auto" w:fill="auto"/>
          </w:tcPr>
          <w:p w14:paraId="75B3B79E" w14:textId="77777777" w:rsidR="00F4571A" w:rsidRPr="00093CAA" w:rsidRDefault="00F4571A" w:rsidP="003D5E22">
            <w:pPr>
              <w:pStyle w:val="TAC"/>
            </w:pPr>
            <w:r w:rsidRPr="00093CAA">
              <w:t>n260</w:t>
            </w:r>
          </w:p>
        </w:tc>
        <w:tc>
          <w:tcPr>
            <w:tcW w:w="1517" w:type="dxa"/>
            <w:shd w:val="clear" w:color="auto" w:fill="auto"/>
          </w:tcPr>
          <w:p w14:paraId="0A980F47" w14:textId="77777777" w:rsidR="00F4571A" w:rsidRPr="00093CAA" w:rsidRDefault="00F4571A" w:rsidP="003D5E22">
            <w:pPr>
              <w:pStyle w:val="TAC"/>
              <w:rPr>
                <w:szCs w:val="18"/>
              </w:rPr>
            </w:pPr>
            <w:r w:rsidRPr="00093CAA">
              <w:rPr>
                <w:szCs w:val="18"/>
              </w:rPr>
              <w:t>-83.0</w:t>
            </w:r>
          </w:p>
        </w:tc>
        <w:tc>
          <w:tcPr>
            <w:tcW w:w="1971" w:type="dxa"/>
            <w:shd w:val="clear" w:color="auto" w:fill="auto"/>
          </w:tcPr>
          <w:p w14:paraId="068ED968" w14:textId="77777777" w:rsidR="00F4571A" w:rsidRPr="00093CAA" w:rsidRDefault="00F4571A" w:rsidP="003D5E22">
            <w:pPr>
              <w:pStyle w:val="TAC"/>
              <w:rPr>
                <w:szCs w:val="18"/>
              </w:rPr>
            </w:pPr>
            <w:r w:rsidRPr="00093CAA">
              <w:rPr>
                <w:szCs w:val="18"/>
              </w:rPr>
              <w:t>-80.0</w:t>
            </w:r>
          </w:p>
        </w:tc>
        <w:tc>
          <w:tcPr>
            <w:tcW w:w="1372" w:type="dxa"/>
            <w:shd w:val="clear" w:color="auto" w:fill="auto"/>
          </w:tcPr>
          <w:p w14:paraId="3137309E" w14:textId="77777777" w:rsidR="00F4571A" w:rsidRPr="00093CAA" w:rsidRDefault="00F4571A" w:rsidP="003D5E22">
            <w:pPr>
              <w:pStyle w:val="TAC"/>
              <w:rPr>
                <w:szCs w:val="18"/>
              </w:rPr>
            </w:pPr>
            <w:r w:rsidRPr="00093CAA">
              <w:rPr>
                <w:szCs w:val="18"/>
              </w:rPr>
              <w:t>-77.0</w:t>
            </w:r>
          </w:p>
        </w:tc>
        <w:tc>
          <w:tcPr>
            <w:tcW w:w="1553" w:type="dxa"/>
            <w:shd w:val="clear" w:color="auto" w:fill="auto"/>
          </w:tcPr>
          <w:p w14:paraId="2D50DBF7" w14:textId="77777777" w:rsidR="00F4571A" w:rsidRPr="00093CAA" w:rsidRDefault="00F4571A" w:rsidP="003D5E22">
            <w:pPr>
              <w:pStyle w:val="TAC"/>
              <w:rPr>
                <w:szCs w:val="18"/>
              </w:rPr>
            </w:pPr>
            <w:r w:rsidRPr="00093CAA">
              <w:rPr>
                <w:szCs w:val="18"/>
              </w:rPr>
              <w:t>-74.0</w:t>
            </w:r>
          </w:p>
        </w:tc>
      </w:tr>
      <w:tr w:rsidR="00F4571A" w:rsidRPr="00093CAA" w14:paraId="255CD24B" w14:textId="77777777" w:rsidTr="003D5E22">
        <w:tc>
          <w:tcPr>
            <w:tcW w:w="1710" w:type="dxa"/>
            <w:shd w:val="clear" w:color="auto" w:fill="auto"/>
          </w:tcPr>
          <w:p w14:paraId="0C532492" w14:textId="77777777" w:rsidR="00F4571A" w:rsidRPr="00093CAA" w:rsidRDefault="00F4571A" w:rsidP="003D5E22">
            <w:pPr>
              <w:pStyle w:val="TAC"/>
            </w:pPr>
            <w:r w:rsidRPr="00093CAA">
              <w:t>n261</w:t>
            </w:r>
          </w:p>
        </w:tc>
        <w:tc>
          <w:tcPr>
            <w:tcW w:w="1517" w:type="dxa"/>
            <w:shd w:val="clear" w:color="auto" w:fill="auto"/>
          </w:tcPr>
          <w:p w14:paraId="6CAEADFB" w14:textId="77777777" w:rsidR="00F4571A" w:rsidRPr="00093CAA" w:rsidRDefault="00F4571A" w:rsidP="003D5E22">
            <w:pPr>
              <w:pStyle w:val="TAC"/>
              <w:rPr>
                <w:szCs w:val="18"/>
              </w:rPr>
            </w:pPr>
            <w:r w:rsidRPr="00093CAA">
              <w:rPr>
                <w:szCs w:val="18"/>
              </w:rPr>
              <w:t>-88.0</w:t>
            </w:r>
          </w:p>
        </w:tc>
        <w:tc>
          <w:tcPr>
            <w:tcW w:w="1971" w:type="dxa"/>
            <w:shd w:val="clear" w:color="auto" w:fill="auto"/>
          </w:tcPr>
          <w:p w14:paraId="04557830" w14:textId="77777777" w:rsidR="00F4571A" w:rsidRPr="00093CAA" w:rsidRDefault="00F4571A" w:rsidP="003D5E22">
            <w:pPr>
              <w:pStyle w:val="TAC"/>
              <w:rPr>
                <w:szCs w:val="18"/>
              </w:rPr>
            </w:pPr>
            <w:r w:rsidRPr="00093CAA">
              <w:rPr>
                <w:szCs w:val="18"/>
              </w:rPr>
              <w:t>-85.0</w:t>
            </w:r>
          </w:p>
        </w:tc>
        <w:tc>
          <w:tcPr>
            <w:tcW w:w="1372" w:type="dxa"/>
            <w:shd w:val="clear" w:color="auto" w:fill="auto"/>
          </w:tcPr>
          <w:p w14:paraId="5DF0829B" w14:textId="77777777" w:rsidR="00F4571A" w:rsidRPr="00093CAA" w:rsidRDefault="00F4571A" w:rsidP="003D5E22">
            <w:pPr>
              <w:pStyle w:val="TAC"/>
              <w:rPr>
                <w:szCs w:val="18"/>
              </w:rPr>
            </w:pPr>
            <w:r w:rsidRPr="00093CAA">
              <w:rPr>
                <w:szCs w:val="18"/>
              </w:rPr>
              <w:t>-82.0</w:t>
            </w:r>
          </w:p>
        </w:tc>
        <w:tc>
          <w:tcPr>
            <w:tcW w:w="1553" w:type="dxa"/>
            <w:shd w:val="clear" w:color="auto" w:fill="auto"/>
          </w:tcPr>
          <w:p w14:paraId="6ECF64D9" w14:textId="77777777" w:rsidR="00F4571A" w:rsidRPr="00093CAA" w:rsidRDefault="00F4571A" w:rsidP="003D5E22">
            <w:pPr>
              <w:pStyle w:val="TAC"/>
              <w:rPr>
                <w:szCs w:val="18"/>
              </w:rPr>
            </w:pPr>
            <w:r w:rsidRPr="00093CAA">
              <w:rPr>
                <w:szCs w:val="18"/>
              </w:rPr>
              <w:t>-79.0</w:t>
            </w:r>
          </w:p>
        </w:tc>
      </w:tr>
      <w:tr w:rsidR="00F4571A" w:rsidRPr="00093CAA" w14:paraId="33033F22" w14:textId="77777777" w:rsidTr="003D5E22">
        <w:tc>
          <w:tcPr>
            <w:tcW w:w="1710" w:type="dxa"/>
            <w:shd w:val="clear" w:color="auto" w:fill="auto"/>
          </w:tcPr>
          <w:p w14:paraId="74FC4BA7" w14:textId="77777777" w:rsidR="00F4571A" w:rsidRPr="00093CAA" w:rsidRDefault="00F4571A" w:rsidP="003D5E22">
            <w:pPr>
              <w:pStyle w:val="TAC"/>
            </w:pPr>
            <w:r w:rsidRPr="00093CAA">
              <w:t>n262</w:t>
            </w:r>
          </w:p>
        </w:tc>
        <w:tc>
          <w:tcPr>
            <w:tcW w:w="1517" w:type="dxa"/>
            <w:shd w:val="clear" w:color="auto" w:fill="auto"/>
          </w:tcPr>
          <w:p w14:paraId="0DEF3FA8" w14:textId="77777777" w:rsidR="00F4571A" w:rsidRPr="00093CAA" w:rsidRDefault="00F4571A" w:rsidP="003D5E22">
            <w:pPr>
              <w:pStyle w:val="TAC"/>
              <w:rPr>
                <w:szCs w:val="18"/>
              </w:rPr>
            </w:pPr>
            <w:r w:rsidRPr="00093CAA">
              <w:rPr>
                <w:szCs w:val="18"/>
              </w:rPr>
              <w:t>-78.9</w:t>
            </w:r>
          </w:p>
        </w:tc>
        <w:tc>
          <w:tcPr>
            <w:tcW w:w="1971" w:type="dxa"/>
            <w:shd w:val="clear" w:color="auto" w:fill="auto"/>
          </w:tcPr>
          <w:p w14:paraId="2E69B86B" w14:textId="77777777" w:rsidR="00F4571A" w:rsidRPr="00093CAA" w:rsidRDefault="00F4571A" w:rsidP="003D5E22">
            <w:pPr>
              <w:pStyle w:val="TAC"/>
              <w:rPr>
                <w:szCs w:val="18"/>
              </w:rPr>
            </w:pPr>
            <w:r w:rsidRPr="00093CAA">
              <w:rPr>
                <w:szCs w:val="18"/>
              </w:rPr>
              <w:t>-75.9</w:t>
            </w:r>
          </w:p>
        </w:tc>
        <w:tc>
          <w:tcPr>
            <w:tcW w:w="1372" w:type="dxa"/>
            <w:shd w:val="clear" w:color="auto" w:fill="auto"/>
          </w:tcPr>
          <w:p w14:paraId="28D4B70A" w14:textId="77777777" w:rsidR="00F4571A" w:rsidRPr="00093CAA" w:rsidRDefault="00F4571A" w:rsidP="003D5E22">
            <w:pPr>
              <w:pStyle w:val="TAC"/>
              <w:rPr>
                <w:szCs w:val="18"/>
              </w:rPr>
            </w:pPr>
            <w:r w:rsidRPr="00093CAA">
              <w:rPr>
                <w:szCs w:val="18"/>
              </w:rPr>
              <w:t>-72.9</w:t>
            </w:r>
          </w:p>
        </w:tc>
        <w:tc>
          <w:tcPr>
            <w:tcW w:w="1553" w:type="dxa"/>
            <w:shd w:val="clear" w:color="auto" w:fill="auto"/>
          </w:tcPr>
          <w:p w14:paraId="037ED021" w14:textId="77777777" w:rsidR="00F4571A" w:rsidRPr="00093CAA" w:rsidRDefault="00F4571A" w:rsidP="003D5E22">
            <w:pPr>
              <w:pStyle w:val="TAC"/>
              <w:rPr>
                <w:szCs w:val="18"/>
              </w:rPr>
            </w:pPr>
            <w:r w:rsidRPr="00093CAA">
              <w:rPr>
                <w:szCs w:val="18"/>
              </w:rPr>
              <w:t>-69.9</w:t>
            </w:r>
          </w:p>
        </w:tc>
      </w:tr>
      <w:tr w:rsidR="00F4571A" w:rsidRPr="00093CAA" w14:paraId="258BA915" w14:textId="77777777" w:rsidTr="003D5E22">
        <w:tc>
          <w:tcPr>
            <w:tcW w:w="8123" w:type="dxa"/>
            <w:gridSpan w:val="5"/>
            <w:shd w:val="clear" w:color="auto" w:fill="auto"/>
          </w:tcPr>
          <w:p w14:paraId="1E99B739" w14:textId="77777777" w:rsidR="00F4571A" w:rsidRPr="00093CAA" w:rsidRDefault="00F4571A" w:rsidP="003D5E22">
            <w:pPr>
              <w:keepNext/>
              <w:keepLines/>
              <w:spacing w:after="0"/>
              <w:ind w:left="851" w:hanging="851"/>
              <w:rPr>
                <w:rFonts w:ascii="Arial" w:eastAsia="Malgun Gothic" w:hAnsi="Arial"/>
                <w:sz w:val="18"/>
              </w:rPr>
            </w:pPr>
            <w:r w:rsidRPr="00093CAA">
              <w:rPr>
                <w:rFonts w:ascii="Arial" w:eastAsia="Malgun Gothic" w:hAnsi="Arial"/>
                <w:sz w:val="18"/>
              </w:rPr>
              <w:t>NOTE 1:</w:t>
            </w:r>
            <w:r w:rsidRPr="00093CAA">
              <w:rPr>
                <w:rFonts w:ascii="Arial" w:eastAsia="Malgun Gothic" w:hAnsi="Arial"/>
                <w:sz w:val="18"/>
              </w:rPr>
              <w:tab/>
              <w:t>The transmitter shall be set to P</w:t>
            </w:r>
            <w:r w:rsidRPr="00093CAA">
              <w:rPr>
                <w:rFonts w:ascii="Arial" w:eastAsia="Malgun Gothic" w:hAnsi="Arial"/>
                <w:sz w:val="18"/>
                <w:vertAlign w:val="subscript"/>
              </w:rPr>
              <w:t>UMAX</w:t>
            </w:r>
            <w:r w:rsidRPr="00093CAA">
              <w:rPr>
                <w:rFonts w:ascii="Arial" w:eastAsia="Malgun Gothic" w:hAnsi="Arial"/>
                <w:sz w:val="18"/>
              </w:rPr>
              <w:t xml:space="preserve"> as defined in subclause 6.2.4</w:t>
            </w:r>
          </w:p>
          <w:p w14:paraId="0A16BE35" w14:textId="77777777" w:rsidR="00F4571A" w:rsidRPr="00093CAA" w:rsidRDefault="00F4571A" w:rsidP="003D5E22">
            <w:pPr>
              <w:keepNext/>
              <w:keepLines/>
              <w:spacing w:after="0"/>
              <w:ind w:left="851" w:hanging="851"/>
              <w:rPr>
                <w:rFonts w:ascii="Arial" w:eastAsia="Malgun Gothic" w:hAnsi="Arial"/>
                <w:sz w:val="18"/>
              </w:rPr>
            </w:pPr>
            <w:r w:rsidRPr="00093CAA">
              <w:rPr>
                <w:rFonts w:ascii="Arial" w:eastAsia="Malgun Gothic" w:hAnsi="Arial"/>
                <w:sz w:val="18"/>
              </w:rPr>
              <w:t>NOTE 2:</w:t>
            </w:r>
            <w:r w:rsidRPr="00093CAA">
              <w:rPr>
                <w:rFonts w:ascii="Arial" w:eastAsia="Malgun Gothic" w:hAnsi="Arial"/>
                <w:sz w:val="18"/>
              </w:rPr>
              <w:tab/>
              <w:t>The EIS spherical coverage requirements are verified only under normal thermal conditions as defined in TS 38.508-1 [10] subclause 4.1.1.</w:t>
            </w:r>
          </w:p>
        </w:tc>
      </w:tr>
    </w:tbl>
    <w:p w14:paraId="79E25C73" w14:textId="77777777" w:rsidR="00F4571A" w:rsidRPr="00093CAA" w:rsidRDefault="00F4571A" w:rsidP="00F4571A">
      <w:pPr>
        <w:rPr>
          <w:rFonts w:eastAsia="Malgun Gothic"/>
        </w:rPr>
      </w:pPr>
    </w:p>
    <w:p w14:paraId="7C018F1A" w14:textId="77777777" w:rsidR="00F4571A" w:rsidRPr="00093CAA" w:rsidRDefault="00F4571A" w:rsidP="00F4571A">
      <w:pPr>
        <w:rPr>
          <w:rFonts w:eastAsia="Malgun Gothic"/>
        </w:rPr>
      </w:pPr>
      <w:r w:rsidRPr="00093CAA">
        <w:rPr>
          <w:rFonts w:eastAsia="Malgun Gothic"/>
        </w:rPr>
        <w:t>For power class 5, the maximum EIS at the 85</w:t>
      </w:r>
      <w:r w:rsidRPr="00093CAA">
        <w:rPr>
          <w:rFonts w:eastAsia="Malgun Gothic"/>
          <w:vertAlign w:val="superscript"/>
        </w:rPr>
        <w:t>th</w:t>
      </w:r>
      <w:r w:rsidRPr="00093CAA">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62DBC4DD" w14:textId="77777777" w:rsidR="00F4571A" w:rsidRPr="00093CAA" w:rsidRDefault="00F4571A" w:rsidP="00F4571A">
      <w:pPr>
        <w:pStyle w:val="TH"/>
      </w:pPr>
      <w:r w:rsidRPr="00093CAA">
        <w:lastRenderedPageBreak/>
        <w:t>Table 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093CAA" w14:paraId="661FDB33" w14:textId="77777777" w:rsidTr="003D5E22">
        <w:tc>
          <w:tcPr>
            <w:tcW w:w="1710" w:type="dxa"/>
            <w:vMerge w:val="restart"/>
            <w:shd w:val="clear" w:color="auto" w:fill="auto"/>
          </w:tcPr>
          <w:p w14:paraId="241C4C32" w14:textId="77777777" w:rsidR="00F4571A" w:rsidRPr="00093CAA" w:rsidRDefault="00F4571A" w:rsidP="003D5E22">
            <w:pPr>
              <w:keepNext/>
              <w:keepLines/>
              <w:spacing w:after="0"/>
              <w:jc w:val="center"/>
              <w:rPr>
                <w:rFonts w:ascii="Arial" w:eastAsia="Malgun Gothic" w:hAnsi="Arial"/>
                <w:b/>
                <w:sz w:val="18"/>
              </w:rPr>
            </w:pPr>
            <w:r w:rsidRPr="00093CAA">
              <w:rPr>
                <w:rFonts w:ascii="Arial" w:eastAsia="Malgun Gothic" w:hAnsi="Arial"/>
                <w:b/>
                <w:sz w:val="18"/>
              </w:rPr>
              <w:t>Operating band</w:t>
            </w:r>
          </w:p>
        </w:tc>
        <w:tc>
          <w:tcPr>
            <w:tcW w:w="6413" w:type="dxa"/>
            <w:gridSpan w:val="4"/>
            <w:shd w:val="clear" w:color="auto" w:fill="auto"/>
            <w:vAlign w:val="center"/>
          </w:tcPr>
          <w:p w14:paraId="6CA3E1F1" w14:textId="77777777" w:rsidR="00F4571A" w:rsidRPr="00093CAA" w:rsidRDefault="00F4571A" w:rsidP="003D5E22">
            <w:pPr>
              <w:keepNext/>
              <w:keepLines/>
              <w:spacing w:after="0"/>
              <w:jc w:val="center"/>
              <w:rPr>
                <w:rFonts w:ascii="Arial" w:eastAsia="Malgun Gothic" w:hAnsi="Arial"/>
                <w:b/>
                <w:sz w:val="18"/>
              </w:rPr>
            </w:pPr>
            <w:r w:rsidRPr="00093CAA">
              <w:rPr>
                <w:rFonts w:ascii="Arial" w:eastAsia="Malgun Gothic" w:hAnsi="Arial"/>
                <w:b/>
                <w:sz w:val="18"/>
              </w:rPr>
              <w:t>EIS at 85</w:t>
            </w:r>
            <w:r w:rsidRPr="00093CAA">
              <w:rPr>
                <w:rFonts w:ascii="Arial" w:eastAsia="Malgun Gothic" w:hAnsi="Arial"/>
                <w:b/>
                <w:sz w:val="18"/>
                <w:vertAlign w:val="superscript"/>
              </w:rPr>
              <w:t>th</w:t>
            </w:r>
            <w:r w:rsidRPr="00093CAA">
              <w:rPr>
                <w:rFonts w:ascii="Arial" w:eastAsia="Malgun Gothic" w:hAnsi="Arial"/>
                <w:b/>
                <w:sz w:val="18"/>
              </w:rPr>
              <w:t>%ile CCDF (dBm) / Channel bandwidth</w:t>
            </w:r>
          </w:p>
        </w:tc>
      </w:tr>
      <w:tr w:rsidR="00F4571A" w:rsidRPr="00093CAA" w14:paraId="23D3F8EE" w14:textId="77777777" w:rsidTr="003D5E22">
        <w:tc>
          <w:tcPr>
            <w:tcW w:w="1710" w:type="dxa"/>
            <w:vMerge/>
            <w:shd w:val="clear" w:color="auto" w:fill="auto"/>
          </w:tcPr>
          <w:p w14:paraId="6F292F15" w14:textId="77777777" w:rsidR="00F4571A" w:rsidRPr="00093CAA" w:rsidRDefault="00F4571A" w:rsidP="003D5E22">
            <w:pPr>
              <w:keepNext/>
              <w:keepLines/>
              <w:spacing w:after="0"/>
              <w:jc w:val="center"/>
              <w:rPr>
                <w:rFonts w:ascii="Arial" w:eastAsia="Malgun Gothic" w:hAnsi="Arial"/>
                <w:b/>
                <w:sz w:val="18"/>
              </w:rPr>
            </w:pPr>
          </w:p>
        </w:tc>
        <w:tc>
          <w:tcPr>
            <w:tcW w:w="1517" w:type="dxa"/>
            <w:shd w:val="clear" w:color="auto" w:fill="auto"/>
            <w:vAlign w:val="center"/>
          </w:tcPr>
          <w:p w14:paraId="1A0026A0" w14:textId="77777777" w:rsidR="00F4571A" w:rsidRPr="00093CAA" w:rsidRDefault="00F4571A" w:rsidP="003D5E22">
            <w:pPr>
              <w:keepNext/>
              <w:keepLines/>
              <w:spacing w:after="0"/>
              <w:jc w:val="center"/>
              <w:rPr>
                <w:rFonts w:ascii="Arial" w:eastAsia="Malgun Gothic" w:hAnsi="Arial"/>
                <w:b/>
                <w:sz w:val="18"/>
              </w:rPr>
            </w:pPr>
            <w:r w:rsidRPr="00093CAA">
              <w:rPr>
                <w:rFonts w:ascii="Arial" w:eastAsia="Malgun Gothic" w:hAnsi="Arial"/>
                <w:b/>
                <w:sz w:val="18"/>
              </w:rPr>
              <w:t>50 MHz</w:t>
            </w:r>
          </w:p>
        </w:tc>
        <w:tc>
          <w:tcPr>
            <w:tcW w:w="1971" w:type="dxa"/>
            <w:shd w:val="clear" w:color="auto" w:fill="auto"/>
          </w:tcPr>
          <w:p w14:paraId="12D6947B" w14:textId="77777777" w:rsidR="00F4571A" w:rsidRPr="00093CAA" w:rsidRDefault="00F4571A" w:rsidP="003D5E22">
            <w:pPr>
              <w:keepNext/>
              <w:keepLines/>
              <w:spacing w:after="0"/>
              <w:jc w:val="center"/>
              <w:rPr>
                <w:rFonts w:ascii="Arial" w:eastAsia="Malgun Gothic" w:hAnsi="Arial"/>
                <w:b/>
                <w:sz w:val="18"/>
              </w:rPr>
            </w:pPr>
            <w:r w:rsidRPr="00093CAA">
              <w:rPr>
                <w:rFonts w:ascii="Arial" w:eastAsia="Malgun Gothic" w:hAnsi="Arial"/>
                <w:b/>
                <w:sz w:val="18"/>
              </w:rPr>
              <w:t>100 MHz</w:t>
            </w:r>
          </w:p>
        </w:tc>
        <w:tc>
          <w:tcPr>
            <w:tcW w:w="1372" w:type="dxa"/>
            <w:shd w:val="clear" w:color="auto" w:fill="auto"/>
          </w:tcPr>
          <w:p w14:paraId="4D0AE9AE" w14:textId="77777777" w:rsidR="00F4571A" w:rsidRPr="00093CAA" w:rsidRDefault="00F4571A" w:rsidP="003D5E22">
            <w:pPr>
              <w:keepNext/>
              <w:keepLines/>
              <w:spacing w:after="0"/>
              <w:jc w:val="center"/>
              <w:rPr>
                <w:rFonts w:ascii="Arial" w:eastAsia="Malgun Gothic" w:hAnsi="Arial"/>
                <w:b/>
                <w:sz w:val="18"/>
              </w:rPr>
            </w:pPr>
            <w:r w:rsidRPr="00093CAA">
              <w:rPr>
                <w:rFonts w:ascii="Arial" w:eastAsia="Malgun Gothic" w:hAnsi="Arial"/>
                <w:b/>
                <w:sz w:val="18"/>
              </w:rPr>
              <w:t>200 MHz</w:t>
            </w:r>
          </w:p>
        </w:tc>
        <w:tc>
          <w:tcPr>
            <w:tcW w:w="1553" w:type="dxa"/>
            <w:shd w:val="clear" w:color="auto" w:fill="auto"/>
          </w:tcPr>
          <w:p w14:paraId="36B39E7D" w14:textId="77777777" w:rsidR="00F4571A" w:rsidRPr="00093CAA" w:rsidRDefault="00F4571A" w:rsidP="003D5E22">
            <w:pPr>
              <w:keepNext/>
              <w:keepLines/>
              <w:spacing w:after="0"/>
              <w:jc w:val="center"/>
              <w:rPr>
                <w:rFonts w:ascii="Arial" w:eastAsia="Malgun Gothic" w:hAnsi="Arial"/>
                <w:b/>
                <w:sz w:val="18"/>
              </w:rPr>
            </w:pPr>
            <w:r w:rsidRPr="00093CAA">
              <w:rPr>
                <w:rFonts w:ascii="Arial" w:eastAsia="Malgun Gothic" w:hAnsi="Arial"/>
                <w:b/>
                <w:sz w:val="18"/>
              </w:rPr>
              <w:t>400 MHz</w:t>
            </w:r>
          </w:p>
        </w:tc>
      </w:tr>
      <w:tr w:rsidR="00F4571A" w:rsidRPr="00093CAA" w14:paraId="08674CB6" w14:textId="77777777" w:rsidTr="003D5E22">
        <w:tc>
          <w:tcPr>
            <w:tcW w:w="1710" w:type="dxa"/>
            <w:shd w:val="clear" w:color="auto" w:fill="auto"/>
          </w:tcPr>
          <w:p w14:paraId="16017BEF" w14:textId="77777777" w:rsidR="00F4571A" w:rsidRPr="00093CAA" w:rsidRDefault="00F4571A" w:rsidP="003D5E22">
            <w:pPr>
              <w:keepNext/>
              <w:keepLines/>
              <w:spacing w:after="0"/>
              <w:jc w:val="center"/>
              <w:rPr>
                <w:rFonts w:ascii="Arial" w:hAnsi="Arial"/>
                <w:sz w:val="18"/>
              </w:rPr>
            </w:pPr>
            <w:r w:rsidRPr="00093CAA">
              <w:rPr>
                <w:rFonts w:ascii="Arial" w:hAnsi="Arial"/>
                <w:sz w:val="18"/>
              </w:rPr>
              <w:t>n257</w:t>
            </w:r>
          </w:p>
        </w:tc>
        <w:tc>
          <w:tcPr>
            <w:tcW w:w="1517" w:type="dxa"/>
            <w:shd w:val="clear" w:color="auto" w:fill="auto"/>
          </w:tcPr>
          <w:p w14:paraId="51FC3F83" w14:textId="77777777" w:rsidR="00F4571A" w:rsidRPr="00093CAA" w:rsidRDefault="00F4571A" w:rsidP="003D5E22">
            <w:pPr>
              <w:keepNext/>
              <w:keepLines/>
              <w:spacing w:after="0"/>
              <w:jc w:val="center"/>
              <w:rPr>
                <w:rFonts w:ascii="Arial" w:hAnsi="Arial"/>
                <w:sz w:val="18"/>
                <w:szCs w:val="18"/>
              </w:rPr>
            </w:pPr>
            <w:r w:rsidRPr="00093CAA">
              <w:rPr>
                <w:rFonts w:ascii="Arial" w:hAnsi="Arial"/>
                <w:sz w:val="18"/>
                <w:szCs w:val="18"/>
              </w:rPr>
              <w:t>-84.6</w:t>
            </w:r>
          </w:p>
        </w:tc>
        <w:tc>
          <w:tcPr>
            <w:tcW w:w="1971" w:type="dxa"/>
            <w:shd w:val="clear" w:color="auto" w:fill="auto"/>
          </w:tcPr>
          <w:p w14:paraId="551D6D90" w14:textId="77777777" w:rsidR="00F4571A" w:rsidRPr="00093CAA" w:rsidRDefault="00F4571A" w:rsidP="003D5E22">
            <w:pPr>
              <w:keepNext/>
              <w:keepLines/>
              <w:spacing w:after="0"/>
              <w:jc w:val="center"/>
              <w:rPr>
                <w:rFonts w:ascii="Arial" w:hAnsi="Arial"/>
                <w:sz w:val="18"/>
                <w:szCs w:val="18"/>
              </w:rPr>
            </w:pPr>
            <w:r w:rsidRPr="00093CAA">
              <w:rPr>
                <w:rFonts w:ascii="Arial" w:hAnsi="Arial"/>
                <w:sz w:val="18"/>
                <w:szCs w:val="18"/>
                <w:lang w:eastAsia="zh-CN"/>
              </w:rPr>
              <w:t>-81.6</w:t>
            </w:r>
          </w:p>
        </w:tc>
        <w:tc>
          <w:tcPr>
            <w:tcW w:w="1372" w:type="dxa"/>
            <w:shd w:val="clear" w:color="auto" w:fill="auto"/>
          </w:tcPr>
          <w:p w14:paraId="65011982" w14:textId="77777777" w:rsidR="00F4571A" w:rsidRPr="00093CAA" w:rsidRDefault="00F4571A" w:rsidP="003D5E22">
            <w:pPr>
              <w:keepNext/>
              <w:keepLines/>
              <w:spacing w:after="0"/>
              <w:jc w:val="center"/>
              <w:rPr>
                <w:rFonts w:ascii="Arial" w:hAnsi="Arial"/>
                <w:sz w:val="18"/>
                <w:szCs w:val="18"/>
              </w:rPr>
            </w:pPr>
            <w:r w:rsidRPr="00093CAA">
              <w:rPr>
                <w:rFonts w:ascii="Arial" w:hAnsi="Arial"/>
                <w:sz w:val="18"/>
                <w:szCs w:val="18"/>
                <w:lang w:eastAsia="zh-CN"/>
              </w:rPr>
              <w:t>-78.6</w:t>
            </w:r>
          </w:p>
        </w:tc>
        <w:tc>
          <w:tcPr>
            <w:tcW w:w="1553" w:type="dxa"/>
            <w:shd w:val="clear" w:color="auto" w:fill="auto"/>
          </w:tcPr>
          <w:p w14:paraId="763C7527" w14:textId="77777777" w:rsidR="00F4571A" w:rsidRPr="00093CAA" w:rsidRDefault="00F4571A" w:rsidP="003D5E22">
            <w:pPr>
              <w:keepNext/>
              <w:keepLines/>
              <w:spacing w:after="0"/>
              <w:jc w:val="center"/>
              <w:rPr>
                <w:rFonts w:ascii="Arial" w:hAnsi="Arial"/>
                <w:sz w:val="18"/>
                <w:szCs w:val="18"/>
              </w:rPr>
            </w:pPr>
            <w:r w:rsidRPr="00093CAA">
              <w:rPr>
                <w:rFonts w:ascii="Arial" w:hAnsi="Arial"/>
                <w:sz w:val="18"/>
                <w:szCs w:val="18"/>
                <w:lang w:eastAsia="zh-CN"/>
              </w:rPr>
              <w:t>-75.6</w:t>
            </w:r>
          </w:p>
        </w:tc>
      </w:tr>
      <w:tr w:rsidR="00F4571A" w:rsidRPr="00093CAA" w14:paraId="5DDBA8AD" w14:textId="77777777" w:rsidTr="003D5E22">
        <w:tc>
          <w:tcPr>
            <w:tcW w:w="1710" w:type="dxa"/>
            <w:shd w:val="clear" w:color="auto" w:fill="auto"/>
          </w:tcPr>
          <w:p w14:paraId="7DF69930" w14:textId="77777777" w:rsidR="00F4571A" w:rsidRPr="00093CAA" w:rsidRDefault="00F4571A" w:rsidP="003D5E22">
            <w:pPr>
              <w:keepNext/>
              <w:keepLines/>
              <w:spacing w:after="0"/>
              <w:jc w:val="center"/>
              <w:rPr>
                <w:rFonts w:ascii="Arial" w:hAnsi="Arial"/>
                <w:sz w:val="18"/>
              </w:rPr>
            </w:pPr>
            <w:r w:rsidRPr="00093CAA">
              <w:rPr>
                <w:rFonts w:ascii="Arial" w:hAnsi="Arial"/>
                <w:sz w:val="18"/>
              </w:rPr>
              <w:t>n258</w:t>
            </w:r>
          </w:p>
        </w:tc>
        <w:tc>
          <w:tcPr>
            <w:tcW w:w="1517" w:type="dxa"/>
            <w:shd w:val="clear" w:color="auto" w:fill="auto"/>
          </w:tcPr>
          <w:p w14:paraId="785FB3AE" w14:textId="77777777" w:rsidR="00F4571A" w:rsidRPr="00093CAA" w:rsidRDefault="00F4571A" w:rsidP="003D5E22">
            <w:pPr>
              <w:keepNext/>
              <w:keepLines/>
              <w:spacing w:after="0"/>
              <w:jc w:val="center"/>
              <w:rPr>
                <w:rFonts w:ascii="Arial" w:hAnsi="Arial"/>
                <w:sz w:val="18"/>
                <w:szCs w:val="18"/>
              </w:rPr>
            </w:pPr>
            <w:r w:rsidRPr="00093CAA">
              <w:rPr>
                <w:rFonts w:ascii="Arial" w:hAnsi="Arial"/>
                <w:sz w:val="18"/>
                <w:szCs w:val="18"/>
              </w:rPr>
              <w:t>-84.8</w:t>
            </w:r>
          </w:p>
        </w:tc>
        <w:tc>
          <w:tcPr>
            <w:tcW w:w="1971" w:type="dxa"/>
            <w:shd w:val="clear" w:color="auto" w:fill="auto"/>
          </w:tcPr>
          <w:p w14:paraId="0A7D141F" w14:textId="77777777" w:rsidR="00F4571A" w:rsidRPr="00093CAA" w:rsidRDefault="00F4571A" w:rsidP="003D5E22">
            <w:pPr>
              <w:keepNext/>
              <w:keepLines/>
              <w:spacing w:after="0"/>
              <w:jc w:val="center"/>
              <w:rPr>
                <w:rFonts w:ascii="Arial" w:hAnsi="Arial"/>
                <w:sz w:val="18"/>
                <w:szCs w:val="18"/>
              </w:rPr>
            </w:pPr>
            <w:r w:rsidRPr="00093CAA">
              <w:rPr>
                <w:rFonts w:ascii="Arial" w:hAnsi="Arial"/>
                <w:sz w:val="18"/>
                <w:szCs w:val="18"/>
                <w:lang w:eastAsia="zh-CN"/>
              </w:rPr>
              <w:t>-81.8</w:t>
            </w:r>
          </w:p>
        </w:tc>
        <w:tc>
          <w:tcPr>
            <w:tcW w:w="1372" w:type="dxa"/>
            <w:shd w:val="clear" w:color="auto" w:fill="auto"/>
          </w:tcPr>
          <w:p w14:paraId="7B79B11D" w14:textId="77777777" w:rsidR="00F4571A" w:rsidRPr="00093CAA" w:rsidRDefault="00F4571A" w:rsidP="003D5E22">
            <w:pPr>
              <w:keepNext/>
              <w:keepLines/>
              <w:spacing w:after="0"/>
              <w:jc w:val="center"/>
              <w:rPr>
                <w:rFonts w:ascii="Arial" w:hAnsi="Arial"/>
                <w:sz w:val="18"/>
                <w:szCs w:val="18"/>
              </w:rPr>
            </w:pPr>
            <w:r w:rsidRPr="00093CAA">
              <w:rPr>
                <w:rFonts w:ascii="Arial" w:hAnsi="Arial"/>
                <w:sz w:val="18"/>
                <w:szCs w:val="18"/>
                <w:lang w:eastAsia="zh-CN"/>
              </w:rPr>
              <w:t>-78.8</w:t>
            </w:r>
          </w:p>
        </w:tc>
        <w:tc>
          <w:tcPr>
            <w:tcW w:w="1553" w:type="dxa"/>
            <w:shd w:val="clear" w:color="auto" w:fill="auto"/>
          </w:tcPr>
          <w:p w14:paraId="068CAD29" w14:textId="77777777" w:rsidR="00F4571A" w:rsidRPr="00093CAA" w:rsidRDefault="00F4571A" w:rsidP="003D5E22">
            <w:pPr>
              <w:keepNext/>
              <w:keepLines/>
              <w:spacing w:after="0"/>
              <w:jc w:val="center"/>
              <w:rPr>
                <w:rFonts w:ascii="Arial" w:hAnsi="Arial"/>
                <w:sz w:val="18"/>
                <w:szCs w:val="18"/>
              </w:rPr>
            </w:pPr>
            <w:r w:rsidRPr="00093CAA">
              <w:rPr>
                <w:rFonts w:ascii="Arial" w:hAnsi="Arial"/>
                <w:sz w:val="18"/>
                <w:szCs w:val="18"/>
                <w:lang w:eastAsia="zh-CN"/>
              </w:rPr>
              <w:t>-75.8</w:t>
            </w:r>
          </w:p>
        </w:tc>
      </w:tr>
      <w:tr w:rsidR="00F4571A" w:rsidRPr="00093CAA" w14:paraId="74C292EF" w14:textId="77777777" w:rsidTr="003D5E22">
        <w:tc>
          <w:tcPr>
            <w:tcW w:w="8123" w:type="dxa"/>
            <w:gridSpan w:val="5"/>
            <w:shd w:val="clear" w:color="auto" w:fill="auto"/>
          </w:tcPr>
          <w:p w14:paraId="4EE2EA2F" w14:textId="77777777" w:rsidR="00F4571A" w:rsidRPr="00093CAA" w:rsidRDefault="00F4571A" w:rsidP="003D5E22">
            <w:pPr>
              <w:keepNext/>
              <w:keepLines/>
              <w:spacing w:after="0"/>
              <w:ind w:left="851" w:hanging="851"/>
              <w:rPr>
                <w:rFonts w:ascii="Arial" w:eastAsia="Malgun Gothic" w:hAnsi="Arial"/>
                <w:sz w:val="18"/>
              </w:rPr>
            </w:pPr>
            <w:r w:rsidRPr="00093CAA">
              <w:rPr>
                <w:rFonts w:ascii="Arial" w:eastAsia="Malgun Gothic" w:hAnsi="Arial"/>
                <w:sz w:val="18"/>
              </w:rPr>
              <w:t>NOTE 1:</w:t>
            </w:r>
            <w:r w:rsidRPr="00093CAA">
              <w:rPr>
                <w:rFonts w:ascii="Arial" w:eastAsia="Malgun Gothic" w:hAnsi="Arial"/>
                <w:sz w:val="18"/>
              </w:rPr>
              <w:tab/>
              <w:t>The transmitter shall be set to P</w:t>
            </w:r>
            <w:r w:rsidRPr="00093CAA">
              <w:rPr>
                <w:rFonts w:ascii="Arial" w:eastAsia="Malgun Gothic" w:hAnsi="Arial"/>
                <w:sz w:val="18"/>
                <w:vertAlign w:val="subscript"/>
              </w:rPr>
              <w:t>UMAX</w:t>
            </w:r>
            <w:r w:rsidRPr="00093CAA">
              <w:rPr>
                <w:rFonts w:ascii="Arial" w:eastAsia="Malgun Gothic" w:hAnsi="Arial"/>
                <w:sz w:val="18"/>
              </w:rPr>
              <w:t xml:space="preserve"> as defined in subclause 6.2.4</w:t>
            </w:r>
          </w:p>
          <w:p w14:paraId="723EF825" w14:textId="77777777" w:rsidR="00F4571A" w:rsidRPr="00093CAA" w:rsidRDefault="00F4571A" w:rsidP="003D5E22">
            <w:pPr>
              <w:keepNext/>
              <w:keepLines/>
              <w:spacing w:after="0"/>
              <w:ind w:left="851" w:hanging="851"/>
              <w:rPr>
                <w:rFonts w:ascii="Arial" w:eastAsia="Malgun Gothic" w:hAnsi="Arial"/>
                <w:sz w:val="18"/>
              </w:rPr>
            </w:pPr>
            <w:r w:rsidRPr="00093CAA">
              <w:rPr>
                <w:rFonts w:ascii="Arial" w:eastAsia="Malgun Gothic" w:hAnsi="Arial"/>
                <w:sz w:val="18"/>
              </w:rPr>
              <w:t>NOTE 2:</w:t>
            </w:r>
            <w:r w:rsidRPr="00093CAA">
              <w:rPr>
                <w:rFonts w:ascii="Arial" w:eastAsia="Malgun Gothic" w:hAnsi="Arial"/>
                <w:sz w:val="18"/>
              </w:rPr>
              <w:tab/>
              <w:t>The EIS spherical coverage requirements are verified only under normal thermal conditions as defined in TS 38.508-1 [10] subclause 4.1.1.</w:t>
            </w:r>
          </w:p>
        </w:tc>
      </w:tr>
    </w:tbl>
    <w:p w14:paraId="678BBF73" w14:textId="77777777" w:rsidR="00F4571A" w:rsidRPr="00093CAA" w:rsidRDefault="00F4571A" w:rsidP="00F4571A">
      <w:pPr>
        <w:rPr>
          <w:rFonts w:eastAsia="Malgun Gothic"/>
        </w:rPr>
      </w:pPr>
    </w:p>
    <w:p w14:paraId="773C9CE1" w14:textId="77777777" w:rsidR="00F4571A" w:rsidRPr="00093CAA" w:rsidRDefault="00F4571A" w:rsidP="00F4571A">
      <w:pPr>
        <w:rPr>
          <w:rFonts w:eastAsia="Malgun Gothic"/>
        </w:rPr>
      </w:pPr>
      <w:r w:rsidRPr="00093CAA">
        <w:rPr>
          <w:rFonts w:eastAsia="Malgun Gothic"/>
        </w:rPr>
        <w:t xml:space="preserve">For power class 6, the maximum EIS measured </w:t>
      </w:r>
      <w:r w:rsidRPr="00093CAA">
        <w:rPr>
          <w:rFonts w:eastAsia="MS Mincho"/>
        </w:rPr>
        <w:t>over the spherical coverage evaluation areas</w:t>
      </w:r>
      <w:r w:rsidRPr="00093CAA">
        <w:rPr>
          <w:rFonts w:eastAsia="Malgun Gothic"/>
        </w:rPr>
        <w:t xml:space="preserve"> is defined as the spherical coverage requirement and is found in Table 7.3.4.3-6 below. </w:t>
      </w:r>
      <w:r w:rsidRPr="00093CAA">
        <w:rPr>
          <w:rFonts w:eastAsia="MS Mincho"/>
        </w:rPr>
        <w:t xml:space="preserve">UE spherical coverage evaluation areas are found in Table </w:t>
      </w:r>
      <w:r w:rsidRPr="00093CAA">
        <w:rPr>
          <w:rFonts w:eastAsia="Malgun Gothic"/>
        </w:rPr>
        <w:t>7.3.4.3-6a below</w:t>
      </w:r>
      <w:r w:rsidRPr="00093CAA">
        <w:rPr>
          <w:rFonts w:eastAsia="MS Mincho"/>
        </w:rPr>
        <w:t xml:space="preserve">, by consisting of Area-1 and Area-2, in the reference coordinate system in Annex N.1. </w:t>
      </w:r>
      <w:r w:rsidRPr="00093CAA">
        <w:rPr>
          <w:rFonts w:eastAsia="Malgun Gothic"/>
        </w:rPr>
        <w:t>The requirement is verified with the test metric of EIS (Link=Spherical coverage grid, Meas=Link angle).</w:t>
      </w:r>
    </w:p>
    <w:p w14:paraId="6B5B5879" w14:textId="77777777" w:rsidR="00F4571A" w:rsidRPr="00093CAA" w:rsidRDefault="00F4571A" w:rsidP="00F4571A">
      <w:pPr>
        <w:pStyle w:val="TH"/>
      </w:pPr>
      <w:r w:rsidRPr="00093CAA">
        <w:t>Table 7.3.4.3-6: EIS spherical coverage for power class 6</w:t>
      </w:r>
    </w:p>
    <w:p w14:paraId="2A5E1A29" w14:textId="77777777" w:rsidR="00F4571A" w:rsidRPr="00093CAA" w:rsidRDefault="00F4571A" w:rsidP="00F4571A">
      <w:pPr>
        <w:keepNext/>
        <w:keepLines/>
        <w:spacing w:before="60"/>
        <w:jc w:val="center"/>
        <w:rPr>
          <w:rFonts w:ascii="Arial" w:hAnsi="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093CAA" w14:paraId="18853072" w14:textId="77777777" w:rsidTr="003D5E22">
        <w:trPr>
          <w:jc w:val="center"/>
        </w:trPr>
        <w:tc>
          <w:tcPr>
            <w:tcW w:w="1710" w:type="dxa"/>
            <w:vMerge w:val="restart"/>
            <w:shd w:val="clear" w:color="auto" w:fill="auto"/>
          </w:tcPr>
          <w:p w14:paraId="771E68A3" w14:textId="77777777" w:rsidR="00F4571A" w:rsidRPr="00093CAA" w:rsidRDefault="00F4571A" w:rsidP="003D5E22">
            <w:pPr>
              <w:pStyle w:val="TAH"/>
              <w:rPr>
                <w:rFonts w:eastAsia="Malgun Gothic"/>
              </w:rPr>
            </w:pPr>
            <w:r w:rsidRPr="00093CAA">
              <w:rPr>
                <w:rFonts w:eastAsia="Malgun Gothic"/>
              </w:rPr>
              <w:t>Operating band</w:t>
            </w:r>
          </w:p>
        </w:tc>
        <w:tc>
          <w:tcPr>
            <w:tcW w:w="6413" w:type="dxa"/>
            <w:gridSpan w:val="4"/>
            <w:shd w:val="clear" w:color="auto" w:fill="auto"/>
            <w:vAlign w:val="center"/>
          </w:tcPr>
          <w:p w14:paraId="64A13BEF" w14:textId="77777777" w:rsidR="00F4571A" w:rsidRPr="00093CAA" w:rsidRDefault="00F4571A" w:rsidP="003D5E22">
            <w:pPr>
              <w:pStyle w:val="TAH"/>
              <w:rPr>
                <w:rFonts w:eastAsia="Malgun Gothic"/>
              </w:rPr>
            </w:pPr>
            <w:r w:rsidRPr="00093CAA">
              <w:rPr>
                <w:rFonts w:eastAsia="Malgun Gothic"/>
              </w:rPr>
              <w:t>Max EIS over UE spherical coverage evaluation areas (dBm) / Channel bandwidth</w:t>
            </w:r>
          </w:p>
        </w:tc>
      </w:tr>
      <w:tr w:rsidR="00F4571A" w:rsidRPr="00093CAA" w14:paraId="2BA2D8CE" w14:textId="77777777" w:rsidTr="003D5E22">
        <w:trPr>
          <w:jc w:val="center"/>
        </w:trPr>
        <w:tc>
          <w:tcPr>
            <w:tcW w:w="1710" w:type="dxa"/>
            <w:vMerge/>
            <w:shd w:val="clear" w:color="auto" w:fill="auto"/>
          </w:tcPr>
          <w:p w14:paraId="48A0391D" w14:textId="77777777" w:rsidR="00F4571A" w:rsidRPr="00093CAA" w:rsidRDefault="00F4571A" w:rsidP="003D5E22">
            <w:pPr>
              <w:pStyle w:val="TAH"/>
              <w:rPr>
                <w:rFonts w:eastAsia="Malgun Gothic"/>
              </w:rPr>
            </w:pPr>
          </w:p>
        </w:tc>
        <w:tc>
          <w:tcPr>
            <w:tcW w:w="1517" w:type="dxa"/>
            <w:shd w:val="clear" w:color="auto" w:fill="auto"/>
            <w:vAlign w:val="center"/>
          </w:tcPr>
          <w:p w14:paraId="45BBF41D" w14:textId="77777777" w:rsidR="00F4571A" w:rsidRPr="00093CAA" w:rsidRDefault="00F4571A" w:rsidP="003D5E22">
            <w:pPr>
              <w:pStyle w:val="TAH"/>
              <w:rPr>
                <w:rFonts w:eastAsia="Malgun Gothic"/>
              </w:rPr>
            </w:pPr>
            <w:r w:rsidRPr="00093CAA">
              <w:rPr>
                <w:rFonts w:eastAsia="Malgun Gothic"/>
              </w:rPr>
              <w:t>50 MHz</w:t>
            </w:r>
          </w:p>
        </w:tc>
        <w:tc>
          <w:tcPr>
            <w:tcW w:w="1971" w:type="dxa"/>
            <w:shd w:val="clear" w:color="auto" w:fill="auto"/>
          </w:tcPr>
          <w:p w14:paraId="5690C98F" w14:textId="77777777" w:rsidR="00F4571A" w:rsidRPr="00093CAA" w:rsidRDefault="00F4571A" w:rsidP="003D5E22">
            <w:pPr>
              <w:pStyle w:val="TAH"/>
              <w:rPr>
                <w:rFonts w:eastAsia="Malgun Gothic"/>
              </w:rPr>
            </w:pPr>
            <w:r w:rsidRPr="00093CAA">
              <w:rPr>
                <w:rFonts w:eastAsia="Malgun Gothic"/>
              </w:rPr>
              <w:t>100 MHz</w:t>
            </w:r>
          </w:p>
        </w:tc>
        <w:tc>
          <w:tcPr>
            <w:tcW w:w="1372" w:type="dxa"/>
            <w:shd w:val="clear" w:color="auto" w:fill="auto"/>
          </w:tcPr>
          <w:p w14:paraId="0B9168AA" w14:textId="77777777" w:rsidR="00F4571A" w:rsidRPr="00093CAA" w:rsidRDefault="00F4571A" w:rsidP="003D5E22">
            <w:pPr>
              <w:pStyle w:val="TAH"/>
              <w:rPr>
                <w:rFonts w:eastAsia="Malgun Gothic"/>
              </w:rPr>
            </w:pPr>
            <w:r w:rsidRPr="00093CAA">
              <w:rPr>
                <w:rFonts w:eastAsia="Malgun Gothic"/>
              </w:rPr>
              <w:t>200 MHz</w:t>
            </w:r>
          </w:p>
        </w:tc>
        <w:tc>
          <w:tcPr>
            <w:tcW w:w="1553" w:type="dxa"/>
            <w:shd w:val="clear" w:color="auto" w:fill="auto"/>
          </w:tcPr>
          <w:p w14:paraId="646902F2" w14:textId="77777777" w:rsidR="00F4571A" w:rsidRPr="00093CAA" w:rsidRDefault="00F4571A" w:rsidP="003D5E22">
            <w:pPr>
              <w:pStyle w:val="TAH"/>
              <w:rPr>
                <w:rFonts w:eastAsia="Malgun Gothic"/>
              </w:rPr>
            </w:pPr>
            <w:r w:rsidRPr="00093CAA">
              <w:rPr>
                <w:rFonts w:eastAsia="Malgun Gothic"/>
              </w:rPr>
              <w:t>400 MHz</w:t>
            </w:r>
          </w:p>
        </w:tc>
      </w:tr>
      <w:tr w:rsidR="00F4571A" w:rsidRPr="00093CAA" w14:paraId="5C714C20" w14:textId="77777777" w:rsidTr="003D5E22">
        <w:trPr>
          <w:jc w:val="center"/>
        </w:trPr>
        <w:tc>
          <w:tcPr>
            <w:tcW w:w="1710" w:type="dxa"/>
            <w:shd w:val="clear" w:color="auto" w:fill="auto"/>
          </w:tcPr>
          <w:p w14:paraId="216416FA" w14:textId="77777777" w:rsidR="00F4571A" w:rsidRPr="00093CAA" w:rsidRDefault="00F4571A" w:rsidP="003D5E22">
            <w:pPr>
              <w:pStyle w:val="TAC"/>
              <w:rPr>
                <w:rFonts w:eastAsia="PMingLiU"/>
              </w:rPr>
            </w:pPr>
            <w:r w:rsidRPr="00093CAA">
              <w:rPr>
                <w:rFonts w:eastAsia="PMingLiU"/>
              </w:rPr>
              <w:t>n257</w:t>
            </w:r>
          </w:p>
        </w:tc>
        <w:tc>
          <w:tcPr>
            <w:tcW w:w="1517" w:type="dxa"/>
            <w:shd w:val="clear" w:color="auto" w:fill="auto"/>
            <w:vAlign w:val="bottom"/>
          </w:tcPr>
          <w:p w14:paraId="17D23AE2" w14:textId="77777777" w:rsidR="00F4571A" w:rsidRPr="00093CAA" w:rsidRDefault="00F4571A" w:rsidP="003D5E22">
            <w:pPr>
              <w:pStyle w:val="TAC"/>
              <w:rPr>
                <w:rFonts w:eastAsia="PMingLiU"/>
                <w:szCs w:val="18"/>
              </w:rPr>
            </w:pPr>
            <w:r w:rsidRPr="00093CAA">
              <w:rPr>
                <w:rFonts w:eastAsia="PMingLiU"/>
              </w:rPr>
              <w:t>-82.6</w:t>
            </w:r>
          </w:p>
        </w:tc>
        <w:tc>
          <w:tcPr>
            <w:tcW w:w="1971" w:type="dxa"/>
            <w:shd w:val="clear" w:color="auto" w:fill="auto"/>
            <w:vAlign w:val="bottom"/>
          </w:tcPr>
          <w:p w14:paraId="77299D35" w14:textId="77777777" w:rsidR="00F4571A" w:rsidRPr="00093CAA" w:rsidRDefault="00F4571A" w:rsidP="003D5E22">
            <w:pPr>
              <w:pStyle w:val="TAC"/>
              <w:rPr>
                <w:rFonts w:eastAsia="PMingLiU"/>
                <w:szCs w:val="18"/>
                <w:lang w:eastAsia="zh-CN"/>
              </w:rPr>
            </w:pPr>
            <w:r w:rsidRPr="00093CAA">
              <w:rPr>
                <w:rFonts w:eastAsia="PMingLiU"/>
              </w:rPr>
              <w:t>-79.6</w:t>
            </w:r>
          </w:p>
        </w:tc>
        <w:tc>
          <w:tcPr>
            <w:tcW w:w="1372" w:type="dxa"/>
            <w:shd w:val="clear" w:color="auto" w:fill="auto"/>
          </w:tcPr>
          <w:p w14:paraId="1280E16F" w14:textId="77777777" w:rsidR="00F4571A" w:rsidRPr="00093CAA" w:rsidRDefault="00F4571A" w:rsidP="003D5E22">
            <w:pPr>
              <w:pStyle w:val="TAC"/>
              <w:rPr>
                <w:rFonts w:eastAsia="PMingLiU"/>
                <w:szCs w:val="18"/>
                <w:lang w:eastAsia="zh-CN"/>
              </w:rPr>
            </w:pPr>
            <w:r w:rsidRPr="00093CAA">
              <w:rPr>
                <w:rFonts w:eastAsia="PMingLiU"/>
              </w:rPr>
              <w:t>-76.6</w:t>
            </w:r>
          </w:p>
        </w:tc>
        <w:tc>
          <w:tcPr>
            <w:tcW w:w="1553" w:type="dxa"/>
            <w:shd w:val="clear" w:color="auto" w:fill="auto"/>
            <w:vAlign w:val="bottom"/>
          </w:tcPr>
          <w:p w14:paraId="75551771" w14:textId="77777777" w:rsidR="00F4571A" w:rsidRPr="00093CAA" w:rsidRDefault="00F4571A" w:rsidP="003D5E22">
            <w:pPr>
              <w:pStyle w:val="TAC"/>
              <w:rPr>
                <w:rFonts w:eastAsia="PMingLiU"/>
                <w:szCs w:val="18"/>
                <w:lang w:eastAsia="zh-CN"/>
              </w:rPr>
            </w:pPr>
            <w:r w:rsidRPr="00093CAA">
              <w:rPr>
                <w:rFonts w:eastAsia="PMingLiU"/>
              </w:rPr>
              <w:t>-73.6</w:t>
            </w:r>
          </w:p>
        </w:tc>
      </w:tr>
      <w:tr w:rsidR="00F4571A" w:rsidRPr="00093CAA" w14:paraId="68A5F981" w14:textId="77777777" w:rsidTr="003D5E22">
        <w:trPr>
          <w:jc w:val="center"/>
        </w:trPr>
        <w:tc>
          <w:tcPr>
            <w:tcW w:w="1710" w:type="dxa"/>
            <w:shd w:val="clear" w:color="auto" w:fill="auto"/>
          </w:tcPr>
          <w:p w14:paraId="01824E0E" w14:textId="77777777" w:rsidR="00F4571A" w:rsidRPr="00093CAA" w:rsidRDefault="00F4571A" w:rsidP="003D5E22">
            <w:pPr>
              <w:pStyle w:val="TAC"/>
              <w:rPr>
                <w:rFonts w:eastAsia="PMingLiU"/>
              </w:rPr>
            </w:pPr>
            <w:r w:rsidRPr="00093CAA">
              <w:rPr>
                <w:rFonts w:eastAsia="PMingLiU"/>
                <w:lang w:val="en-US"/>
              </w:rPr>
              <w:t>n258</w:t>
            </w:r>
          </w:p>
        </w:tc>
        <w:tc>
          <w:tcPr>
            <w:tcW w:w="1517" w:type="dxa"/>
            <w:shd w:val="clear" w:color="auto" w:fill="auto"/>
            <w:vAlign w:val="bottom"/>
          </w:tcPr>
          <w:p w14:paraId="7EF92E2C" w14:textId="77777777" w:rsidR="00F4571A" w:rsidRPr="00093CAA" w:rsidRDefault="00F4571A" w:rsidP="003D5E22">
            <w:pPr>
              <w:pStyle w:val="TAC"/>
              <w:rPr>
                <w:rFonts w:eastAsia="PMingLiU"/>
                <w:szCs w:val="18"/>
              </w:rPr>
            </w:pPr>
            <w:r w:rsidRPr="00093CAA">
              <w:rPr>
                <w:rFonts w:eastAsia="PMingLiU"/>
              </w:rPr>
              <w:t>-82.8</w:t>
            </w:r>
          </w:p>
        </w:tc>
        <w:tc>
          <w:tcPr>
            <w:tcW w:w="1971" w:type="dxa"/>
            <w:shd w:val="clear" w:color="auto" w:fill="auto"/>
            <w:vAlign w:val="bottom"/>
          </w:tcPr>
          <w:p w14:paraId="386D4BF1" w14:textId="77777777" w:rsidR="00F4571A" w:rsidRPr="00093CAA" w:rsidRDefault="00F4571A" w:rsidP="003D5E22">
            <w:pPr>
              <w:pStyle w:val="TAC"/>
              <w:rPr>
                <w:rFonts w:eastAsia="PMingLiU"/>
                <w:szCs w:val="18"/>
                <w:lang w:eastAsia="zh-CN"/>
              </w:rPr>
            </w:pPr>
            <w:r w:rsidRPr="00093CAA">
              <w:rPr>
                <w:rFonts w:eastAsia="PMingLiU"/>
              </w:rPr>
              <w:t>-79.8</w:t>
            </w:r>
          </w:p>
        </w:tc>
        <w:tc>
          <w:tcPr>
            <w:tcW w:w="1372" w:type="dxa"/>
            <w:shd w:val="clear" w:color="auto" w:fill="auto"/>
          </w:tcPr>
          <w:p w14:paraId="5407289A" w14:textId="77777777" w:rsidR="00F4571A" w:rsidRPr="00093CAA" w:rsidRDefault="00F4571A" w:rsidP="003D5E22">
            <w:pPr>
              <w:pStyle w:val="TAC"/>
              <w:rPr>
                <w:rFonts w:eastAsia="PMingLiU"/>
                <w:szCs w:val="18"/>
                <w:lang w:eastAsia="zh-CN"/>
              </w:rPr>
            </w:pPr>
            <w:r w:rsidRPr="00093CAA">
              <w:rPr>
                <w:rFonts w:eastAsia="PMingLiU"/>
              </w:rPr>
              <w:t>-76.8</w:t>
            </w:r>
          </w:p>
        </w:tc>
        <w:tc>
          <w:tcPr>
            <w:tcW w:w="1553" w:type="dxa"/>
            <w:shd w:val="clear" w:color="auto" w:fill="auto"/>
            <w:vAlign w:val="bottom"/>
          </w:tcPr>
          <w:p w14:paraId="31AD83CC" w14:textId="77777777" w:rsidR="00F4571A" w:rsidRPr="00093CAA" w:rsidRDefault="00F4571A" w:rsidP="003D5E22">
            <w:pPr>
              <w:pStyle w:val="TAC"/>
              <w:rPr>
                <w:rFonts w:eastAsia="PMingLiU"/>
                <w:szCs w:val="18"/>
                <w:lang w:eastAsia="zh-CN"/>
              </w:rPr>
            </w:pPr>
            <w:r w:rsidRPr="00093CAA">
              <w:rPr>
                <w:rFonts w:eastAsia="PMingLiU"/>
              </w:rPr>
              <w:t>-73.8</w:t>
            </w:r>
          </w:p>
        </w:tc>
      </w:tr>
      <w:tr w:rsidR="00F4571A" w:rsidRPr="00093CAA" w14:paraId="5E772E83" w14:textId="77777777" w:rsidTr="003D5E22">
        <w:trPr>
          <w:jc w:val="center"/>
        </w:trPr>
        <w:tc>
          <w:tcPr>
            <w:tcW w:w="1710" w:type="dxa"/>
            <w:shd w:val="clear" w:color="auto" w:fill="auto"/>
          </w:tcPr>
          <w:p w14:paraId="4261C63F" w14:textId="77777777" w:rsidR="00F4571A" w:rsidRPr="00093CAA" w:rsidRDefault="00F4571A" w:rsidP="003D5E22">
            <w:pPr>
              <w:pStyle w:val="TAC"/>
              <w:rPr>
                <w:rFonts w:eastAsia="PMingLiU"/>
                <w:lang w:val="en-US"/>
              </w:rPr>
            </w:pPr>
            <w:r w:rsidRPr="00093CAA">
              <w:rPr>
                <w:rFonts w:eastAsia="PMingLiU"/>
                <w:lang w:val="en-US"/>
              </w:rPr>
              <w:t>n261</w:t>
            </w:r>
          </w:p>
        </w:tc>
        <w:tc>
          <w:tcPr>
            <w:tcW w:w="1517" w:type="dxa"/>
            <w:shd w:val="clear" w:color="auto" w:fill="auto"/>
            <w:vAlign w:val="bottom"/>
          </w:tcPr>
          <w:p w14:paraId="3BFF2672" w14:textId="77777777" w:rsidR="00F4571A" w:rsidRPr="00093CAA" w:rsidRDefault="00F4571A" w:rsidP="003D5E22">
            <w:pPr>
              <w:pStyle w:val="TAC"/>
              <w:rPr>
                <w:rFonts w:eastAsia="PMingLiU"/>
                <w:szCs w:val="18"/>
              </w:rPr>
            </w:pPr>
            <w:r w:rsidRPr="00093CAA">
              <w:rPr>
                <w:rFonts w:eastAsia="PMingLiU"/>
              </w:rPr>
              <w:t>-82.6</w:t>
            </w:r>
          </w:p>
        </w:tc>
        <w:tc>
          <w:tcPr>
            <w:tcW w:w="1971" w:type="dxa"/>
            <w:shd w:val="clear" w:color="auto" w:fill="auto"/>
            <w:vAlign w:val="bottom"/>
          </w:tcPr>
          <w:p w14:paraId="4672A8CC" w14:textId="77777777" w:rsidR="00F4571A" w:rsidRPr="00093CAA" w:rsidRDefault="00F4571A" w:rsidP="003D5E22">
            <w:pPr>
              <w:pStyle w:val="TAC"/>
              <w:rPr>
                <w:rFonts w:eastAsia="PMingLiU"/>
                <w:szCs w:val="18"/>
                <w:lang w:eastAsia="zh-CN"/>
              </w:rPr>
            </w:pPr>
            <w:r w:rsidRPr="00093CAA">
              <w:rPr>
                <w:rFonts w:eastAsia="PMingLiU"/>
              </w:rPr>
              <w:t>-79.6</w:t>
            </w:r>
          </w:p>
        </w:tc>
        <w:tc>
          <w:tcPr>
            <w:tcW w:w="1372" w:type="dxa"/>
            <w:shd w:val="clear" w:color="auto" w:fill="auto"/>
          </w:tcPr>
          <w:p w14:paraId="37C27B98" w14:textId="77777777" w:rsidR="00F4571A" w:rsidRPr="00093CAA" w:rsidRDefault="00F4571A" w:rsidP="003D5E22">
            <w:pPr>
              <w:pStyle w:val="TAC"/>
              <w:rPr>
                <w:rFonts w:eastAsia="PMingLiU"/>
                <w:szCs w:val="18"/>
                <w:lang w:eastAsia="zh-CN"/>
              </w:rPr>
            </w:pPr>
            <w:r w:rsidRPr="00093CAA">
              <w:rPr>
                <w:rFonts w:eastAsia="PMingLiU"/>
              </w:rPr>
              <w:t>-76.6</w:t>
            </w:r>
          </w:p>
        </w:tc>
        <w:tc>
          <w:tcPr>
            <w:tcW w:w="1553" w:type="dxa"/>
            <w:shd w:val="clear" w:color="auto" w:fill="auto"/>
            <w:vAlign w:val="bottom"/>
          </w:tcPr>
          <w:p w14:paraId="3B0C35C2" w14:textId="77777777" w:rsidR="00F4571A" w:rsidRPr="00093CAA" w:rsidRDefault="00F4571A" w:rsidP="003D5E22">
            <w:pPr>
              <w:pStyle w:val="TAC"/>
              <w:rPr>
                <w:rFonts w:eastAsia="PMingLiU"/>
                <w:szCs w:val="18"/>
                <w:lang w:eastAsia="zh-CN"/>
              </w:rPr>
            </w:pPr>
            <w:r w:rsidRPr="00093CAA">
              <w:rPr>
                <w:rFonts w:eastAsia="PMingLiU"/>
              </w:rPr>
              <w:t>-73.6</w:t>
            </w:r>
          </w:p>
        </w:tc>
      </w:tr>
      <w:tr w:rsidR="00F4571A" w:rsidRPr="00093CAA" w14:paraId="07895ABC" w14:textId="77777777" w:rsidTr="003D5E22">
        <w:trPr>
          <w:jc w:val="center"/>
        </w:trPr>
        <w:tc>
          <w:tcPr>
            <w:tcW w:w="8123" w:type="dxa"/>
            <w:gridSpan w:val="5"/>
            <w:shd w:val="clear" w:color="auto" w:fill="auto"/>
          </w:tcPr>
          <w:p w14:paraId="1D404C08" w14:textId="77777777" w:rsidR="00F4571A" w:rsidRPr="00093CAA" w:rsidRDefault="00F4571A" w:rsidP="003D5E22">
            <w:pPr>
              <w:pStyle w:val="TAN"/>
              <w:rPr>
                <w:rFonts w:eastAsia="Malgun Gothic"/>
              </w:rPr>
            </w:pPr>
            <w:r w:rsidRPr="00093CAA">
              <w:rPr>
                <w:rFonts w:eastAsia="Malgun Gothic"/>
              </w:rPr>
              <w:t>NOTE 1:</w:t>
            </w:r>
            <w:r w:rsidRPr="00093CAA">
              <w:rPr>
                <w:rFonts w:eastAsia="Malgun Gothic"/>
              </w:rPr>
              <w:tab/>
              <w:t>The transmitter shall be set to P</w:t>
            </w:r>
            <w:r w:rsidRPr="00093CAA">
              <w:rPr>
                <w:rFonts w:eastAsia="Malgun Gothic"/>
                <w:vertAlign w:val="subscript"/>
              </w:rPr>
              <w:t>UMAX</w:t>
            </w:r>
            <w:r w:rsidRPr="00093CAA">
              <w:rPr>
                <w:rFonts w:eastAsia="Malgun Gothic"/>
              </w:rPr>
              <w:t xml:space="preserve"> as defined in clause 6.2.4</w:t>
            </w:r>
          </w:p>
          <w:p w14:paraId="46B18CB9" w14:textId="77777777" w:rsidR="00F4571A" w:rsidRPr="00093CAA" w:rsidRDefault="00F4571A" w:rsidP="003D5E22">
            <w:pPr>
              <w:pStyle w:val="TAN"/>
              <w:rPr>
                <w:rFonts w:eastAsia="Malgun Gothic"/>
              </w:rPr>
            </w:pPr>
            <w:r w:rsidRPr="00093CAA">
              <w:rPr>
                <w:rFonts w:eastAsia="Malgun Gothic"/>
              </w:rPr>
              <w:t>NOTE 2:</w:t>
            </w:r>
            <w:r w:rsidRPr="00093CAA">
              <w:rPr>
                <w:rFonts w:eastAsia="Malgun Gothic"/>
              </w:rPr>
              <w:tab/>
              <w:t>The EIS spherical coverage requirements are verified only under normal thermal conditions as defined in TS 38.508-1 [10] subclause 4.1.1.</w:t>
            </w:r>
          </w:p>
          <w:p w14:paraId="2470696E" w14:textId="77777777" w:rsidR="00F4571A" w:rsidRPr="00093CAA" w:rsidRDefault="00F4571A" w:rsidP="003D5E22">
            <w:pPr>
              <w:pStyle w:val="TAN"/>
              <w:rPr>
                <w:rFonts w:eastAsia="Malgun Gothic" w:cs="Arial"/>
              </w:rPr>
            </w:pPr>
            <w:r w:rsidRPr="00093CAA">
              <w:rPr>
                <w:rFonts w:eastAsia="PMingLiU" w:cs="Arial"/>
                <w:szCs w:val="18"/>
              </w:rPr>
              <w:t xml:space="preserve">NOTE 3: The requirements in this table are applicable to FR2 PC6 UE with the network signalling </w:t>
            </w:r>
            <w:r w:rsidRPr="00093CAA">
              <w:rPr>
                <w:rFonts w:eastAsia="PMingLiU" w:cs="Arial"/>
                <w:i/>
                <w:szCs w:val="18"/>
              </w:rPr>
              <w:t>[highSpeedMeasFlag-r17]</w:t>
            </w:r>
            <w:r w:rsidRPr="00093CAA">
              <w:rPr>
                <w:rFonts w:eastAsia="PMingLiU" w:cs="Arial"/>
                <w:szCs w:val="18"/>
              </w:rPr>
              <w:t xml:space="preserve"> configured as </w:t>
            </w:r>
            <w:r w:rsidRPr="00093CAA">
              <w:rPr>
                <w:rFonts w:eastAsia="PMingLiU" w:cs="Arial"/>
                <w:i/>
                <w:szCs w:val="18"/>
              </w:rPr>
              <w:t>[set2]</w:t>
            </w:r>
            <w:r w:rsidRPr="00093CAA">
              <w:rPr>
                <w:rFonts w:eastAsia="PMingLiU" w:cs="Arial"/>
                <w:szCs w:val="18"/>
              </w:rPr>
              <w:t>.</w:t>
            </w:r>
          </w:p>
        </w:tc>
      </w:tr>
    </w:tbl>
    <w:p w14:paraId="3B6A937F" w14:textId="77777777" w:rsidR="00F4571A" w:rsidRPr="00093CAA" w:rsidRDefault="00F4571A" w:rsidP="00F4571A"/>
    <w:p w14:paraId="02A947A2" w14:textId="77777777" w:rsidR="00F4571A" w:rsidRPr="00093CAA" w:rsidRDefault="00F4571A" w:rsidP="00F4571A">
      <w:pPr>
        <w:pStyle w:val="TH"/>
        <w:rPr>
          <w:rFonts w:eastAsia="PMingLiU"/>
        </w:rPr>
      </w:pPr>
      <w:r w:rsidRPr="00093CAA">
        <w:rPr>
          <w:rFonts w:eastAsia="PMingLiU"/>
        </w:rPr>
        <w:t>Table 7.3.4.3-6a: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F4571A" w:rsidRPr="00093CAA" w14:paraId="0148CC89" w14:textId="77777777" w:rsidTr="003D5E22">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332DB2D2" w14:textId="77777777" w:rsidR="00F4571A" w:rsidRPr="00093CAA" w:rsidRDefault="00F4571A" w:rsidP="003D5E22">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31F921" w14:textId="77777777" w:rsidR="00F4571A" w:rsidRPr="00093CAA" w:rsidRDefault="00F4571A" w:rsidP="003D5E22">
            <w:pPr>
              <w:pStyle w:val="TAC"/>
              <w:rPr>
                <w:rFonts w:eastAsia="PMingLiU"/>
              </w:rPr>
            </w:pPr>
            <w:r w:rsidRPr="00093CAA">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F6BD6" w14:textId="77777777" w:rsidR="00F4571A" w:rsidRPr="00093CAA" w:rsidRDefault="00F4571A" w:rsidP="003D5E22">
            <w:pPr>
              <w:pStyle w:val="TAC"/>
              <w:rPr>
                <w:rFonts w:eastAsia="PMingLiU"/>
              </w:rPr>
            </w:pPr>
            <w:r w:rsidRPr="00093CAA">
              <w:rPr>
                <w:rFonts w:eastAsia="PMingLiU"/>
              </w:rPr>
              <w:t>ϕ range (degree)</w:t>
            </w:r>
          </w:p>
        </w:tc>
      </w:tr>
      <w:tr w:rsidR="00F4571A" w:rsidRPr="00093CAA" w14:paraId="39715126" w14:textId="77777777" w:rsidTr="003D5E22">
        <w:trPr>
          <w:trHeight w:val="20"/>
          <w:jc w:val="center"/>
        </w:trPr>
        <w:tc>
          <w:tcPr>
            <w:tcW w:w="2212" w:type="dxa"/>
            <w:tcBorders>
              <w:top w:val="nil"/>
              <w:left w:val="single" w:sz="8" w:space="0" w:color="auto"/>
              <w:bottom w:val="single" w:sz="8" w:space="0" w:color="auto"/>
              <w:right w:val="single" w:sz="8" w:space="0" w:color="auto"/>
            </w:tcBorders>
          </w:tcPr>
          <w:p w14:paraId="60DB4470" w14:textId="77777777" w:rsidR="00F4571A" w:rsidRPr="00093CAA" w:rsidRDefault="00F4571A" w:rsidP="003D5E22">
            <w:pPr>
              <w:pStyle w:val="TAC"/>
              <w:rPr>
                <w:rFonts w:eastAsia="PMingLiU"/>
              </w:rPr>
            </w:pPr>
            <w:r w:rsidRPr="00093CAA">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DD5E05" w14:textId="77777777" w:rsidR="00F4571A" w:rsidRPr="00093CAA" w:rsidRDefault="00F4571A" w:rsidP="003D5E22">
            <w:pPr>
              <w:pStyle w:val="TAC"/>
              <w:rPr>
                <w:rFonts w:eastAsia="PMingLiU"/>
              </w:rPr>
            </w:pPr>
            <w:r w:rsidRPr="00093CAA">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056CC940" w14:textId="77777777" w:rsidR="00F4571A" w:rsidRPr="00093CAA" w:rsidRDefault="00F4571A" w:rsidP="003D5E22">
            <w:pPr>
              <w:pStyle w:val="TAC"/>
              <w:rPr>
                <w:rFonts w:eastAsia="PMingLiU"/>
              </w:rPr>
            </w:pPr>
            <w:r w:rsidRPr="00093CAA">
              <w:rPr>
                <w:rFonts w:eastAsia="PMingLiU"/>
              </w:rPr>
              <w:t>- 37.5 to + 37.5</w:t>
            </w:r>
          </w:p>
        </w:tc>
      </w:tr>
      <w:tr w:rsidR="00F4571A" w:rsidRPr="00093CAA" w14:paraId="5F1A378F" w14:textId="77777777" w:rsidTr="003D5E22">
        <w:trPr>
          <w:trHeight w:val="20"/>
          <w:jc w:val="center"/>
        </w:trPr>
        <w:tc>
          <w:tcPr>
            <w:tcW w:w="2212" w:type="dxa"/>
            <w:tcBorders>
              <w:top w:val="nil"/>
              <w:left w:val="single" w:sz="8" w:space="0" w:color="auto"/>
              <w:bottom w:val="single" w:sz="8" w:space="0" w:color="auto"/>
              <w:right w:val="single" w:sz="8" w:space="0" w:color="auto"/>
            </w:tcBorders>
          </w:tcPr>
          <w:p w14:paraId="4B4301C9" w14:textId="77777777" w:rsidR="00F4571A" w:rsidRPr="00093CAA" w:rsidRDefault="00F4571A" w:rsidP="003D5E22">
            <w:pPr>
              <w:pStyle w:val="TAC"/>
              <w:rPr>
                <w:rFonts w:eastAsia="PMingLiU"/>
              </w:rPr>
            </w:pPr>
            <w:r w:rsidRPr="00093CAA">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A853D5" w14:textId="77777777" w:rsidR="00F4571A" w:rsidRPr="00093CAA" w:rsidRDefault="00F4571A" w:rsidP="003D5E22">
            <w:pPr>
              <w:pStyle w:val="TAC"/>
              <w:rPr>
                <w:rFonts w:eastAsia="PMingLiU"/>
              </w:rPr>
            </w:pPr>
            <w:r w:rsidRPr="00093CAA">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28A50E16" w14:textId="77777777" w:rsidR="00F4571A" w:rsidRPr="00093CAA" w:rsidRDefault="00F4571A" w:rsidP="003D5E22">
            <w:pPr>
              <w:pStyle w:val="TAC"/>
              <w:rPr>
                <w:rFonts w:eastAsia="PMingLiU"/>
              </w:rPr>
            </w:pPr>
            <w:r w:rsidRPr="00093CAA">
              <w:rPr>
                <w:rFonts w:eastAsia="PMingLiU"/>
              </w:rPr>
              <w:t>142.5to 217.5</w:t>
            </w:r>
          </w:p>
        </w:tc>
      </w:tr>
      <w:tr w:rsidR="00F4571A" w:rsidRPr="00093CAA" w14:paraId="40FFF334" w14:textId="77777777" w:rsidTr="003D5E22">
        <w:trPr>
          <w:trHeight w:val="20"/>
          <w:jc w:val="center"/>
        </w:trPr>
        <w:tc>
          <w:tcPr>
            <w:tcW w:w="8113" w:type="dxa"/>
            <w:gridSpan w:val="3"/>
            <w:tcBorders>
              <w:top w:val="nil"/>
              <w:left w:val="single" w:sz="8" w:space="0" w:color="auto"/>
              <w:bottom w:val="single" w:sz="8" w:space="0" w:color="auto"/>
              <w:right w:val="single" w:sz="8" w:space="0" w:color="auto"/>
            </w:tcBorders>
          </w:tcPr>
          <w:p w14:paraId="0BD2536D" w14:textId="77777777" w:rsidR="00F4571A" w:rsidRPr="00093CAA" w:rsidRDefault="00F4571A" w:rsidP="003D5E22">
            <w:pPr>
              <w:pStyle w:val="TAN"/>
              <w:rPr>
                <w:rFonts w:eastAsia="PMingLiU"/>
              </w:rPr>
            </w:pPr>
            <w:r w:rsidRPr="00093CAA">
              <w:rPr>
                <w:rFonts w:eastAsia="PMingLiU"/>
              </w:rPr>
              <w:t xml:space="preserve">NOTE 1: </w:t>
            </w:r>
            <w:r w:rsidRPr="00093CAA">
              <w:rPr>
                <w:rFonts w:eastAsia="PMingLiU"/>
              </w:rPr>
              <w:tab/>
              <w:t>When testing power class 6 UEs, DUT orientation can be determined according to the UE spherical coverage evaluation areas, not necessarily following default alignment in Figure N.1-2 or positioning guidelines in clause N.3.</w:t>
            </w:r>
          </w:p>
          <w:p w14:paraId="1ED73459" w14:textId="77777777" w:rsidR="00F4571A" w:rsidRPr="00093CAA" w:rsidRDefault="00F4571A" w:rsidP="003D5E22">
            <w:pPr>
              <w:pStyle w:val="TAN"/>
              <w:rPr>
                <w:rFonts w:eastAsia="PMingLiU"/>
              </w:rPr>
            </w:pPr>
            <w:r w:rsidRPr="00093CAA">
              <w:rPr>
                <w:rFonts w:eastAsia="PMingLiU"/>
              </w:rPr>
              <w:t xml:space="preserve">NOTE 2: </w:t>
            </w:r>
            <w:r w:rsidRPr="00093CAA">
              <w:rPr>
                <w:rFonts w:eastAsia="PMingLiU"/>
              </w:rPr>
              <w:tab/>
              <w:t xml:space="preserve">High speed train deployment is expected to be </w:t>
            </w:r>
            <w:proofErr w:type="spellStart"/>
            <w:r w:rsidRPr="00093CAA">
              <w:rPr>
                <w:rFonts w:eastAsia="PMingLiU"/>
              </w:rPr>
              <w:t>w.r.t.</w:t>
            </w:r>
            <w:proofErr w:type="spellEnd"/>
            <w:r w:rsidRPr="00093CAA">
              <w:rPr>
                <w:rFonts w:eastAsia="PMingLiU"/>
              </w:rPr>
              <w:t xml:space="preserve"> the reference coordination system: θ</w:t>
            </w:r>
            <w:r w:rsidRPr="00093CAA" w:rsidDel="00D431E6">
              <w:rPr>
                <w:rFonts w:eastAsia="PMingLiU"/>
              </w:rPr>
              <w:t xml:space="preserve"> </w:t>
            </w:r>
            <w:r w:rsidRPr="00093CAA">
              <w:rPr>
                <w:rFonts w:eastAsia="PMingLiU"/>
              </w:rPr>
              <w:t>= 90 (degree) corresponds to the ground plane the train is running on, and ϕ= 0 or 180 with θ</w:t>
            </w:r>
            <w:r w:rsidRPr="00093CAA" w:rsidDel="00D431E6">
              <w:rPr>
                <w:rFonts w:eastAsia="PMingLiU"/>
              </w:rPr>
              <w:t xml:space="preserve"> </w:t>
            </w:r>
            <w:r w:rsidRPr="00093CAA">
              <w:rPr>
                <w:rFonts w:eastAsia="PMingLiU"/>
              </w:rPr>
              <w:t>= 90 are the train track directions.</w:t>
            </w:r>
          </w:p>
        </w:tc>
      </w:tr>
    </w:tbl>
    <w:p w14:paraId="3621E68F" w14:textId="77777777" w:rsidR="00F4571A" w:rsidRPr="00093CAA" w:rsidRDefault="00F4571A" w:rsidP="00F4571A"/>
    <w:p w14:paraId="4D96DF87" w14:textId="77777777" w:rsidR="00F4571A" w:rsidRPr="00093CAA" w:rsidRDefault="00F4571A" w:rsidP="00F4571A">
      <w:pPr>
        <w:pStyle w:val="TH"/>
      </w:pPr>
      <w:r w:rsidRPr="00093CAA">
        <w:t>Table 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F4571A" w:rsidRPr="00093CAA" w14:paraId="0B63F2E9" w14:textId="77777777" w:rsidTr="003D5E22">
        <w:trPr>
          <w:trHeight w:val="187"/>
          <w:jc w:val="center"/>
        </w:trPr>
        <w:tc>
          <w:tcPr>
            <w:tcW w:w="1975" w:type="dxa"/>
            <w:tcBorders>
              <w:top w:val="single" w:sz="4" w:space="0" w:color="auto"/>
              <w:left w:val="single" w:sz="4" w:space="0" w:color="auto"/>
              <w:bottom w:val="nil"/>
              <w:right w:val="single" w:sz="4" w:space="0" w:color="auto"/>
            </w:tcBorders>
            <w:hideMark/>
          </w:tcPr>
          <w:p w14:paraId="300A273E" w14:textId="77777777" w:rsidR="00F4571A" w:rsidRPr="00093CAA" w:rsidRDefault="00F4571A" w:rsidP="003D5E22">
            <w:pPr>
              <w:pStyle w:val="TAH"/>
              <w:rPr>
                <w:rFonts w:eastAsia="Calibri"/>
              </w:rPr>
            </w:pPr>
            <w:r w:rsidRPr="00093CA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10905044" w14:textId="77777777" w:rsidR="00F4571A" w:rsidRPr="00093CAA" w:rsidRDefault="00F4571A" w:rsidP="003D5E22">
            <w:pPr>
              <w:pStyle w:val="TAH"/>
              <w:rPr>
                <w:rFonts w:eastAsia="MS Mincho"/>
              </w:rPr>
            </w:pPr>
            <w:r w:rsidRPr="00093CAA">
              <w:rPr>
                <w:rFonts w:eastAsia="Malgun Gothic"/>
              </w:rPr>
              <w:t>EIS at 50</w:t>
            </w:r>
            <w:r w:rsidRPr="00093CAA">
              <w:rPr>
                <w:rFonts w:eastAsia="Malgun Gothic"/>
                <w:vertAlign w:val="superscript"/>
              </w:rPr>
              <w:t xml:space="preserve">th </w:t>
            </w:r>
            <w:r w:rsidRPr="00093CAA">
              <w:rPr>
                <w:rFonts w:eastAsia="Malgun Gothic"/>
              </w:rPr>
              <w:t xml:space="preserve">%-tile CCDF (dBm) </w:t>
            </w:r>
            <w:r w:rsidRPr="00093CAA">
              <w:rPr>
                <w:rFonts w:eastAsia="MS Mincho"/>
              </w:rPr>
              <w:t>/ Channel bandwidth</w:t>
            </w:r>
          </w:p>
        </w:tc>
      </w:tr>
      <w:tr w:rsidR="00F4571A" w:rsidRPr="00093CAA" w14:paraId="203EDCFB" w14:textId="77777777" w:rsidTr="003D5E22">
        <w:trPr>
          <w:trHeight w:val="187"/>
          <w:jc w:val="center"/>
        </w:trPr>
        <w:tc>
          <w:tcPr>
            <w:tcW w:w="1975" w:type="dxa"/>
            <w:tcBorders>
              <w:top w:val="nil"/>
              <w:left w:val="single" w:sz="4" w:space="0" w:color="auto"/>
              <w:bottom w:val="single" w:sz="4" w:space="0" w:color="auto"/>
              <w:right w:val="single" w:sz="4" w:space="0" w:color="auto"/>
            </w:tcBorders>
          </w:tcPr>
          <w:p w14:paraId="146A7C96" w14:textId="77777777" w:rsidR="00F4571A" w:rsidRPr="00093CAA" w:rsidRDefault="00F4571A" w:rsidP="003D5E22">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543A32D9" w14:textId="77777777" w:rsidR="00F4571A" w:rsidRPr="00093CAA" w:rsidRDefault="00F4571A" w:rsidP="003D5E22">
            <w:pPr>
              <w:pStyle w:val="TAH"/>
              <w:rPr>
                <w:rFonts w:eastAsia="Calibri"/>
              </w:rPr>
            </w:pPr>
            <w:r w:rsidRPr="00093CA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57BD9D0D" w14:textId="77777777" w:rsidR="00F4571A" w:rsidRPr="00093CAA" w:rsidRDefault="00F4571A" w:rsidP="003D5E22">
            <w:pPr>
              <w:pStyle w:val="TAH"/>
              <w:rPr>
                <w:rFonts w:eastAsia="Calibri"/>
              </w:rPr>
            </w:pPr>
            <w:r w:rsidRPr="00093CAA">
              <w:rPr>
                <w:rFonts w:eastAsia="MS Mincho"/>
              </w:rPr>
              <w:t>100 MHz</w:t>
            </w:r>
          </w:p>
        </w:tc>
      </w:tr>
      <w:tr w:rsidR="00F4571A" w:rsidRPr="00093CAA" w14:paraId="45C0E2CA"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6B05A2F" w14:textId="77777777" w:rsidR="00F4571A" w:rsidRPr="00093CAA" w:rsidRDefault="00F4571A" w:rsidP="003D5E22">
            <w:pPr>
              <w:pStyle w:val="TAC"/>
            </w:pPr>
            <w:r w:rsidRPr="00093CAA">
              <w:t>n257</w:t>
            </w:r>
          </w:p>
        </w:tc>
        <w:tc>
          <w:tcPr>
            <w:tcW w:w="2157" w:type="dxa"/>
            <w:tcBorders>
              <w:top w:val="single" w:sz="4" w:space="0" w:color="auto"/>
              <w:left w:val="single" w:sz="4" w:space="0" w:color="auto"/>
              <w:bottom w:val="single" w:sz="4" w:space="0" w:color="auto"/>
              <w:right w:val="single" w:sz="4" w:space="0" w:color="auto"/>
            </w:tcBorders>
          </w:tcPr>
          <w:p w14:paraId="56807E1C" w14:textId="77777777" w:rsidR="00F4571A" w:rsidRPr="00093CAA" w:rsidRDefault="00F4571A" w:rsidP="003D5E22">
            <w:pPr>
              <w:pStyle w:val="TAC"/>
              <w:rPr>
                <w:szCs w:val="18"/>
              </w:rPr>
            </w:pPr>
            <w:r w:rsidRPr="00093CA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1A72EB7D" w14:textId="77777777" w:rsidR="00F4571A" w:rsidRPr="00093CAA" w:rsidRDefault="00F4571A" w:rsidP="003D5E22">
            <w:pPr>
              <w:pStyle w:val="TAC"/>
              <w:rPr>
                <w:szCs w:val="18"/>
              </w:rPr>
            </w:pPr>
            <w:r w:rsidRPr="00093CAA">
              <w:rPr>
                <w:rFonts w:eastAsia="Calibri"/>
              </w:rPr>
              <w:t>-71.4</w:t>
            </w:r>
          </w:p>
        </w:tc>
      </w:tr>
      <w:tr w:rsidR="00F4571A" w:rsidRPr="00093CAA" w14:paraId="54BD71F9"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13C94B0F" w14:textId="77777777" w:rsidR="00F4571A" w:rsidRPr="00093CAA" w:rsidRDefault="00F4571A" w:rsidP="003D5E22">
            <w:pPr>
              <w:pStyle w:val="TAC"/>
            </w:pPr>
            <w:r w:rsidRPr="00093CA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2C51329A" w14:textId="77777777" w:rsidR="00F4571A" w:rsidRPr="00093CAA" w:rsidRDefault="00F4571A" w:rsidP="003D5E22">
            <w:pPr>
              <w:pStyle w:val="TAC"/>
              <w:rPr>
                <w:szCs w:val="18"/>
              </w:rPr>
            </w:pPr>
            <w:r w:rsidRPr="00093CA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420F019B" w14:textId="77777777" w:rsidR="00F4571A" w:rsidRPr="00093CAA" w:rsidRDefault="00F4571A" w:rsidP="003D5E22">
            <w:pPr>
              <w:pStyle w:val="TAC"/>
              <w:rPr>
                <w:szCs w:val="18"/>
              </w:rPr>
            </w:pPr>
            <w:r w:rsidRPr="00093CAA">
              <w:rPr>
                <w:rFonts w:eastAsia="Calibri"/>
              </w:rPr>
              <w:t>-71.4</w:t>
            </w:r>
          </w:p>
        </w:tc>
      </w:tr>
      <w:tr w:rsidR="00F4571A" w:rsidRPr="00093CAA" w14:paraId="182D50C9"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2CA2F0F" w14:textId="77777777" w:rsidR="00F4571A" w:rsidRPr="00093CAA" w:rsidRDefault="00F4571A" w:rsidP="003D5E22">
            <w:pPr>
              <w:pStyle w:val="TAC"/>
              <w:rPr>
                <w:rFonts w:eastAsia="MS Mincho"/>
              </w:rPr>
            </w:pPr>
            <w:r w:rsidRPr="00093CA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217BFE82" w14:textId="77777777" w:rsidR="00F4571A" w:rsidRPr="00093CAA" w:rsidRDefault="00F4571A" w:rsidP="003D5E22">
            <w:pPr>
              <w:pStyle w:val="TAC"/>
              <w:rPr>
                <w:szCs w:val="18"/>
              </w:rPr>
            </w:pPr>
            <w:r w:rsidRPr="00093CA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2CDF9394" w14:textId="77777777" w:rsidR="00F4571A" w:rsidRPr="00093CAA" w:rsidRDefault="00F4571A" w:rsidP="003D5E22">
            <w:pPr>
              <w:pStyle w:val="TAC"/>
              <w:rPr>
                <w:szCs w:val="18"/>
              </w:rPr>
            </w:pPr>
            <w:r w:rsidRPr="00093CAA">
              <w:rPr>
                <w:rFonts w:eastAsia="Calibri"/>
              </w:rPr>
              <w:t>-71.4</w:t>
            </w:r>
          </w:p>
        </w:tc>
      </w:tr>
      <w:tr w:rsidR="00F4571A" w:rsidRPr="00093CAA" w14:paraId="1A95CBEE" w14:textId="77777777" w:rsidTr="003D5E22">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1D80F574" w14:textId="77777777" w:rsidR="00F4571A" w:rsidRPr="00093CAA" w:rsidRDefault="00F4571A" w:rsidP="003D5E22">
            <w:pPr>
              <w:pStyle w:val="TAN"/>
              <w:rPr>
                <w:rFonts w:eastAsia="Malgun Gothic"/>
              </w:rPr>
            </w:pPr>
            <w:r w:rsidRPr="00093CAA">
              <w:rPr>
                <w:rFonts w:eastAsia="Malgun Gothic"/>
              </w:rPr>
              <w:t>NOTE 1:</w:t>
            </w:r>
            <w:r w:rsidRPr="00093CAA">
              <w:rPr>
                <w:rFonts w:eastAsia="Malgun Gothic"/>
              </w:rPr>
              <w:tab/>
              <w:t>The transmitter shall be set to P</w:t>
            </w:r>
            <w:r w:rsidRPr="00093CAA">
              <w:rPr>
                <w:rFonts w:eastAsia="Malgun Gothic"/>
                <w:vertAlign w:val="subscript"/>
              </w:rPr>
              <w:t>UMAX</w:t>
            </w:r>
            <w:r w:rsidRPr="00093CAA">
              <w:rPr>
                <w:rFonts w:eastAsia="Malgun Gothic"/>
              </w:rPr>
              <w:t xml:space="preserve"> as defined in clause 6.2.4</w:t>
            </w:r>
          </w:p>
          <w:p w14:paraId="77553316" w14:textId="77777777" w:rsidR="00F4571A" w:rsidRPr="00093CAA" w:rsidRDefault="00F4571A" w:rsidP="003D5E22">
            <w:pPr>
              <w:pStyle w:val="TAN"/>
              <w:rPr>
                <w:rFonts w:eastAsia="Calibri"/>
              </w:rPr>
            </w:pPr>
            <w:r w:rsidRPr="00093CAA">
              <w:rPr>
                <w:rFonts w:eastAsia="Malgun Gothic"/>
              </w:rPr>
              <w:t>NOTE 2:</w:t>
            </w:r>
            <w:r w:rsidRPr="00093CAA">
              <w:rPr>
                <w:rFonts w:eastAsia="Malgun Gothic"/>
              </w:rPr>
              <w:tab/>
              <w:t>The EIS spherical coverage requirements are verified only under normal thermal conditions as defined in Annex E.2.1.</w:t>
            </w:r>
          </w:p>
        </w:tc>
      </w:tr>
    </w:tbl>
    <w:p w14:paraId="7FBD2387" w14:textId="77777777" w:rsidR="00F4571A" w:rsidRPr="00093CAA" w:rsidRDefault="00F4571A" w:rsidP="00F4571A">
      <w:pPr>
        <w:rPr>
          <w:rFonts w:eastAsia="Malgun Gothic"/>
        </w:rPr>
      </w:pPr>
    </w:p>
    <w:p w14:paraId="1608E97B" w14:textId="77777777" w:rsidR="00F4571A" w:rsidRPr="00093CAA" w:rsidRDefault="00F4571A" w:rsidP="00F4571A">
      <w:r w:rsidRPr="00093CAA">
        <w:t>The REFSENS requirement shall be met for an uplink transmission using QPSK DFT-s-OFDM waveforms and for uplink transmission bandwidth less than or equal to that specified in Table 7.3.4.3-9.</w:t>
      </w:r>
    </w:p>
    <w:p w14:paraId="6EF1DBD6" w14:textId="77777777" w:rsidR="00F4571A" w:rsidRPr="00093CAA" w:rsidRDefault="00F4571A" w:rsidP="00F4571A">
      <w:pPr>
        <w:pStyle w:val="TH"/>
      </w:pPr>
      <w:r w:rsidRPr="00093CAA">
        <w:lastRenderedPageBreak/>
        <w:t>Table 7.3.4.3-8: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F4571A" w:rsidRPr="00093CAA" w14:paraId="3A345B0A" w14:textId="77777777" w:rsidTr="003D5E22">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4F8B9DDF" w14:textId="77777777" w:rsidR="00F4571A" w:rsidRPr="00093CAA" w:rsidRDefault="00F4571A" w:rsidP="003D5E22">
            <w:pPr>
              <w:pStyle w:val="TAH"/>
            </w:pPr>
            <w:r w:rsidRPr="00093CAA">
              <w:t xml:space="preserve">NR Band / Channel bandwidth / </w:t>
            </w:r>
            <w:r w:rsidRPr="00093CAA">
              <w:rPr>
                <w:i/>
                <w:iCs/>
              </w:rPr>
              <w:t>N</w:t>
            </w:r>
            <w:r w:rsidRPr="00093CAA">
              <w:rPr>
                <w:vertAlign w:val="subscript"/>
              </w:rPr>
              <w:t>RB</w:t>
            </w:r>
            <w:r w:rsidRPr="00093CAA">
              <w:t xml:space="preserve"> / SCS / Duplex mode</w:t>
            </w:r>
          </w:p>
        </w:tc>
      </w:tr>
      <w:tr w:rsidR="00F4571A" w:rsidRPr="00093CAA" w14:paraId="6493F725" w14:textId="77777777" w:rsidTr="003D5E22">
        <w:trPr>
          <w:trHeight w:val="420"/>
        </w:trPr>
        <w:tc>
          <w:tcPr>
            <w:tcW w:w="894" w:type="dxa"/>
            <w:tcBorders>
              <w:top w:val="nil"/>
              <w:left w:val="single" w:sz="4" w:space="0" w:color="auto"/>
              <w:bottom w:val="single" w:sz="4" w:space="0" w:color="auto"/>
              <w:right w:val="single" w:sz="4" w:space="0" w:color="auto"/>
            </w:tcBorders>
            <w:vAlign w:val="center"/>
          </w:tcPr>
          <w:p w14:paraId="05955F1C" w14:textId="77777777" w:rsidR="00F4571A" w:rsidRPr="00093CAA" w:rsidRDefault="00F4571A" w:rsidP="003D5E22">
            <w:pPr>
              <w:pStyle w:val="TAH"/>
            </w:pPr>
            <w:r w:rsidRPr="00093CAA">
              <w:t>NR Band</w:t>
            </w:r>
          </w:p>
        </w:tc>
        <w:tc>
          <w:tcPr>
            <w:tcW w:w="891" w:type="dxa"/>
            <w:tcBorders>
              <w:top w:val="nil"/>
              <w:left w:val="nil"/>
              <w:bottom w:val="single" w:sz="4" w:space="0" w:color="auto"/>
              <w:right w:val="single" w:sz="4" w:space="0" w:color="auto"/>
            </w:tcBorders>
            <w:vAlign w:val="center"/>
          </w:tcPr>
          <w:p w14:paraId="4E6E6BCB" w14:textId="77777777" w:rsidR="00F4571A" w:rsidRPr="00093CAA" w:rsidRDefault="00F4571A" w:rsidP="003D5E22">
            <w:pPr>
              <w:pStyle w:val="TAH"/>
            </w:pPr>
            <w:r w:rsidRPr="00093CAA">
              <w:t>50 MHz</w:t>
            </w:r>
          </w:p>
        </w:tc>
        <w:tc>
          <w:tcPr>
            <w:tcW w:w="951" w:type="dxa"/>
            <w:tcBorders>
              <w:top w:val="nil"/>
              <w:left w:val="nil"/>
              <w:bottom w:val="single" w:sz="4" w:space="0" w:color="auto"/>
              <w:right w:val="single" w:sz="4" w:space="0" w:color="auto"/>
            </w:tcBorders>
            <w:vAlign w:val="center"/>
          </w:tcPr>
          <w:p w14:paraId="7D2A348B" w14:textId="77777777" w:rsidR="00F4571A" w:rsidRPr="00093CAA" w:rsidRDefault="00F4571A" w:rsidP="003D5E22">
            <w:pPr>
              <w:pStyle w:val="TAH"/>
            </w:pPr>
            <w:r w:rsidRPr="00093CAA">
              <w:t>100 MHz</w:t>
            </w:r>
          </w:p>
        </w:tc>
        <w:tc>
          <w:tcPr>
            <w:tcW w:w="990" w:type="dxa"/>
            <w:tcBorders>
              <w:top w:val="nil"/>
              <w:left w:val="nil"/>
              <w:bottom w:val="single" w:sz="4" w:space="0" w:color="auto"/>
              <w:right w:val="single" w:sz="4" w:space="0" w:color="auto"/>
            </w:tcBorders>
            <w:vAlign w:val="center"/>
          </w:tcPr>
          <w:p w14:paraId="572EA49E" w14:textId="77777777" w:rsidR="00F4571A" w:rsidRPr="00093CAA" w:rsidRDefault="00F4571A" w:rsidP="003D5E22">
            <w:pPr>
              <w:pStyle w:val="TAH"/>
            </w:pPr>
            <w:r w:rsidRPr="00093CAA">
              <w:t>200 MHz</w:t>
            </w:r>
          </w:p>
        </w:tc>
        <w:tc>
          <w:tcPr>
            <w:tcW w:w="990" w:type="dxa"/>
            <w:tcBorders>
              <w:top w:val="nil"/>
              <w:left w:val="nil"/>
              <w:bottom w:val="single" w:sz="4" w:space="0" w:color="auto"/>
              <w:right w:val="single" w:sz="4" w:space="0" w:color="auto"/>
            </w:tcBorders>
            <w:vAlign w:val="center"/>
          </w:tcPr>
          <w:p w14:paraId="336E1F6F" w14:textId="77777777" w:rsidR="00F4571A" w:rsidRPr="00093CAA" w:rsidRDefault="00F4571A" w:rsidP="003D5E22">
            <w:pPr>
              <w:pStyle w:val="TAH"/>
            </w:pPr>
            <w:r w:rsidRPr="00093CAA">
              <w:t>400 MHz</w:t>
            </w:r>
          </w:p>
        </w:tc>
        <w:tc>
          <w:tcPr>
            <w:tcW w:w="1080" w:type="dxa"/>
            <w:tcBorders>
              <w:top w:val="nil"/>
              <w:left w:val="nil"/>
              <w:bottom w:val="single" w:sz="4" w:space="0" w:color="auto"/>
              <w:right w:val="single" w:sz="4" w:space="0" w:color="auto"/>
            </w:tcBorders>
            <w:vAlign w:val="center"/>
          </w:tcPr>
          <w:p w14:paraId="22B8BD98" w14:textId="77777777" w:rsidR="00F4571A" w:rsidRPr="00093CAA" w:rsidRDefault="00F4571A" w:rsidP="003D5E22">
            <w:pPr>
              <w:pStyle w:val="TAH"/>
            </w:pPr>
            <w:r w:rsidRPr="00093CAA">
              <w:t>SCS</w:t>
            </w:r>
          </w:p>
        </w:tc>
        <w:tc>
          <w:tcPr>
            <w:tcW w:w="1008" w:type="dxa"/>
            <w:tcBorders>
              <w:top w:val="nil"/>
              <w:left w:val="nil"/>
              <w:bottom w:val="single" w:sz="4" w:space="0" w:color="auto"/>
              <w:right w:val="single" w:sz="4" w:space="0" w:color="auto"/>
            </w:tcBorders>
            <w:vAlign w:val="center"/>
          </w:tcPr>
          <w:p w14:paraId="244E22A6" w14:textId="77777777" w:rsidR="00F4571A" w:rsidRPr="00093CAA" w:rsidRDefault="00F4571A" w:rsidP="003D5E22">
            <w:pPr>
              <w:pStyle w:val="TAH"/>
            </w:pPr>
            <w:r w:rsidRPr="00093CAA">
              <w:t>Duplex Mode</w:t>
            </w:r>
          </w:p>
        </w:tc>
      </w:tr>
      <w:tr w:rsidR="00F4571A" w:rsidRPr="00093CAA" w14:paraId="479843EF" w14:textId="77777777" w:rsidTr="003D5E22">
        <w:trPr>
          <w:trHeight w:val="255"/>
        </w:trPr>
        <w:tc>
          <w:tcPr>
            <w:tcW w:w="894" w:type="dxa"/>
            <w:tcBorders>
              <w:top w:val="nil"/>
              <w:left w:val="single" w:sz="4" w:space="0" w:color="auto"/>
              <w:bottom w:val="single" w:sz="4" w:space="0" w:color="auto"/>
              <w:right w:val="single" w:sz="4" w:space="0" w:color="auto"/>
            </w:tcBorders>
          </w:tcPr>
          <w:p w14:paraId="1B7D332A" w14:textId="77777777" w:rsidR="00F4571A" w:rsidRPr="00093CAA" w:rsidRDefault="00F4571A" w:rsidP="003D5E22">
            <w:pPr>
              <w:pStyle w:val="TAC"/>
            </w:pPr>
            <w:r w:rsidRPr="00093CAA">
              <w:t>n257</w:t>
            </w:r>
          </w:p>
        </w:tc>
        <w:tc>
          <w:tcPr>
            <w:tcW w:w="891" w:type="dxa"/>
            <w:tcBorders>
              <w:top w:val="nil"/>
              <w:left w:val="nil"/>
              <w:bottom w:val="single" w:sz="4" w:space="0" w:color="auto"/>
              <w:right w:val="single" w:sz="4" w:space="0" w:color="auto"/>
            </w:tcBorders>
            <w:vAlign w:val="center"/>
          </w:tcPr>
          <w:p w14:paraId="2D209B3D" w14:textId="77777777" w:rsidR="00F4571A" w:rsidRPr="00093CAA" w:rsidRDefault="00F4571A" w:rsidP="003D5E22">
            <w:pPr>
              <w:pStyle w:val="TAC"/>
            </w:pPr>
            <w:r w:rsidRPr="00093CAA">
              <w:t>32</w:t>
            </w:r>
          </w:p>
        </w:tc>
        <w:tc>
          <w:tcPr>
            <w:tcW w:w="951" w:type="dxa"/>
            <w:tcBorders>
              <w:top w:val="nil"/>
              <w:left w:val="nil"/>
              <w:bottom w:val="single" w:sz="4" w:space="0" w:color="auto"/>
              <w:right w:val="single" w:sz="4" w:space="0" w:color="auto"/>
            </w:tcBorders>
            <w:vAlign w:val="center"/>
          </w:tcPr>
          <w:p w14:paraId="56F049DA" w14:textId="77777777" w:rsidR="00F4571A" w:rsidRPr="00093CAA" w:rsidRDefault="00F4571A" w:rsidP="003D5E22">
            <w:pPr>
              <w:pStyle w:val="TAC"/>
            </w:pPr>
            <w:r w:rsidRPr="00093CAA">
              <w:t>64</w:t>
            </w:r>
          </w:p>
        </w:tc>
        <w:tc>
          <w:tcPr>
            <w:tcW w:w="990" w:type="dxa"/>
            <w:tcBorders>
              <w:top w:val="nil"/>
              <w:left w:val="nil"/>
              <w:bottom w:val="single" w:sz="4" w:space="0" w:color="auto"/>
              <w:right w:val="single" w:sz="4" w:space="0" w:color="auto"/>
            </w:tcBorders>
            <w:vAlign w:val="center"/>
          </w:tcPr>
          <w:p w14:paraId="5B4E101A" w14:textId="77777777" w:rsidR="00F4571A" w:rsidRPr="00093CAA" w:rsidRDefault="00F4571A" w:rsidP="003D5E22">
            <w:pPr>
              <w:pStyle w:val="TAC"/>
            </w:pPr>
            <w:r w:rsidRPr="00093CAA">
              <w:t>128</w:t>
            </w:r>
          </w:p>
        </w:tc>
        <w:tc>
          <w:tcPr>
            <w:tcW w:w="990" w:type="dxa"/>
            <w:tcBorders>
              <w:top w:val="nil"/>
              <w:left w:val="nil"/>
              <w:bottom w:val="single" w:sz="4" w:space="0" w:color="auto"/>
              <w:right w:val="single" w:sz="4" w:space="0" w:color="auto"/>
            </w:tcBorders>
            <w:vAlign w:val="center"/>
          </w:tcPr>
          <w:p w14:paraId="5CCCA277" w14:textId="77777777" w:rsidR="00F4571A" w:rsidRPr="00093CAA" w:rsidRDefault="00F4571A" w:rsidP="003D5E22">
            <w:pPr>
              <w:pStyle w:val="TAC"/>
            </w:pPr>
            <w:r w:rsidRPr="00093CAA">
              <w:t>256</w:t>
            </w:r>
          </w:p>
        </w:tc>
        <w:tc>
          <w:tcPr>
            <w:tcW w:w="1080" w:type="dxa"/>
            <w:tcBorders>
              <w:top w:val="nil"/>
              <w:left w:val="nil"/>
              <w:bottom w:val="single" w:sz="4" w:space="0" w:color="auto"/>
              <w:right w:val="single" w:sz="4" w:space="0" w:color="auto"/>
            </w:tcBorders>
            <w:vAlign w:val="center"/>
          </w:tcPr>
          <w:p w14:paraId="31819416" w14:textId="77777777" w:rsidR="00F4571A" w:rsidRPr="00093CAA" w:rsidRDefault="00F4571A" w:rsidP="003D5E22">
            <w:pPr>
              <w:pStyle w:val="TAC"/>
            </w:pPr>
            <w:r w:rsidRPr="00093CAA">
              <w:t>120 kHz</w:t>
            </w:r>
          </w:p>
        </w:tc>
        <w:tc>
          <w:tcPr>
            <w:tcW w:w="1008" w:type="dxa"/>
            <w:tcBorders>
              <w:top w:val="nil"/>
              <w:left w:val="nil"/>
              <w:bottom w:val="single" w:sz="4" w:space="0" w:color="auto"/>
              <w:right w:val="single" w:sz="4" w:space="0" w:color="auto"/>
            </w:tcBorders>
            <w:vAlign w:val="center"/>
          </w:tcPr>
          <w:p w14:paraId="531AD633" w14:textId="77777777" w:rsidR="00F4571A" w:rsidRPr="00093CAA" w:rsidRDefault="00F4571A" w:rsidP="003D5E22">
            <w:pPr>
              <w:pStyle w:val="TAC"/>
            </w:pPr>
            <w:r w:rsidRPr="00093CAA">
              <w:t>TDD</w:t>
            </w:r>
          </w:p>
        </w:tc>
      </w:tr>
      <w:tr w:rsidR="00F4571A" w:rsidRPr="00093CAA" w14:paraId="51531F03" w14:textId="77777777" w:rsidTr="003D5E22">
        <w:trPr>
          <w:trHeight w:val="255"/>
        </w:trPr>
        <w:tc>
          <w:tcPr>
            <w:tcW w:w="894" w:type="dxa"/>
            <w:tcBorders>
              <w:top w:val="nil"/>
              <w:left w:val="single" w:sz="4" w:space="0" w:color="auto"/>
              <w:bottom w:val="single" w:sz="4" w:space="0" w:color="auto"/>
              <w:right w:val="single" w:sz="4" w:space="0" w:color="auto"/>
            </w:tcBorders>
          </w:tcPr>
          <w:p w14:paraId="377306C2" w14:textId="77777777" w:rsidR="00F4571A" w:rsidRPr="00093CAA" w:rsidRDefault="00F4571A" w:rsidP="003D5E22">
            <w:pPr>
              <w:pStyle w:val="TAC"/>
            </w:pPr>
            <w:r w:rsidRPr="00093CAA">
              <w:t>n258</w:t>
            </w:r>
          </w:p>
        </w:tc>
        <w:tc>
          <w:tcPr>
            <w:tcW w:w="891" w:type="dxa"/>
            <w:tcBorders>
              <w:top w:val="nil"/>
              <w:left w:val="nil"/>
              <w:bottom w:val="single" w:sz="4" w:space="0" w:color="auto"/>
              <w:right w:val="single" w:sz="4" w:space="0" w:color="auto"/>
            </w:tcBorders>
            <w:vAlign w:val="center"/>
          </w:tcPr>
          <w:p w14:paraId="52D71FA2" w14:textId="77777777" w:rsidR="00F4571A" w:rsidRPr="00093CAA" w:rsidRDefault="00F4571A" w:rsidP="003D5E22">
            <w:pPr>
              <w:pStyle w:val="TAC"/>
            </w:pPr>
            <w:r w:rsidRPr="00093CAA">
              <w:t>32</w:t>
            </w:r>
          </w:p>
        </w:tc>
        <w:tc>
          <w:tcPr>
            <w:tcW w:w="951" w:type="dxa"/>
            <w:tcBorders>
              <w:top w:val="nil"/>
              <w:left w:val="nil"/>
              <w:bottom w:val="single" w:sz="4" w:space="0" w:color="auto"/>
              <w:right w:val="single" w:sz="4" w:space="0" w:color="auto"/>
            </w:tcBorders>
            <w:vAlign w:val="center"/>
          </w:tcPr>
          <w:p w14:paraId="21E57DEB" w14:textId="77777777" w:rsidR="00F4571A" w:rsidRPr="00093CAA" w:rsidRDefault="00F4571A" w:rsidP="003D5E22">
            <w:pPr>
              <w:pStyle w:val="TAC"/>
            </w:pPr>
            <w:r w:rsidRPr="00093CAA">
              <w:t>64</w:t>
            </w:r>
          </w:p>
        </w:tc>
        <w:tc>
          <w:tcPr>
            <w:tcW w:w="990" w:type="dxa"/>
            <w:tcBorders>
              <w:top w:val="nil"/>
              <w:left w:val="nil"/>
              <w:bottom w:val="single" w:sz="4" w:space="0" w:color="auto"/>
              <w:right w:val="single" w:sz="4" w:space="0" w:color="auto"/>
            </w:tcBorders>
            <w:vAlign w:val="center"/>
          </w:tcPr>
          <w:p w14:paraId="7C1C61B5" w14:textId="77777777" w:rsidR="00F4571A" w:rsidRPr="00093CAA" w:rsidRDefault="00F4571A" w:rsidP="003D5E22">
            <w:pPr>
              <w:pStyle w:val="TAC"/>
            </w:pPr>
            <w:r w:rsidRPr="00093CAA">
              <w:t>128</w:t>
            </w:r>
          </w:p>
        </w:tc>
        <w:tc>
          <w:tcPr>
            <w:tcW w:w="990" w:type="dxa"/>
            <w:tcBorders>
              <w:top w:val="nil"/>
              <w:left w:val="nil"/>
              <w:bottom w:val="single" w:sz="4" w:space="0" w:color="auto"/>
              <w:right w:val="single" w:sz="4" w:space="0" w:color="auto"/>
            </w:tcBorders>
            <w:vAlign w:val="center"/>
          </w:tcPr>
          <w:p w14:paraId="67DD4594" w14:textId="77777777" w:rsidR="00F4571A" w:rsidRPr="00093CAA" w:rsidRDefault="00F4571A" w:rsidP="003D5E22">
            <w:pPr>
              <w:pStyle w:val="TAC"/>
            </w:pPr>
            <w:r w:rsidRPr="00093CAA">
              <w:t>256</w:t>
            </w:r>
          </w:p>
        </w:tc>
        <w:tc>
          <w:tcPr>
            <w:tcW w:w="1080" w:type="dxa"/>
            <w:tcBorders>
              <w:top w:val="nil"/>
              <w:left w:val="nil"/>
              <w:bottom w:val="single" w:sz="4" w:space="0" w:color="auto"/>
              <w:right w:val="single" w:sz="4" w:space="0" w:color="auto"/>
            </w:tcBorders>
          </w:tcPr>
          <w:p w14:paraId="2EC31D1A" w14:textId="77777777" w:rsidR="00F4571A" w:rsidRPr="00093CAA" w:rsidRDefault="00F4571A" w:rsidP="003D5E22">
            <w:pPr>
              <w:pStyle w:val="TAC"/>
            </w:pPr>
            <w:r w:rsidRPr="00093CAA">
              <w:t>120 kHz</w:t>
            </w:r>
          </w:p>
        </w:tc>
        <w:tc>
          <w:tcPr>
            <w:tcW w:w="1008" w:type="dxa"/>
            <w:tcBorders>
              <w:top w:val="nil"/>
              <w:left w:val="nil"/>
              <w:bottom w:val="single" w:sz="4" w:space="0" w:color="auto"/>
              <w:right w:val="single" w:sz="4" w:space="0" w:color="auto"/>
            </w:tcBorders>
            <w:vAlign w:val="center"/>
          </w:tcPr>
          <w:p w14:paraId="0E403C39" w14:textId="77777777" w:rsidR="00F4571A" w:rsidRPr="00093CAA" w:rsidRDefault="00F4571A" w:rsidP="003D5E22">
            <w:pPr>
              <w:pStyle w:val="TAC"/>
            </w:pPr>
            <w:r w:rsidRPr="00093CAA">
              <w:t>TDD</w:t>
            </w:r>
          </w:p>
        </w:tc>
      </w:tr>
      <w:tr w:rsidR="00F4571A" w:rsidRPr="00093CAA" w14:paraId="2313432B" w14:textId="77777777" w:rsidTr="003D5E22">
        <w:trPr>
          <w:trHeight w:val="255"/>
        </w:trPr>
        <w:tc>
          <w:tcPr>
            <w:tcW w:w="894" w:type="dxa"/>
            <w:tcBorders>
              <w:top w:val="nil"/>
              <w:left w:val="single" w:sz="4" w:space="0" w:color="auto"/>
              <w:bottom w:val="single" w:sz="4" w:space="0" w:color="auto"/>
              <w:right w:val="single" w:sz="4" w:space="0" w:color="auto"/>
            </w:tcBorders>
          </w:tcPr>
          <w:p w14:paraId="7CD99ACA" w14:textId="77777777" w:rsidR="00F4571A" w:rsidRPr="00093CAA" w:rsidRDefault="00F4571A" w:rsidP="003D5E22">
            <w:pPr>
              <w:pStyle w:val="TAC"/>
            </w:pPr>
            <w:r w:rsidRPr="00093CAA">
              <w:t>n260</w:t>
            </w:r>
          </w:p>
        </w:tc>
        <w:tc>
          <w:tcPr>
            <w:tcW w:w="891" w:type="dxa"/>
            <w:tcBorders>
              <w:top w:val="nil"/>
              <w:left w:val="nil"/>
              <w:bottom w:val="single" w:sz="4" w:space="0" w:color="auto"/>
              <w:right w:val="single" w:sz="4" w:space="0" w:color="auto"/>
            </w:tcBorders>
            <w:vAlign w:val="center"/>
          </w:tcPr>
          <w:p w14:paraId="43143C61" w14:textId="77777777" w:rsidR="00F4571A" w:rsidRPr="00093CAA" w:rsidRDefault="00F4571A" w:rsidP="003D5E22">
            <w:pPr>
              <w:pStyle w:val="TAC"/>
            </w:pPr>
            <w:r w:rsidRPr="00093CAA">
              <w:t>32</w:t>
            </w:r>
          </w:p>
        </w:tc>
        <w:tc>
          <w:tcPr>
            <w:tcW w:w="951" w:type="dxa"/>
            <w:tcBorders>
              <w:top w:val="nil"/>
              <w:left w:val="nil"/>
              <w:bottom w:val="single" w:sz="4" w:space="0" w:color="auto"/>
              <w:right w:val="single" w:sz="4" w:space="0" w:color="auto"/>
            </w:tcBorders>
            <w:vAlign w:val="center"/>
          </w:tcPr>
          <w:p w14:paraId="7A5D3EF5" w14:textId="77777777" w:rsidR="00F4571A" w:rsidRPr="00093CAA" w:rsidRDefault="00F4571A" w:rsidP="003D5E22">
            <w:pPr>
              <w:pStyle w:val="TAC"/>
            </w:pPr>
            <w:r w:rsidRPr="00093CAA">
              <w:t>64</w:t>
            </w:r>
          </w:p>
        </w:tc>
        <w:tc>
          <w:tcPr>
            <w:tcW w:w="990" w:type="dxa"/>
            <w:tcBorders>
              <w:top w:val="nil"/>
              <w:left w:val="nil"/>
              <w:bottom w:val="single" w:sz="4" w:space="0" w:color="auto"/>
              <w:right w:val="single" w:sz="4" w:space="0" w:color="auto"/>
            </w:tcBorders>
            <w:vAlign w:val="center"/>
          </w:tcPr>
          <w:p w14:paraId="66454885" w14:textId="77777777" w:rsidR="00F4571A" w:rsidRPr="00093CAA" w:rsidRDefault="00F4571A" w:rsidP="003D5E22">
            <w:pPr>
              <w:pStyle w:val="TAC"/>
            </w:pPr>
            <w:r w:rsidRPr="00093CAA">
              <w:t>128</w:t>
            </w:r>
          </w:p>
        </w:tc>
        <w:tc>
          <w:tcPr>
            <w:tcW w:w="990" w:type="dxa"/>
            <w:tcBorders>
              <w:top w:val="nil"/>
              <w:left w:val="nil"/>
              <w:bottom w:val="single" w:sz="4" w:space="0" w:color="auto"/>
              <w:right w:val="single" w:sz="4" w:space="0" w:color="auto"/>
            </w:tcBorders>
            <w:vAlign w:val="center"/>
          </w:tcPr>
          <w:p w14:paraId="0AFBF88D" w14:textId="77777777" w:rsidR="00F4571A" w:rsidRPr="00093CAA" w:rsidRDefault="00F4571A" w:rsidP="003D5E22">
            <w:pPr>
              <w:pStyle w:val="TAC"/>
            </w:pPr>
            <w:r w:rsidRPr="00093CAA">
              <w:t>256</w:t>
            </w:r>
          </w:p>
        </w:tc>
        <w:tc>
          <w:tcPr>
            <w:tcW w:w="1080" w:type="dxa"/>
            <w:tcBorders>
              <w:top w:val="nil"/>
              <w:left w:val="nil"/>
              <w:bottom w:val="single" w:sz="4" w:space="0" w:color="auto"/>
              <w:right w:val="single" w:sz="4" w:space="0" w:color="auto"/>
            </w:tcBorders>
          </w:tcPr>
          <w:p w14:paraId="7F7AF1B7" w14:textId="77777777" w:rsidR="00F4571A" w:rsidRPr="00093CAA" w:rsidRDefault="00F4571A" w:rsidP="003D5E22">
            <w:pPr>
              <w:pStyle w:val="TAC"/>
            </w:pPr>
            <w:r w:rsidRPr="00093CAA">
              <w:t>120 kHz</w:t>
            </w:r>
          </w:p>
        </w:tc>
        <w:tc>
          <w:tcPr>
            <w:tcW w:w="1008" w:type="dxa"/>
            <w:tcBorders>
              <w:top w:val="nil"/>
              <w:left w:val="nil"/>
              <w:bottom w:val="single" w:sz="4" w:space="0" w:color="auto"/>
              <w:right w:val="single" w:sz="4" w:space="0" w:color="auto"/>
            </w:tcBorders>
            <w:vAlign w:val="center"/>
          </w:tcPr>
          <w:p w14:paraId="2A97F809" w14:textId="77777777" w:rsidR="00F4571A" w:rsidRPr="00093CAA" w:rsidRDefault="00F4571A" w:rsidP="003D5E22">
            <w:pPr>
              <w:pStyle w:val="TAC"/>
            </w:pPr>
            <w:r w:rsidRPr="00093CAA">
              <w:t>TDD</w:t>
            </w:r>
          </w:p>
        </w:tc>
      </w:tr>
      <w:tr w:rsidR="00F4571A" w:rsidRPr="00093CAA" w14:paraId="321DCAAB" w14:textId="77777777" w:rsidTr="003D5E22">
        <w:trPr>
          <w:trHeight w:val="255"/>
        </w:trPr>
        <w:tc>
          <w:tcPr>
            <w:tcW w:w="894" w:type="dxa"/>
            <w:tcBorders>
              <w:top w:val="nil"/>
              <w:left w:val="single" w:sz="4" w:space="0" w:color="auto"/>
              <w:bottom w:val="single" w:sz="4" w:space="0" w:color="auto"/>
              <w:right w:val="single" w:sz="4" w:space="0" w:color="auto"/>
            </w:tcBorders>
          </w:tcPr>
          <w:p w14:paraId="3504908E" w14:textId="77777777" w:rsidR="00F4571A" w:rsidRPr="00093CAA" w:rsidRDefault="00F4571A" w:rsidP="003D5E22">
            <w:pPr>
              <w:pStyle w:val="TAC"/>
            </w:pPr>
            <w:r w:rsidRPr="00093CAA">
              <w:t>n261</w:t>
            </w:r>
          </w:p>
        </w:tc>
        <w:tc>
          <w:tcPr>
            <w:tcW w:w="891" w:type="dxa"/>
            <w:tcBorders>
              <w:top w:val="nil"/>
              <w:left w:val="nil"/>
              <w:bottom w:val="single" w:sz="4" w:space="0" w:color="auto"/>
              <w:right w:val="single" w:sz="4" w:space="0" w:color="auto"/>
            </w:tcBorders>
            <w:vAlign w:val="center"/>
          </w:tcPr>
          <w:p w14:paraId="0B2A5974" w14:textId="77777777" w:rsidR="00F4571A" w:rsidRPr="00093CAA" w:rsidRDefault="00F4571A" w:rsidP="003D5E22">
            <w:pPr>
              <w:pStyle w:val="TAC"/>
            </w:pPr>
            <w:r w:rsidRPr="00093CAA">
              <w:t>32</w:t>
            </w:r>
          </w:p>
        </w:tc>
        <w:tc>
          <w:tcPr>
            <w:tcW w:w="951" w:type="dxa"/>
            <w:tcBorders>
              <w:top w:val="nil"/>
              <w:left w:val="nil"/>
              <w:bottom w:val="single" w:sz="4" w:space="0" w:color="auto"/>
              <w:right w:val="single" w:sz="4" w:space="0" w:color="auto"/>
            </w:tcBorders>
            <w:vAlign w:val="center"/>
          </w:tcPr>
          <w:p w14:paraId="72B65DA7" w14:textId="77777777" w:rsidR="00F4571A" w:rsidRPr="00093CAA" w:rsidRDefault="00F4571A" w:rsidP="003D5E22">
            <w:pPr>
              <w:pStyle w:val="TAC"/>
            </w:pPr>
            <w:r w:rsidRPr="00093CAA">
              <w:t>64</w:t>
            </w:r>
          </w:p>
        </w:tc>
        <w:tc>
          <w:tcPr>
            <w:tcW w:w="990" w:type="dxa"/>
            <w:tcBorders>
              <w:top w:val="nil"/>
              <w:left w:val="nil"/>
              <w:bottom w:val="single" w:sz="4" w:space="0" w:color="auto"/>
              <w:right w:val="single" w:sz="4" w:space="0" w:color="auto"/>
            </w:tcBorders>
            <w:vAlign w:val="center"/>
          </w:tcPr>
          <w:p w14:paraId="5933B771" w14:textId="77777777" w:rsidR="00F4571A" w:rsidRPr="00093CAA" w:rsidRDefault="00F4571A" w:rsidP="003D5E22">
            <w:pPr>
              <w:pStyle w:val="TAC"/>
            </w:pPr>
            <w:r w:rsidRPr="00093CAA">
              <w:t>128</w:t>
            </w:r>
          </w:p>
        </w:tc>
        <w:tc>
          <w:tcPr>
            <w:tcW w:w="990" w:type="dxa"/>
            <w:tcBorders>
              <w:top w:val="nil"/>
              <w:left w:val="nil"/>
              <w:bottom w:val="single" w:sz="4" w:space="0" w:color="auto"/>
              <w:right w:val="single" w:sz="4" w:space="0" w:color="auto"/>
            </w:tcBorders>
            <w:vAlign w:val="center"/>
          </w:tcPr>
          <w:p w14:paraId="301159EC" w14:textId="77777777" w:rsidR="00F4571A" w:rsidRPr="00093CAA" w:rsidRDefault="00F4571A" w:rsidP="003D5E22">
            <w:pPr>
              <w:pStyle w:val="TAC"/>
            </w:pPr>
            <w:r w:rsidRPr="00093CAA">
              <w:t>256</w:t>
            </w:r>
          </w:p>
        </w:tc>
        <w:tc>
          <w:tcPr>
            <w:tcW w:w="1080" w:type="dxa"/>
            <w:tcBorders>
              <w:top w:val="nil"/>
              <w:left w:val="nil"/>
              <w:bottom w:val="single" w:sz="4" w:space="0" w:color="auto"/>
              <w:right w:val="single" w:sz="4" w:space="0" w:color="auto"/>
            </w:tcBorders>
          </w:tcPr>
          <w:p w14:paraId="24B36D7B" w14:textId="77777777" w:rsidR="00F4571A" w:rsidRPr="00093CAA" w:rsidRDefault="00F4571A" w:rsidP="003D5E22">
            <w:pPr>
              <w:pStyle w:val="TAC"/>
            </w:pPr>
            <w:r w:rsidRPr="00093CAA">
              <w:t>120 kHz</w:t>
            </w:r>
          </w:p>
        </w:tc>
        <w:tc>
          <w:tcPr>
            <w:tcW w:w="1008" w:type="dxa"/>
            <w:tcBorders>
              <w:top w:val="nil"/>
              <w:left w:val="nil"/>
              <w:bottom w:val="single" w:sz="4" w:space="0" w:color="auto"/>
              <w:right w:val="single" w:sz="4" w:space="0" w:color="auto"/>
            </w:tcBorders>
            <w:vAlign w:val="center"/>
          </w:tcPr>
          <w:p w14:paraId="127BCABF" w14:textId="77777777" w:rsidR="00F4571A" w:rsidRPr="00093CAA" w:rsidRDefault="00F4571A" w:rsidP="003D5E22">
            <w:pPr>
              <w:pStyle w:val="TAC"/>
            </w:pPr>
            <w:r w:rsidRPr="00093CAA">
              <w:t>TDD</w:t>
            </w:r>
          </w:p>
        </w:tc>
      </w:tr>
    </w:tbl>
    <w:p w14:paraId="3BF4CE53" w14:textId="77777777" w:rsidR="00F4571A" w:rsidRPr="00093CAA" w:rsidRDefault="00F4571A" w:rsidP="00F4571A"/>
    <w:p w14:paraId="399C1594" w14:textId="77777777" w:rsidR="00F4571A" w:rsidRPr="00093CAA" w:rsidRDefault="00F4571A" w:rsidP="00F4571A">
      <w:pPr>
        <w:rPr>
          <w:snapToGrid w:val="0"/>
        </w:rPr>
      </w:pPr>
      <w:r w:rsidRPr="00093CAA">
        <w:rPr>
          <w:snapToGrid w:val="0"/>
        </w:rPr>
        <w:t xml:space="preserve">Unless given by Table 7.3.4.3-7, the minimum requirements </w:t>
      </w:r>
      <w:r w:rsidRPr="00093CAA">
        <w:t xml:space="preserve">specified in Table 7.3.4.3-1, Table 7.3.4.3-2, Table 7.3.4.3-3, Table 7.3.4.3-4, Table 7.3.4.3-5, Table 7.3.4.3-6 and Table 7.3.4.3-7 </w:t>
      </w:r>
      <w:r w:rsidRPr="00093CAA">
        <w:rPr>
          <w:snapToGrid w:val="0"/>
        </w:rPr>
        <w:t xml:space="preserve">shall be verified with the network signalling value NS_200 configured. </w:t>
      </w:r>
    </w:p>
    <w:p w14:paraId="33F496EC" w14:textId="77777777" w:rsidR="00F4571A" w:rsidRPr="00093CAA" w:rsidRDefault="00F4571A" w:rsidP="00F4571A">
      <w:pPr>
        <w:pStyle w:val="TH"/>
      </w:pPr>
      <w:r w:rsidRPr="00093CAA">
        <w:t>Table 7.3.4.3-9: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F4571A" w:rsidRPr="00093CAA" w14:paraId="2F14AEC7" w14:textId="77777777" w:rsidTr="003D5E22">
        <w:trPr>
          <w:trHeight w:val="420"/>
          <w:jc w:val="center"/>
        </w:trPr>
        <w:tc>
          <w:tcPr>
            <w:tcW w:w="1035" w:type="dxa"/>
            <w:shd w:val="clear" w:color="auto" w:fill="auto"/>
            <w:vAlign w:val="center"/>
          </w:tcPr>
          <w:p w14:paraId="494EB280" w14:textId="77777777" w:rsidR="00F4571A" w:rsidRPr="00093CAA" w:rsidRDefault="00F4571A" w:rsidP="003D5E22">
            <w:pPr>
              <w:pStyle w:val="TAH"/>
            </w:pPr>
            <w:r w:rsidRPr="00093CAA">
              <w:t>NR Band</w:t>
            </w:r>
          </w:p>
        </w:tc>
        <w:tc>
          <w:tcPr>
            <w:tcW w:w="1856" w:type="dxa"/>
            <w:shd w:val="clear" w:color="auto" w:fill="auto"/>
            <w:vAlign w:val="center"/>
          </w:tcPr>
          <w:p w14:paraId="6B22BF60" w14:textId="77777777" w:rsidR="00F4571A" w:rsidRPr="00093CAA" w:rsidRDefault="00F4571A" w:rsidP="003D5E22">
            <w:pPr>
              <w:pStyle w:val="TAH"/>
            </w:pPr>
            <w:r w:rsidRPr="00093CAA">
              <w:t>Network Signalling value</w:t>
            </w:r>
          </w:p>
        </w:tc>
      </w:tr>
      <w:tr w:rsidR="00F4571A" w:rsidRPr="00093CAA" w14:paraId="2D1B4AEF" w14:textId="77777777" w:rsidTr="003D5E22">
        <w:trPr>
          <w:trHeight w:val="255"/>
          <w:jc w:val="center"/>
        </w:trPr>
        <w:tc>
          <w:tcPr>
            <w:tcW w:w="1035" w:type="dxa"/>
            <w:shd w:val="clear" w:color="auto" w:fill="auto"/>
          </w:tcPr>
          <w:p w14:paraId="4781C728" w14:textId="77777777" w:rsidR="00F4571A" w:rsidRPr="00093CAA" w:rsidRDefault="00F4571A" w:rsidP="003D5E22">
            <w:pPr>
              <w:pStyle w:val="TAC"/>
            </w:pPr>
            <w:r w:rsidRPr="00093CAA">
              <w:t>n258</w:t>
            </w:r>
          </w:p>
        </w:tc>
        <w:tc>
          <w:tcPr>
            <w:tcW w:w="1856" w:type="dxa"/>
            <w:shd w:val="clear" w:color="auto" w:fill="auto"/>
            <w:vAlign w:val="center"/>
          </w:tcPr>
          <w:p w14:paraId="58C23294" w14:textId="77777777" w:rsidR="00F4571A" w:rsidRPr="00093CAA" w:rsidRDefault="00F4571A" w:rsidP="003D5E22">
            <w:pPr>
              <w:pStyle w:val="TAC"/>
              <w:rPr>
                <w:rFonts w:cs="Arial"/>
              </w:rPr>
            </w:pPr>
            <w:r w:rsidRPr="00093CAA">
              <w:rPr>
                <w:rFonts w:cs="Arial"/>
              </w:rPr>
              <w:t>NS_201</w:t>
            </w:r>
          </w:p>
        </w:tc>
      </w:tr>
    </w:tbl>
    <w:p w14:paraId="0B166D46" w14:textId="77777777" w:rsidR="00F4571A" w:rsidRPr="00093CAA" w:rsidRDefault="00F4571A" w:rsidP="00F4571A"/>
    <w:p w14:paraId="766ABD9D" w14:textId="77777777" w:rsidR="00F4571A" w:rsidRPr="00093CAA" w:rsidRDefault="00F4571A" w:rsidP="00F4571A">
      <w:r w:rsidRPr="00093CAA">
        <w:t xml:space="preserve">For the UE which supports inter-band carrier aggregation, the minimum requirement for reference sensitivity in Table 7.3.4.3-1, Table 7.3.4.3-2, Table 7.3.4.3-3, Table 7.3.4.3-4, Table 7.3.4.3-5, Table 7.3.4.3-6 and Table 7.3.4.3-7 shall be increased by the amount given in </w:t>
      </w:r>
      <w:proofErr w:type="spellStart"/>
      <w:r w:rsidRPr="00093CAA">
        <w:t>Δ</w:t>
      </w:r>
      <w:proofErr w:type="gramStart"/>
      <w:r w:rsidRPr="00093CAA">
        <w:t>R</w:t>
      </w:r>
      <w:r w:rsidRPr="00093CAA">
        <w:rPr>
          <w:vertAlign w:val="subscript"/>
        </w:rPr>
        <w:t>IB,P</w:t>
      </w:r>
      <w:proofErr w:type="gramEnd"/>
      <w:r w:rsidRPr="00093CAA">
        <w:rPr>
          <w:vertAlign w:val="subscript"/>
        </w:rPr>
        <w:t>,n</w:t>
      </w:r>
      <w:proofErr w:type="spellEnd"/>
      <w:r w:rsidRPr="00093CAA">
        <w:t xml:space="preserve"> defined in subclause </w:t>
      </w:r>
      <w:r w:rsidRPr="00093CAA">
        <w:rPr>
          <w:rFonts w:eastAsia="Malgun Gothic"/>
        </w:rPr>
        <w:t>7.3A.2.0.3</w:t>
      </w:r>
      <w:r w:rsidRPr="00093CAA">
        <w:t xml:space="preserve"> for the applicable operating bands.</w:t>
      </w:r>
    </w:p>
    <w:p w14:paraId="77F93029" w14:textId="77777777" w:rsidR="00F4571A" w:rsidRPr="00093CAA" w:rsidRDefault="00F4571A" w:rsidP="00F4571A">
      <w:r w:rsidRPr="00093CAA">
        <w:t>The normative reference for this requirement is TS 38.101-2 [3] clause 7.3.4.</w:t>
      </w:r>
    </w:p>
    <w:p w14:paraId="2DB9861D" w14:textId="77777777" w:rsidR="00F4571A" w:rsidRPr="00093CAA" w:rsidRDefault="00F4571A" w:rsidP="00F4571A">
      <w:pPr>
        <w:pStyle w:val="H6"/>
      </w:pPr>
      <w:r w:rsidRPr="00093CAA">
        <w:t>7.3.4.4</w:t>
      </w:r>
      <w:r w:rsidRPr="00093CAA">
        <w:tab/>
        <w:t>Test description</w:t>
      </w:r>
    </w:p>
    <w:p w14:paraId="415ACBB2" w14:textId="77777777" w:rsidR="00F4571A" w:rsidRPr="00093CAA" w:rsidRDefault="00F4571A" w:rsidP="00F4571A">
      <w:pPr>
        <w:pStyle w:val="H6"/>
      </w:pPr>
      <w:r w:rsidRPr="00093CAA">
        <w:t>7.3.4.4.1</w:t>
      </w:r>
      <w:r w:rsidRPr="00093CAA">
        <w:tab/>
        <w:t>Initial conditions</w:t>
      </w:r>
    </w:p>
    <w:p w14:paraId="5345383D" w14:textId="77777777" w:rsidR="00F4571A" w:rsidRPr="00093CAA" w:rsidRDefault="00F4571A" w:rsidP="00F4571A">
      <w:pPr>
        <w:pStyle w:val="B10"/>
        <w:ind w:left="0" w:firstLine="0"/>
      </w:pPr>
      <w:r w:rsidRPr="00093CAA">
        <w:t>Same initial conditions as in clause 7.3.2.4.1 except that only normal condition is tested.</w:t>
      </w:r>
    </w:p>
    <w:p w14:paraId="218B6E6E" w14:textId="77777777" w:rsidR="00F4571A" w:rsidRPr="00093CAA" w:rsidRDefault="00F4571A" w:rsidP="00F4571A">
      <w:pPr>
        <w:pStyle w:val="H6"/>
      </w:pPr>
      <w:r w:rsidRPr="00093CAA">
        <w:t>7.3.4.4.2</w:t>
      </w:r>
      <w:r w:rsidRPr="00093CAA">
        <w:tab/>
        <w:t>Test procedure</w:t>
      </w:r>
    </w:p>
    <w:p w14:paraId="7D182582" w14:textId="77777777" w:rsidR="00F4571A" w:rsidRPr="00093CAA" w:rsidRDefault="00F4571A" w:rsidP="00F4571A">
      <w:pPr>
        <w:pStyle w:val="B10"/>
      </w:pPr>
      <w:r w:rsidRPr="00093CAA">
        <w:t>1.</w:t>
      </w:r>
      <w:r w:rsidRPr="00093CAA">
        <w:tab/>
        <w:t>SS transmits PDSCH via PDCCH DCI format 1_1 for C_RNTI to transmit the DL RMC according to Table 7.3.2.4.1-1. The SS sends downlink MAC padding bits on the DL RMC.</w:t>
      </w:r>
    </w:p>
    <w:p w14:paraId="2263EB3B" w14:textId="77777777" w:rsidR="00F4571A" w:rsidRPr="00093CAA" w:rsidRDefault="00F4571A" w:rsidP="00F4571A">
      <w:pPr>
        <w:pStyle w:val="B10"/>
      </w:pPr>
      <w:r w:rsidRPr="00093CAA">
        <w:t>2.</w:t>
      </w:r>
      <w:r w:rsidRPr="00093CAA">
        <w:tab/>
        <w:t>SS sends uplink scheduling information for each UL HARQ process via PDCCH DCI format 0_1 for C_RNTI to schedule the UL RMC according to Tables 7.3.2.4.1-1. Since the UE has no payload data to send, the UE transmits uplink MAC padding bits on the UL RMC.</w:t>
      </w:r>
    </w:p>
    <w:p w14:paraId="6E440BC6" w14:textId="77777777" w:rsidR="00F4571A" w:rsidRPr="00093CAA" w:rsidRDefault="00F4571A" w:rsidP="00F4571A">
      <w:pPr>
        <w:pStyle w:val="B10"/>
      </w:pPr>
      <w:r w:rsidRPr="00093CAA">
        <w:t>3.</w:t>
      </w:r>
      <w:r w:rsidRPr="00093CAA">
        <w:tab/>
        <w:t>Send continuously uplink power control "up" commands in every uplink scheduling information to the UE; allow at least 200msec for the UE to reach P</w:t>
      </w:r>
      <w:r w:rsidRPr="00093CAA">
        <w:rPr>
          <w:vertAlign w:val="subscript"/>
        </w:rPr>
        <w:t>UMAX</w:t>
      </w:r>
      <w:r w:rsidRPr="00093CAA">
        <w:t>.</w:t>
      </w:r>
    </w:p>
    <w:p w14:paraId="4384A6DC" w14:textId="77777777" w:rsidR="00F4571A" w:rsidRPr="00093CAA" w:rsidRDefault="00F4571A" w:rsidP="00F4571A">
      <w:pPr>
        <w:pStyle w:val="B10"/>
      </w:pPr>
      <w:r w:rsidRPr="00093CAA">
        <w:t>4.</w:t>
      </w:r>
      <w:r w:rsidRPr="00093CAA">
        <w:tab/>
        <w:t>Measure UE EIS value for each grid point according to EIS spherical coverage procedure defined in Annex K.1.6.</w:t>
      </w:r>
      <w:proofErr w:type="gramStart"/>
      <w:r w:rsidRPr="00093CAA">
        <w:t>0, and</w:t>
      </w:r>
      <w:proofErr w:type="gramEnd"/>
      <w:r w:rsidRPr="00093CAA">
        <w:t xml:space="preserve"> obtain a Complimentary Cumulative Distribution Function (CCDF) of all EIS dBm values. Alternatively, UE EIS measurement for each grid point could be done according to Rx Fast spherical coverage procedure defined in Annex K.1.6.1. </w:t>
      </w:r>
      <w:r w:rsidRPr="00093CAA">
        <w:rPr>
          <w:lang w:eastAsia="zh-TW"/>
        </w:rPr>
        <w:t xml:space="preserve">After a rotation, allow </w:t>
      </w:r>
      <w:r w:rsidRPr="00093CAA">
        <w:rPr>
          <w:rFonts w:eastAsia="Batang"/>
          <w:color w:val="000000"/>
          <w:lang w:eastAsia="ja-JP"/>
        </w:rPr>
        <w:t>at least BEAM_SELECT_WAIT_TIME (</w:t>
      </w:r>
      <w:r w:rsidRPr="00093CAA">
        <w:t>NOTE</w:t>
      </w:r>
      <w:r w:rsidRPr="00093CAA">
        <w:rPr>
          <w:rFonts w:eastAsia="Batang"/>
          <w:color w:val="000000"/>
          <w:lang w:eastAsia="ja-JP"/>
        </w:rPr>
        <w:t xml:space="preserve"> 1)</w:t>
      </w:r>
      <w:r w:rsidRPr="00093CAA">
        <w:rPr>
          <w:lang w:eastAsia="zh-TW"/>
        </w:rPr>
        <w:t xml:space="preserve"> for UE to find the best beam to use. </w:t>
      </w:r>
      <w:r w:rsidRPr="00093CAA">
        <w:t xml:space="preserve">EIS is calculated considering both polarizations, </w:t>
      </w:r>
      <w:proofErr w:type="gramStart"/>
      <w:r w:rsidRPr="00093CAA">
        <w:t>theta</w:t>
      </w:r>
      <w:proofErr w:type="gramEnd"/>
      <w:r w:rsidRPr="00093CAA">
        <w:t xml:space="preserve"> and phi.</w:t>
      </w:r>
    </w:p>
    <w:p w14:paraId="5302308B" w14:textId="77777777" w:rsidR="00F4571A" w:rsidRPr="00093CAA" w:rsidRDefault="00F4571A" w:rsidP="00F4571A">
      <w:pPr>
        <w:pStyle w:val="B10"/>
      </w:pPr>
      <w:r w:rsidRPr="00093CAA">
        <w:t>5.</w:t>
      </w:r>
      <w:r w:rsidRPr="00093CAA">
        <w:tab/>
        <w:t>Identify the EIS dBm value corresponding to %-tile (UE power class dependent) value in the applicable test requirement table in section 7.3.4.5.</w:t>
      </w:r>
    </w:p>
    <w:p w14:paraId="160D308C" w14:textId="77777777" w:rsidR="00F4571A" w:rsidRPr="00093CAA" w:rsidRDefault="00F4571A" w:rsidP="00F4571A">
      <w:pPr>
        <w:pStyle w:val="B10"/>
      </w:pPr>
      <w:r w:rsidRPr="00093CAA">
        <w:t>6.</w:t>
      </w:r>
      <w:r w:rsidRPr="00093CAA">
        <w:tab/>
        <w:t>Compare the EIS dBm value identified in step 5, to the limit value in the applicable test requirement table in section 7.3.4.5. If the EIS dBm value is lower or equal to the limit value, pass the UE. Otherwise fail the UE.</w:t>
      </w:r>
    </w:p>
    <w:p w14:paraId="130C1B7E" w14:textId="77777777" w:rsidR="00F4571A" w:rsidRPr="00093CAA" w:rsidRDefault="00F4571A" w:rsidP="00F4571A">
      <w:pPr>
        <w:pStyle w:val="NO"/>
      </w:pPr>
      <w:r w:rsidRPr="00093CAA">
        <w:t>NOTE 1:</w:t>
      </w:r>
      <w:r w:rsidRPr="00093CAA">
        <w:tab/>
        <w:t>The BEAM_SELECT_WAIT_TIME default value is defined in Annex K.1.2.</w:t>
      </w:r>
    </w:p>
    <w:p w14:paraId="52875FD4" w14:textId="77777777" w:rsidR="00F4571A" w:rsidRPr="00093CAA" w:rsidRDefault="00F4571A" w:rsidP="00F4571A">
      <w:pPr>
        <w:pStyle w:val="H6"/>
      </w:pPr>
      <w:r w:rsidRPr="00093CAA">
        <w:t>7.3.4.4.3</w:t>
      </w:r>
      <w:r w:rsidRPr="00093CAA">
        <w:tab/>
        <w:t>Message contents</w:t>
      </w:r>
    </w:p>
    <w:p w14:paraId="2E74248E" w14:textId="77777777" w:rsidR="00F4571A" w:rsidRPr="00093CAA" w:rsidRDefault="00F4571A" w:rsidP="00F4571A">
      <w:r w:rsidRPr="00093CAA">
        <w:t>Message contents are according to TS 38.508-1 [10] subclause 4.6</w:t>
      </w:r>
      <w:r w:rsidRPr="00093CAA">
        <w:rPr>
          <w:lang w:eastAsia="zh-CN"/>
        </w:rPr>
        <w:t xml:space="preserve"> </w:t>
      </w:r>
      <w:r w:rsidRPr="00093CAA">
        <w:t>with TRANSFORM_PRECODER_ENABLED condition in Table 4.6.3-118 PUSCH-Config.</w:t>
      </w:r>
    </w:p>
    <w:p w14:paraId="38AB1B93" w14:textId="77777777" w:rsidR="00F4571A" w:rsidRPr="00093CAA" w:rsidRDefault="00F4571A" w:rsidP="00F4571A">
      <w:pPr>
        <w:pStyle w:val="H6"/>
      </w:pPr>
      <w:r w:rsidRPr="00093CAA">
        <w:lastRenderedPageBreak/>
        <w:t>7.3.4.5</w:t>
      </w:r>
      <w:r w:rsidRPr="00093CAA">
        <w:tab/>
        <w:t>Test requirement</w:t>
      </w:r>
    </w:p>
    <w:p w14:paraId="174DB4E4" w14:textId="77777777" w:rsidR="00F4571A" w:rsidRPr="00093CAA" w:rsidRDefault="00F4571A" w:rsidP="00F4571A">
      <w:pPr>
        <w:rPr>
          <w:rFonts w:eastAsia="Malgun Gothic"/>
        </w:rPr>
      </w:pPr>
      <w:r w:rsidRPr="00093CAA">
        <w:rPr>
          <w:rFonts w:eastAsia="Malgun Gothic"/>
        </w:rPr>
        <w:t xml:space="preserve">The reference measurement </w:t>
      </w:r>
      <w:proofErr w:type="gramStart"/>
      <w:r w:rsidRPr="00093CAA">
        <w:rPr>
          <w:rFonts w:eastAsia="Malgun Gothic"/>
        </w:rPr>
        <w:t>channels</w:t>
      </w:r>
      <w:proofErr w:type="gramEnd"/>
      <w:r w:rsidRPr="00093CAA">
        <w:rPr>
          <w:rFonts w:eastAsia="Malgun Gothic"/>
        </w:rPr>
        <w:t xml:space="preserve"> and throughput criterion shall be as specified in section 7.3.2.5.</w:t>
      </w:r>
    </w:p>
    <w:p w14:paraId="1B21442E" w14:textId="77777777" w:rsidR="00F4571A" w:rsidRPr="00093CAA" w:rsidRDefault="00F4571A" w:rsidP="00F4571A">
      <w:pPr>
        <w:pStyle w:val="TH"/>
      </w:pPr>
      <w:r w:rsidRPr="00093CAA">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F4571A" w:rsidRPr="00093CAA" w14:paraId="7A5E4C31" w14:textId="77777777" w:rsidTr="003D5E22">
        <w:tc>
          <w:tcPr>
            <w:tcW w:w="1256" w:type="dxa"/>
            <w:vMerge w:val="restart"/>
            <w:shd w:val="clear" w:color="auto" w:fill="auto"/>
          </w:tcPr>
          <w:p w14:paraId="664158C6" w14:textId="77777777" w:rsidR="00F4571A" w:rsidRPr="00093CAA" w:rsidRDefault="00F4571A" w:rsidP="003D5E22">
            <w:pPr>
              <w:pStyle w:val="TAH"/>
            </w:pPr>
            <w:r w:rsidRPr="00093CAA">
              <w:t>Operating band</w:t>
            </w:r>
          </w:p>
        </w:tc>
        <w:tc>
          <w:tcPr>
            <w:tcW w:w="6867" w:type="dxa"/>
            <w:gridSpan w:val="4"/>
            <w:shd w:val="clear" w:color="auto" w:fill="auto"/>
            <w:vAlign w:val="center"/>
          </w:tcPr>
          <w:p w14:paraId="73F78961" w14:textId="77777777" w:rsidR="00F4571A" w:rsidRPr="00093CAA" w:rsidRDefault="00F4571A" w:rsidP="003D5E22">
            <w:pPr>
              <w:pStyle w:val="TAH"/>
            </w:pPr>
            <w:r w:rsidRPr="00093CAA">
              <w:t>EIS at 85</w:t>
            </w:r>
            <w:r w:rsidRPr="00093CAA">
              <w:rPr>
                <w:vertAlign w:val="superscript"/>
              </w:rPr>
              <w:t>th</w:t>
            </w:r>
            <w:r w:rsidRPr="00093CAA">
              <w:t>%ile CCDF (dBm) / Channel bandwidth</w:t>
            </w:r>
          </w:p>
        </w:tc>
      </w:tr>
      <w:tr w:rsidR="00F4571A" w:rsidRPr="00093CAA" w14:paraId="6E1216EC" w14:textId="77777777" w:rsidTr="003D5E22">
        <w:tc>
          <w:tcPr>
            <w:tcW w:w="1256" w:type="dxa"/>
            <w:vMerge/>
            <w:shd w:val="clear" w:color="auto" w:fill="auto"/>
          </w:tcPr>
          <w:p w14:paraId="0E9DDAAE" w14:textId="77777777" w:rsidR="00F4571A" w:rsidRPr="00093CAA" w:rsidRDefault="00F4571A" w:rsidP="003D5E22">
            <w:pPr>
              <w:pStyle w:val="TAH"/>
            </w:pPr>
          </w:p>
        </w:tc>
        <w:tc>
          <w:tcPr>
            <w:tcW w:w="1716" w:type="dxa"/>
            <w:shd w:val="clear" w:color="auto" w:fill="auto"/>
            <w:vAlign w:val="center"/>
          </w:tcPr>
          <w:p w14:paraId="58DB07D2" w14:textId="77777777" w:rsidR="00F4571A" w:rsidRPr="00093CAA" w:rsidRDefault="00F4571A" w:rsidP="003D5E22">
            <w:pPr>
              <w:pStyle w:val="TAH"/>
            </w:pPr>
            <w:r w:rsidRPr="00093CAA">
              <w:t>50 MHz</w:t>
            </w:r>
          </w:p>
        </w:tc>
        <w:tc>
          <w:tcPr>
            <w:tcW w:w="1717" w:type="dxa"/>
            <w:shd w:val="clear" w:color="auto" w:fill="auto"/>
          </w:tcPr>
          <w:p w14:paraId="65C7EF7C" w14:textId="77777777" w:rsidR="00F4571A" w:rsidRPr="00093CAA" w:rsidRDefault="00F4571A" w:rsidP="003D5E22">
            <w:pPr>
              <w:pStyle w:val="TAH"/>
            </w:pPr>
            <w:r w:rsidRPr="00093CAA">
              <w:t>100 MHz</w:t>
            </w:r>
          </w:p>
        </w:tc>
        <w:tc>
          <w:tcPr>
            <w:tcW w:w="1717" w:type="dxa"/>
            <w:shd w:val="clear" w:color="auto" w:fill="auto"/>
          </w:tcPr>
          <w:p w14:paraId="423B4CFA" w14:textId="77777777" w:rsidR="00F4571A" w:rsidRPr="00093CAA" w:rsidRDefault="00F4571A" w:rsidP="003D5E22">
            <w:pPr>
              <w:pStyle w:val="TAH"/>
            </w:pPr>
            <w:r w:rsidRPr="00093CAA">
              <w:t>200 MHz</w:t>
            </w:r>
          </w:p>
        </w:tc>
        <w:tc>
          <w:tcPr>
            <w:tcW w:w="1717" w:type="dxa"/>
            <w:shd w:val="clear" w:color="auto" w:fill="auto"/>
          </w:tcPr>
          <w:p w14:paraId="7804DFFE" w14:textId="77777777" w:rsidR="00F4571A" w:rsidRPr="00093CAA" w:rsidRDefault="00F4571A" w:rsidP="003D5E22">
            <w:pPr>
              <w:pStyle w:val="TAH"/>
            </w:pPr>
            <w:r w:rsidRPr="00093CAA">
              <w:t>400 MHz</w:t>
            </w:r>
          </w:p>
        </w:tc>
      </w:tr>
      <w:tr w:rsidR="00F4571A" w:rsidRPr="00093CAA" w14:paraId="5E8DB08A" w14:textId="77777777" w:rsidTr="003D5E22">
        <w:tc>
          <w:tcPr>
            <w:tcW w:w="1256" w:type="dxa"/>
            <w:shd w:val="clear" w:color="auto" w:fill="auto"/>
          </w:tcPr>
          <w:p w14:paraId="47063B1E" w14:textId="77777777" w:rsidR="00F4571A" w:rsidRPr="00093CAA" w:rsidRDefault="00F4571A" w:rsidP="003D5E22">
            <w:pPr>
              <w:pStyle w:val="TAC"/>
            </w:pPr>
            <w:r w:rsidRPr="00093CAA">
              <w:t>n257</w:t>
            </w:r>
          </w:p>
        </w:tc>
        <w:tc>
          <w:tcPr>
            <w:tcW w:w="1716" w:type="dxa"/>
            <w:shd w:val="clear" w:color="auto" w:fill="auto"/>
          </w:tcPr>
          <w:p w14:paraId="5516D094" w14:textId="77777777" w:rsidR="00F4571A" w:rsidRPr="00093CAA" w:rsidRDefault="00F4571A" w:rsidP="003D5E22">
            <w:pPr>
              <w:pStyle w:val="TAC"/>
              <w:rPr>
                <w:rFonts w:eastAsia="Malgun Gothic"/>
                <w:szCs w:val="18"/>
              </w:rPr>
            </w:pPr>
            <w:r w:rsidRPr="00093CAA">
              <w:rPr>
                <w:szCs w:val="18"/>
              </w:rPr>
              <w:t>-89.5 +TT</w:t>
            </w:r>
          </w:p>
        </w:tc>
        <w:tc>
          <w:tcPr>
            <w:tcW w:w="1717" w:type="dxa"/>
            <w:shd w:val="clear" w:color="auto" w:fill="auto"/>
          </w:tcPr>
          <w:p w14:paraId="674CA012" w14:textId="77777777" w:rsidR="00F4571A" w:rsidRPr="00093CAA" w:rsidRDefault="00F4571A" w:rsidP="003D5E22">
            <w:pPr>
              <w:pStyle w:val="TAC"/>
              <w:rPr>
                <w:rFonts w:eastAsia="Malgun Gothic"/>
                <w:szCs w:val="18"/>
              </w:rPr>
            </w:pPr>
            <w:r w:rsidRPr="00093CAA">
              <w:rPr>
                <w:szCs w:val="18"/>
              </w:rPr>
              <w:t>-86.5 +TT</w:t>
            </w:r>
          </w:p>
        </w:tc>
        <w:tc>
          <w:tcPr>
            <w:tcW w:w="1717" w:type="dxa"/>
            <w:shd w:val="clear" w:color="auto" w:fill="auto"/>
          </w:tcPr>
          <w:p w14:paraId="01A5B85F" w14:textId="77777777" w:rsidR="00F4571A" w:rsidRPr="00093CAA" w:rsidRDefault="00F4571A" w:rsidP="003D5E22">
            <w:pPr>
              <w:pStyle w:val="TAC"/>
              <w:rPr>
                <w:rFonts w:eastAsia="Malgun Gothic"/>
                <w:szCs w:val="18"/>
              </w:rPr>
            </w:pPr>
            <w:r w:rsidRPr="00093CAA">
              <w:rPr>
                <w:szCs w:val="18"/>
              </w:rPr>
              <w:t>-83.5 +TT</w:t>
            </w:r>
          </w:p>
        </w:tc>
        <w:tc>
          <w:tcPr>
            <w:tcW w:w="1717" w:type="dxa"/>
            <w:shd w:val="clear" w:color="auto" w:fill="auto"/>
          </w:tcPr>
          <w:p w14:paraId="4D9EC238" w14:textId="77777777" w:rsidR="00F4571A" w:rsidRPr="00093CAA" w:rsidRDefault="00F4571A" w:rsidP="003D5E22">
            <w:pPr>
              <w:pStyle w:val="TAC"/>
              <w:rPr>
                <w:rFonts w:eastAsia="Malgun Gothic"/>
                <w:szCs w:val="18"/>
              </w:rPr>
            </w:pPr>
            <w:r w:rsidRPr="00093CAA">
              <w:rPr>
                <w:szCs w:val="18"/>
              </w:rPr>
              <w:t>-80.5 +TT</w:t>
            </w:r>
          </w:p>
        </w:tc>
      </w:tr>
      <w:tr w:rsidR="00F4571A" w:rsidRPr="00093CAA" w14:paraId="6C94AD44" w14:textId="77777777" w:rsidTr="003D5E22">
        <w:tc>
          <w:tcPr>
            <w:tcW w:w="1256" w:type="dxa"/>
            <w:shd w:val="clear" w:color="auto" w:fill="auto"/>
          </w:tcPr>
          <w:p w14:paraId="7CBA8D66" w14:textId="77777777" w:rsidR="00F4571A" w:rsidRPr="00093CAA" w:rsidRDefault="00F4571A" w:rsidP="003D5E22">
            <w:pPr>
              <w:pStyle w:val="TAC"/>
            </w:pPr>
            <w:r w:rsidRPr="00093CAA">
              <w:t>n258</w:t>
            </w:r>
          </w:p>
        </w:tc>
        <w:tc>
          <w:tcPr>
            <w:tcW w:w="1716" w:type="dxa"/>
            <w:shd w:val="clear" w:color="auto" w:fill="auto"/>
          </w:tcPr>
          <w:p w14:paraId="1BCF7825" w14:textId="77777777" w:rsidR="00F4571A" w:rsidRPr="00093CAA" w:rsidRDefault="00F4571A" w:rsidP="003D5E22">
            <w:pPr>
              <w:pStyle w:val="TAC"/>
              <w:rPr>
                <w:rFonts w:eastAsia="Malgun Gothic"/>
                <w:szCs w:val="18"/>
              </w:rPr>
            </w:pPr>
            <w:r w:rsidRPr="00093CAA">
              <w:rPr>
                <w:szCs w:val="18"/>
              </w:rPr>
              <w:t>-89.5 +TT</w:t>
            </w:r>
          </w:p>
        </w:tc>
        <w:tc>
          <w:tcPr>
            <w:tcW w:w="1717" w:type="dxa"/>
            <w:shd w:val="clear" w:color="auto" w:fill="auto"/>
          </w:tcPr>
          <w:p w14:paraId="0140E11D" w14:textId="77777777" w:rsidR="00F4571A" w:rsidRPr="00093CAA" w:rsidRDefault="00F4571A" w:rsidP="003D5E22">
            <w:pPr>
              <w:pStyle w:val="TAC"/>
              <w:rPr>
                <w:rFonts w:eastAsia="Malgun Gothic"/>
                <w:szCs w:val="18"/>
              </w:rPr>
            </w:pPr>
            <w:r w:rsidRPr="00093CAA">
              <w:rPr>
                <w:szCs w:val="18"/>
              </w:rPr>
              <w:t>-86.5 +TT</w:t>
            </w:r>
          </w:p>
        </w:tc>
        <w:tc>
          <w:tcPr>
            <w:tcW w:w="1717" w:type="dxa"/>
            <w:shd w:val="clear" w:color="auto" w:fill="auto"/>
          </w:tcPr>
          <w:p w14:paraId="3108B575" w14:textId="77777777" w:rsidR="00F4571A" w:rsidRPr="00093CAA" w:rsidRDefault="00F4571A" w:rsidP="003D5E22">
            <w:pPr>
              <w:pStyle w:val="TAC"/>
              <w:rPr>
                <w:rFonts w:eastAsia="Malgun Gothic"/>
                <w:szCs w:val="18"/>
              </w:rPr>
            </w:pPr>
            <w:r w:rsidRPr="00093CAA">
              <w:rPr>
                <w:szCs w:val="18"/>
              </w:rPr>
              <w:t>-83.5 +TT</w:t>
            </w:r>
          </w:p>
        </w:tc>
        <w:tc>
          <w:tcPr>
            <w:tcW w:w="1717" w:type="dxa"/>
            <w:shd w:val="clear" w:color="auto" w:fill="auto"/>
          </w:tcPr>
          <w:p w14:paraId="36260B85" w14:textId="77777777" w:rsidR="00F4571A" w:rsidRPr="00093CAA" w:rsidRDefault="00F4571A" w:rsidP="003D5E22">
            <w:pPr>
              <w:pStyle w:val="TAC"/>
              <w:rPr>
                <w:rFonts w:eastAsia="Malgun Gothic"/>
                <w:szCs w:val="18"/>
              </w:rPr>
            </w:pPr>
            <w:r w:rsidRPr="00093CAA">
              <w:rPr>
                <w:szCs w:val="18"/>
              </w:rPr>
              <w:t>-80.5 +TT</w:t>
            </w:r>
          </w:p>
        </w:tc>
      </w:tr>
      <w:tr w:rsidR="00F4571A" w:rsidRPr="00093CAA" w14:paraId="290D06DB" w14:textId="77777777" w:rsidTr="003D5E22">
        <w:tc>
          <w:tcPr>
            <w:tcW w:w="1256" w:type="dxa"/>
            <w:shd w:val="clear" w:color="auto" w:fill="auto"/>
          </w:tcPr>
          <w:p w14:paraId="1EC7F7DA" w14:textId="77777777" w:rsidR="00F4571A" w:rsidRPr="00093CAA" w:rsidRDefault="00F4571A" w:rsidP="003D5E22">
            <w:pPr>
              <w:pStyle w:val="TAC"/>
            </w:pPr>
            <w:r w:rsidRPr="00093CAA">
              <w:t>n260</w:t>
            </w:r>
          </w:p>
        </w:tc>
        <w:tc>
          <w:tcPr>
            <w:tcW w:w="1716" w:type="dxa"/>
            <w:shd w:val="clear" w:color="auto" w:fill="auto"/>
          </w:tcPr>
          <w:p w14:paraId="787C1A44" w14:textId="77777777" w:rsidR="00F4571A" w:rsidRPr="00093CAA" w:rsidRDefault="00F4571A" w:rsidP="003D5E22">
            <w:pPr>
              <w:pStyle w:val="TAC"/>
              <w:rPr>
                <w:rFonts w:eastAsia="Malgun Gothic"/>
                <w:szCs w:val="18"/>
              </w:rPr>
            </w:pPr>
            <w:r w:rsidRPr="00093CAA">
              <w:rPr>
                <w:szCs w:val="18"/>
              </w:rPr>
              <w:t>-86.5 +TT</w:t>
            </w:r>
          </w:p>
        </w:tc>
        <w:tc>
          <w:tcPr>
            <w:tcW w:w="1717" w:type="dxa"/>
            <w:shd w:val="clear" w:color="auto" w:fill="auto"/>
          </w:tcPr>
          <w:p w14:paraId="4C08AC1F" w14:textId="77777777" w:rsidR="00F4571A" w:rsidRPr="00093CAA" w:rsidRDefault="00F4571A" w:rsidP="003D5E22">
            <w:pPr>
              <w:pStyle w:val="TAC"/>
              <w:rPr>
                <w:rFonts w:eastAsia="Malgun Gothic"/>
                <w:szCs w:val="18"/>
              </w:rPr>
            </w:pPr>
            <w:r w:rsidRPr="00093CAA">
              <w:rPr>
                <w:szCs w:val="18"/>
              </w:rPr>
              <w:t>-83.5 +TT</w:t>
            </w:r>
          </w:p>
        </w:tc>
        <w:tc>
          <w:tcPr>
            <w:tcW w:w="1717" w:type="dxa"/>
            <w:shd w:val="clear" w:color="auto" w:fill="auto"/>
          </w:tcPr>
          <w:p w14:paraId="03C00033" w14:textId="77777777" w:rsidR="00F4571A" w:rsidRPr="00093CAA" w:rsidRDefault="00F4571A" w:rsidP="003D5E22">
            <w:pPr>
              <w:pStyle w:val="TAC"/>
              <w:rPr>
                <w:rFonts w:eastAsia="Malgun Gothic"/>
                <w:szCs w:val="18"/>
              </w:rPr>
            </w:pPr>
            <w:r w:rsidRPr="00093CAA">
              <w:rPr>
                <w:szCs w:val="18"/>
              </w:rPr>
              <w:t>-80.5 +TT</w:t>
            </w:r>
          </w:p>
        </w:tc>
        <w:tc>
          <w:tcPr>
            <w:tcW w:w="1717" w:type="dxa"/>
            <w:shd w:val="clear" w:color="auto" w:fill="auto"/>
          </w:tcPr>
          <w:p w14:paraId="77D45D52" w14:textId="77777777" w:rsidR="00F4571A" w:rsidRPr="00093CAA" w:rsidRDefault="00F4571A" w:rsidP="003D5E22">
            <w:pPr>
              <w:pStyle w:val="TAC"/>
              <w:rPr>
                <w:rFonts w:eastAsia="Malgun Gothic"/>
                <w:szCs w:val="18"/>
              </w:rPr>
            </w:pPr>
            <w:r w:rsidRPr="00093CAA">
              <w:rPr>
                <w:szCs w:val="18"/>
              </w:rPr>
              <w:t>-77.5 +TT</w:t>
            </w:r>
          </w:p>
        </w:tc>
      </w:tr>
      <w:tr w:rsidR="00F4571A" w:rsidRPr="00093CAA" w14:paraId="78C2ECEE" w14:textId="77777777" w:rsidTr="003D5E22">
        <w:tc>
          <w:tcPr>
            <w:tcW w:w="1256" w:type="dxa"/>
            <w:shd w:val="clear" w:color="auto" w:fill="auto"/>
          </w:tcPr>
          <w:p w14:paraId="73CCC0F8" w14:textId="77777777" w:rsidR="00F4571A" w:rsidRPr="00093CAA" w:rsidRDefault="00F4571A" w:rsidP="003D5E22">
            <w:pPr>
              <w:pStyle w:val="TAC"/>
            </w:pPr>
            <w:r w:rsidRPr="00093CAA">
              <w:t>n261</w:t>
            </w:r>
          </w:p>
        </w:tc>
        <w:tc>
          <w:tcPr>
            <w:tcW w:w="1716" w:type="dxa"/>
            <w:shd w:val="clear" w:color="auto" w:fill="auto"/>
          </w:tcPr>
          <w:p w14:paraId="1113D9E4" w14:textId="77777777" w:rsidR="00F4571A" w:rsidRPr="00093CAA" w:rsidRDefault="00F4571A" w:rsidP="003D5E22">
            <w:pPr>
              <w:pStyle w:val="TAC"/>
              <w:rPr>
                <w:rFonts w:eastAsia="Malgun Gothic"/>
                <w:szCs w:val="18"/>
              </w:rPr>
            </w:pPr>
            <w:r w:rsidRPr="00093CAA">
              <w:rPr>
                <w:szCs w:val="18"/>
              </w:rPr>
              <w:t>-89.5 +TT</w:t>
            </w:r>
          </w:p>
        </w:tc>
        <w:tc>
          <w:tcPr>
            <w:tcW w:w="1717" w:type="dxa"/>
            <w:shd w:val="clear" w:color="auto" w:fill="auto"/>
          </w:tcPr>
          <w:p w14:paraId="419AB39B" w14:textId="77777777" w:rsidR="00F4571A" w:rsidRPr="00093CAA" w:rsidRDefault="00F4571A" w:rsidP="003D5E22">
            <w:pPr>
              <w:pStyle w:val="TAC"/>
              <w:rPr>
                <w:rFonts w:eastAsia="Malgun Gothic"/>
                <w:szCs w:val="18"/>
              </w:rPr>
            </w:pPr>
            <w:r w:rsidRPr="00093CAA">
              <w:rPr>
                <w:szCs w:val="18"/>
              </w:rPr>
              <w:t>-86.5 +TT</w:t>
            </w:r>
          </w:p>
        </w:tc>
        <w:tc>
          <w:tcPr>
            <w:tcW w:w="1717" w:type="dxa"/>
            <w:shd w:val="clear" w:color="auto" w:fill="auto"/>
          </w:tcPr>
          <w:p w14:paraId="66E9087D" w14:textId="77777777" w:rsidR="00F4571A" w:rsidRPr="00093CAA" w:rsidRDefault="00F4571A" w:rsidP="003D5E22">
            <w:pPr>
              <w:pStyle w:val="TAC"/>
              <w:rPr>
                <w:rFonts w:eastAsia="Malgun Gothic"/>
                <w:szCs w:val="18"/>
              </w:rPr>
            </w:pPr>
            <w:r w:rsidRPr="00093CAA">
              <w:rPr>
                <w:szCs w:val="18"/>
              </w:rPr>
              <w:t>-83.5 +TT</w:t>
            </w:r>
          </w:p>
        </w:tc>
        <w:tc>
          <w:tcPr>
            <w:tcW w:w="1717" w:type="dxa"/>
            <w:shd w:val="clear" w:color="auto" w:fill="auto"/>
          </w:tcPr>
          <w:p w14:paraId="14F792AE" w14:textId="77777777" w:rsidR="00F4571A" w:rsidRPr="00093CAA" w:rsidRDefault="00F4571A" w:rsidP="003D5E22">
            <w:pPr>
              <w:pStyle w:val="TAC"/>
              <w:rPr>
                <w:szCs w:val="18"/>
              </w:rPr>
            </w:pPr>
            <w:r w:rsidRPr="00093CAA">
              <w:rPr>
                <w:szCs w:val="18"/>
              </w:rPr>
              <w:t>-80.5 +TT</w:t>
            </w:r>
          </w:p>
        </w:tc>
      </w:tr>
      <w:tr w:rsidR="00F4571A" w:rsidRPr="00093CAA" w14:paraId="0179CB5B" w14:textId="77777777" w:rsidTr="003D5E22">
        <w:tc>
          <w:tcPr>
            <w:tcW w:w="8123" w:type="dxa"/>
            <w:gridSpan w:val="5"/>
            <w:shd w:val="clear" w:color="auto" w:fill="auto"/>
          </w:tcPr>
          <w:p w14:paraId="690870DA" w14:textId="77777777" w:rsidR="00F4571A" w:rsidRPr="00093CAA" w:rsidRDefault="00F4571A" w:rsidP="003D5E22">
            <w:pPr>
              <w:pStyle w:val="TAN"/>
            </w:pPr>
            <w:r w:rsidRPr="00093CAA">
              <w:t>NOTE 1:</w:t>
            </w:r>
            <w:r w:rsidRPr="00093CAA">
              <w:tab/>
              <w:t>The transmitter shall be set to P</w:t>
            </w:r>
            <w:r w:rsidRPr="00093CAA">
              <w:rPr>
                <w:vertAlign w:val="subscript"/>
              </w:rPr>
              <w:t>UMAX</w:t>
            </w:r>
            <w:r w:rsidRPr="00093CAA">
              <w:t xml:space="preserve"> as defined in subclause 6.2.4.</w:t>
            </w:r>
          </w:p>
          <w:p w14:paraId="03DE47EC" w14:textId="77777777" w:rsidR="00F4571A" w:rsidRPr="00093CAA" w:rsidRDefault="00F4571A" w:rsidP="003D5E22">
            <w:pPr>
              <w:pStyle w:val="TAN"/>
            </w:pPr>
            <w:r w:rsidRPr="00093CAA">
              <w:t>NOTE 2:</w:t>
            </w:r>
            <w:r w:rsidRPr="00093CAA">
              <w:tab/>
              <w:t>The EIS spherical coverage requirements are verified only under normal thermal conditions as defined in TS 38.508-1 [10] subclause 4</w:t>
            </w:r>
            <w:r w:rsidRPr="00093CAA">
              <w:rPr>
                <w:lang w:eastAsia="zh-CN"/>
              </w:rPr>
              <w:t>.1</w:t>
            </w:r>
            <w:r w:rsidRPr="00093CAA">
              <w:t>.1.</w:t>
            </w:r>
          </w:p>
        </w:tc>
      </w:tr>
    </w:tbl>
    <w:p w14:paraId="387B1263" w14:textId="77777777" w:rsidR="00F4571A" w:rsidRPr="00093CAA" w:rsidRDefault="00F4571A" w:rsidP="00F4571A"/>
    <w:p w14:paraId="647D3FDF" w14:textId="77777777" w:rsidR="00F4571A" w:rsidRPr="00093CAA" w:rsidRDefault="00F4571A" w:rsidP="00F4571A">
      <w:pPr>
        <w:pStyle w:val="TH"/>
      </w:pPr>
      <w:r w:rsidRPr="00093CAA">
        <w:t>Table 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4571A" w:rsidRPr="00093CAA" w14:paraId="61CCF651"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08467F" w14:textId="77777777" w:rsidR="00F4571A" w:rsidRPr="00093CAA" w:rsidRDefault="00F4571A" w:rsidP="003D5E22">
            <w:pPr>
              <w:pStyle w:val="TAH"/>
            </w:pPr>
            <w:r w:rsidRPr="00093CA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C8552F9" w14:textId="77777777" w:rsidR="00F4571A" w:rsidRPr="00093CAA" w:rsidRDefault="00F4571A" w:rsidP="003D5E22">
            <w:pPr>
              <w:pStyle w:val="TAH"/>
            </w:pPr>
            <w:r w:rsidRPr="00093CAA">
              <w:t>f ≤ 40.8 GHz</w:t>
            </w:r>
          </w:p>
        </w:tc>
      </w:tr>
      <w:tr w:rsidR="00F4571A" w:rsidRPr="00093CAA" w14:paraId="21B9D690"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1275CB" w14:textId="77777777" w:rsidR="00F4571A" w:rsidRPr="00093CAA" w:rsidRDefault="00F4571A" w:rsidP="003D5E22">
            <w:pPr>
              <w:pStyle w:val="TAH"/>
              <w:rPr>
                <w:b w:val="0"/>
              </w:rPr>
            </w:pPr>
            <w:r w:rsidRPr="00093CAA">
              <w:rPr>
                <w:b w:val="0"/>
              </w:rPr>
              <w:t xml:space="preserve">IFF (Max device size </w:t>
            </w:r>
            <w:r w:rsidRPr="00093CA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23DA398" w14:textId="77777777" w:rsidR="00F4571A" w:rsidRPr="00093CAA" w:rsidRDefault="00F4571A" w:rsidP="003D5E22">
            <w:pPr>
              <w:pStyle w:val="TAC"/>
            </w:pPr>
            <w:r w:rsidRPr="00093CAA">
              <w:t>2.28 dB</w:t>
            </w:r>
          </w:p>
        </w:tc>
      </w:tr>
    </w:tbl>
    <w:p w14:paraId="71690BB4" w14:textId="77777777" w:rsidR="00F4571A" w:rsidRPr="00093CAA" w:rsidRDefault="00F4571A" w:rsidP="00F4571A"/>
    <w:p w14:paraId="65F2FDD6" w14:textId="77777777" w:rsidR="00F4571A" w:rsidRPr="00093CAA" w:rsidRDefault="00F4571A" w:rsidP="00F4571A">
      <w:pPr>
        <w:pStyle w:val="TH"/>
      </w:pPr>
      <w:r w:rsidRPr="00093CAA">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F4571A" w:rsidRPr="00093CAA" w14:paraId="008F2EA8" w14:textId="77777777" w:rsidTr="003D5E22">
        <w:trPr>
          <w:jc w:val="center"/>
        </w:trPr>
        <w:tc>
          <w:tcPr>
            <w:tcW w:w="1642" w:type="dxa"/>
            <w:vMerge w:val="restart"/>
            <w:shd w:val="clear" w:color="auto" w:fill="auto"/>
          </w:tcPr>
          <w:p w14:paraId="3600E7EA" w14:textId="77777777" w:rsidR="00F4571A" w:rsidRPr="00093CAA" w:rsidRDefault="00F4571A" w:rsidP="003D5E22">
            <w:pPr>
              <w:keepNext/>
              <w:keepLines/>
              <w:spacing w:after="0"/>
              <w:jc w:val="center"/>
              <w:rPr>
                <w:rFonts w:ascii="Arial" w:eastAsia="Calibri" w:hAnsi="Arial"/>
                <w:b/>
                <w:sz w:val="18"/>
                <w:szCs w:val="22"/>
              </w:rPr>
            </w:pPr>
            <w:r w:rsidRPr="00093CAA">
              <w:rPr>
                <w:rFonts w:ascii="Arial" w:eastAsia="Calibri" w:hAnsi="Arial"/>
                <w:b/>
                <w:sz w:val="18"/>
                <w:szCs w:val="22"/>
              </w:rPr>
              <w:t>Operating band</w:t>
            </w:r>
          </w:p>
        </w:tc>
        <w:tc>
          <w:tcPr>
            <w:tcW w:w="6572" w:type="dxa"/>
            <w:gridSpan w:val="4"/>
            <w:shd w:val="clear" w:color="auto" w:fill="auto"/>
            <w:vAlign w:val="center"/>
          </w:tcPr>
          <w:p w14:paraId="5BCDC86F" w14:textId="77777777" w:rsidR="00F4571A" w:rsidRPr="00093CAA" w:rsidRDefault="00F4571A" w:rsidP="003D5E22">
            <w:pPr>
              <w:keepNext/>
              <w:keepLines/>
              <w:spacing w:after="0"/>
              <w:jc w:val="center"/>
              <w:rPr>
                <w:rFonts w:ascii="Arial" w:eastAsia="Calibri" w:hAnsi="Arial"/>
                <w:b/>
                <w:sz w:val="18"/>
                <w:szCs w:val="22"/>
              </w:rPr>
            </w:pPr>
            <w:r w:rsidRPr="00093CAA">
              <w:rPr>
                <w:rFonts w:ascii="Arial" w:eastAsia="Malgun Gothic" w:hAnsi="Arial"/>
                <w:b/>
                <w:sz w:val="18"/>
              </w:rPr>
              <w:t>EIS at 60</w:t>
            </w:r>
            <w:r w:rsidRPr="00093CAA">
              <w:rPr>
                <w:rFonts w:ascii="Arial" w:eastAsia="Malgun Gothic" w:hAnsi="Arial"/>
                <w:b/>
                <w:sz w:val="18"/>
                <w:vertAlign w:val="superscript"/>
              </w:rPr>
              <w:t>th</w:t>
            </w:r>
            <w:r w:rsidRPr="00093CAA">
              <w:rPr>
                <w:rFonts w:ascii="Arial" w:eastAsia="Malgun Gothic" w:hAnsi="Arial"/>
                <w:b/>
                <w:sz w:val="18"/>
              </w:rPr>
              <w:t xml:space="preserve">%ile CCDF (dBm) </w:t>
            </w:r>
            <w:r w:rsidRPr="00093CAA">
              <w:rPr>
                <w:rFonts w:ascii="Arial" w:hAnsi="Arial"/>
                <w:b/>
                <w:sz w:val="18"/>
                <w:szCs w:val="22"/>
              </w:rPr>
              <w:t>/ Channel bandwidth</w:t>
            </w:r>
          </w:p>
        </w:tc>
      </w:tr>
      <w:tr w:rsidR="00F4571A" w:rsidRPr="00093CAA" w14:paraId="529E4D08" w14:textId="77777777" w:rsidTr="003D5E22">
        <w:trPr>
          <w:jc w:val="center"/>
        </w:trPr>
        <w:tc>
          <w:tcPr>
            <w:tcW w:w="1642" w:type="dxa"/>
            <w:vMerge/>
            <w:shd w:val="clear" w:color="auto" w:fill="auto"/>
          </w:tcPr>
          <w:p w14:paraId="0FFD9ED4" w14:textId="77777777" w:rsidR="00F4571A" w:rsidRPr="00093CAA" w:rsidRDefault="00F4571A" w:rsidP="003D5E22">
            <w:pPr>
              <w:keepNext/>
              <w:keepLines/>
              <w:spacing w:after="0"/>
              <w:jc w:val="center"/>
              <w:rPr>
                <w:rFonts w:ascii="Arial" w:eastAsia="Calibri" w:hAnsi="Arial"/>
                <w:b/>
                <w:sz w:val="18"/>
                <w:szCs w:val="22"/>
              </w:rPr>
            </w:pPr>
          </w:p>
        </w:tc>
        <w:tc>
          <w:tcPr>
            <w:tcW w:w="1643" w:type="dxa"/>
            <w:shd w:val="clear" w:color="auto" w:fill="auto"/>
            <w:vAlign w:val="center"/>
          </w:tcPr>
          <w:p w14:paraId="0FC2DC8C" w14:textId="77777777" w:rsidR="00F4571A" w:rsidRPr="00093CAA" w:rsidRDefault="00F4571A" w:rsidP="003D5E22">
            <w:pPr>
              <w:keepNext/>
              <w:keepLines/>
              <w:spacing w:after="0"/>
              <w:jc w:val="center"/>
              <w:rPr>
                <w:rFonts w:ascii="Arial" w:eastAsia="Calibri" w:hAnsi="Arial"/>
                <w:b/>
                <w:sz w:val="18"/>
                <w:szCs w:val="22"/>
              </w:rPr>
            </w:pPr>
            <w:r w:rsidRPr="00093CAA">
              <w:rPr>
                <w:rFonts w:ascii="Arial" w:hAnsi="Arial"/>
                <w:b/>
                <w:sz w:val="18"/>
                <w:szCs w:val="22"/>
              </w:rPr>
              <w:t>50 MHz</w:t>
            </w:r>
          </w:p>
        </w:tc>
        <w:tc>
          <w:tcPr>
            <w:tcW w:w="1643" w:type="dxa"/>
            <w:shd w:val="clear" w:color="auto" w:fill="auto"/>
          </w:tcPr>
          <w:p w14:paraId="4193A84F" w14:textId="77777777" w:rsidR="00F4571A" w:rsidRPr="00093CAA" w:rsidRDefault="00F4571A" w:rsidP="003D5E22">
            <w:pPr>
              <w:keepNext/>
              <w:keepLines/>
              <w:spacing w:after="0"/>
              <w:jc w:val="center"/>
              <w:rPr>
                <w:rFonts w:ascii="Arial" w:eastAsia="Calibri" w:hAnsi="Arial"/>
                <w:b/>
                <w:sz w:val="18"/>
                <w:szCs w:val="22"/>
              </w:rPr>
            </w:pPr>
            <w:r w:rsidRPr="00093CAA">
              <w:rPr>
                <w:rFonts w:ascii="Arial" w:hAnsi="Arial"/>
                <w:b/>
                <w:sz w:val="18"/>
                <w:szCs w:val="22"/>
              </w:rPr>
              <w:t>100 MHz</w:t>
            </w:r>
          </w:p>
        </w:tc>
        <w:tc>
          <w:tcPr>
            <w:tcW w:w="1643" w:type="dxa"/>
            <w:shd w:val="clear" w:color="auto" w:fill="auto"/>
          </w:tcPr>
          <w:p w14:paraId="58ACBECB" w14:textId="77777777" w:rsidR="00F4571A" w:rsidRPr="00093CAA" w:rsidRDefault="00F4571A" w:rsidP="003D5E22">
            <w:pPr>
              <w:keepNext/>
              <w:keepLines/>
              <w:spacing w:after="0"/>
              <w:jc w:val="center"/>
              <w:rPr>
                <w:rFonts w:ascii="Arial" w:eastAsia="Calibri" w:hAnsi="Arial"/>
                <w:b/>
                <w:sz w:val="18"/>
                <w:szCs w:val="22"/>
              </w:rPr>
            </w:pPr>
            <w:r w:rsidRPr="00093CAA">
              <w:rPr>
                <w:rFonts w:ascii="Arial" w:hAnsi="Arial"/>
                <w:b/>
                <w:sz w:val="18"/>
                <w:szCs w:val="22"/>
              </w:rPr>
              <w:t>200 MHz</w:t>
            </w:r>
          </w:p>
        </w:tc>
        <w:tc>
          <w:tcPr>
            <w:tcW w:w="1643" w:type="dxa"/>
            <w:shd w:val="clear" w:color="auto" w:fill="auto"/>
          </w:tcPr>
          <w:p w14:paraId="76205D0A" w14:textId="77777777" w:rsidR="00F4571A" w:rsidRPr="00093CAA" w:rsidRDefault="00F4571A" w:rsidP="003D5E22">
            <w:pPr>
              <w:keepNext/>
              <w:keepLines/>
              <w:spacing w:after="0"/>
              <w:jc w:val="center"/>
              <w:rPr>
                <w:rFonts w:ascii="Arial" w:eastAsia="Calibri" w:hAnsi="Arial"/>
                <w:b/>
                <w:sz w:val="18"/>
                <w:szCs w:val="22"/>
              </w:rPr>
            </w:pPr>
            <w:r w:rsidRPr="00093CAA">
              <w:rPr>
                <w:rFonts w:ascii="Arial" w:hAnsi="Arial"/>
                <w:b/>
                <w:sz w:val="18"/>
                <w:szCs w:val="22"/>
              </w:rPr>
              <w:t>400 MHz</w:t>
            </w:r>
          </w:p>
        </w:tc>
      </w:tr>
      <w:tr w:rsidR="00F4571A" w:rsidRPr="00093CAA" w14:paraId="6C9450B3" w14:textId="77777777" w:rsidTr="003D5E22">
        <w:trPr>
          <w:jc w:val="center"/>
        </w:trPr>
        <w:tc>
          <w:tcPr>
            <w:tcW w:w="1642" w:type="dxa"/>
            <w:shd w:val="clear" w:color="auto" w:fill="auto"/>
          </w:tcPr>
          <w:p w14:paraId="1DFE0440" w14:textId="77777777" w:rsidR="00F4571A" w:rsidRPr="00093CAA" w:rsidRDefault="00F4571A" w:rsidP="003D5E22">
            <w:pPr>
              <w:pStyle w:val="TAC"/>
            </w:pPr>
            <w:r w:rsidRPr="00093CAA">
              <w:t>n257</w:t>
            </w:r>
          </w:p>
        </w:tc>
        <w:tc>
          <w:tcPr>
            <w:tcW w:w="1643" w:type="dxa"/>
            <w:shd w:val="clear" w:color="auto" w:fill="auto"/>
          </w:tcPr>
          <w:p w14:paraId="34F5C4A5" w14:textId="77777777" w:rsidR="00F4571A" w:rsidRPr="00093CAA" w:rsidRDefault="00F4571A" w:rsidP="003D5E22">
            <w:pPr>
              <w:pStyle w:val="TAC"/>
              <w:rPr>
                <w:szCs w:val="18"/>
              </w:rPr>
            </w:pPr>
            <w:r w:rsidRPr="00093CAA">
              <w:rPr>
                <w:szCs w:val="18"/>
              </w:rPr>
              <w:t>-81 +TT</w:t>
            </w:r>
          </w:p>
        </w:tc>
        <w:tc>
          <w:tcPr>
            <w:tcW w:w="1643" w:type="dxa"/>
            <w:shd w:val="clear" w:color="auto" w:fill="auto"/>
          </w:tcPr>
          <w:p w14:paraId="5385CD06" w14:textId="77777777" w:rsidR="00F4571A" w:rsidRPr="00093CAA" w:rsidRDefault="00F4571A" w:rsidP="003D5E22">
            <w:pPr>
              <w:pStyle w:val="TAC"/>
              <w:rPr>
                <w:szCs w:val="18"/>
              </w:rPr>
            </w:pPr>
            <w:r w:rsidRPr="00093CAA">
              <w:rPr>
                <w:szCs w:val="18"/>
              </w:rPr>
              <w:t>-78 +TT</w:t>
            </w:r>
          </w:p>
        </w:tc>
        <w:tc>
          <w:tcPr>
            <w:tcW w:w="1643" w:type="dxa"/>
            <w:shd w:val="clear" w:color="auto" w:fill="auto"/>
          </w:tcPr>
          <w:p w14:paraId="4F174C46" w14:textId="77777777" w:rsidR="00F4571A" w:rsidRPr="00093CAA" w:rsidRDefault="00F4571A" w:rsidP="003D5E22">
            <w:pPr>
              <w:pStyle w:val="TAC"/>
              <w:rPr>
                <w:szCs w:val="18"/>
              </w:rPr>
            </w:pPr>
            <w:r w:rsidRPr="00093CAA">
              <w:rPr>
                <w:szCs w:val="18"/>
              </w:rPr>
              <w:t>-75 +TT</w:t>
            </w:r>
          </w:p>
        </w:tc>
        <w:tc>
          <w:tcPr>
            <w:tcW w:w="1643" w:type="dxa"/>
            <w:shd w:val="clear" w:color="auto" w:fill="auto"/>
          </w:tcPr>
          <w:p w14:paraId="4BD60540" w14:textId="77777777" w:rsidR="00F4571A" w:rsidRPr="00093CAA" w:rsidRDefault="00F4571A" w:rsidP="003D5E22">
            <w:pPr>
              <w:pStyle w:val="TAC"/>
              <w:rPr>
                <w:szCs w:val="18"/>
              </w:rPr>
            </w:pPr>
            <w:r w:rsidRPr="00093CAA">
              <w:rPr>
                <w:szCs w:val="18"/>
              </w:rPr>
              <w:t>-72 +TT</w:t>
            </w:r>
          </w:p>
        </w:tc>
      </w:tr>
      <w:tr w:rsidR="00F4571A" w:rsidRPr="00093CAA" w14:paraId="2D6261FB" w14:textId="77777777" w:rsidTr="003D5E22">
        <w:trPr>
          <w:jc w:val="center"/>
        </w:trPr>
        <w:tc>
          <w:tcPr>
            <w:tcW w:w="1642" w:type="dxa"/>
            <w:shd w:val="clear" w:color="auto" w:fill="auto"/>
          </w:tcPr>
          <w:p w14:paraId="10E8C4D0" w14:textId="77777777" w:rsidR="00F4571A" w:rsidRPr="00093CAA" w:rsidRDefault="00F4571A" w:rsidP="003D5E22">
            <w:pPr>
              <w:pStyle w:val="TAC"/>
            </w:pPr>
            <w:r w:rsidRPr="00093CAA">
              <w:t>n258</w:t>
            </w:r>
          </w:p>
        </w:tc>
        <w:tc>
          <w:tcPr>
            <w:tcW w:w="1643" w:type="dxa"/>
            <w:shd w:val="clear" w:color="auto" w:fill="auto"/>
          </w:tcPr>
          <w:p w14:paraId="4CD314B0" w14:textId="77777777" w:rsidR="00F4571A" w:rsidRPr="00093CAA" w:rsidRDefault="00F4571A" w:rsidP="003D5E22">
            <w:pPr>
              <w:pStyle w:val="TAC"/>
              <w:rPr>
                <w:szCs w:val="18"/>
              </w:rPr>
            </w:pPr>
            <w:r w:rsidRPr="00093CAA">
              <w:rPr>
                <w:szCs w:val="18"/>
              </w:rPr>
              <w:t>-81 +TT</w:t>
            </w:r>
          </w:p>
        </w:tc>
        <w:tc>
          <w:tcPr>
            <w:tcW w:w="1643" w:type="dxa"/>
            <w:shd w:val="clear" w:color="auto" w:fill="auto"/>
          </w:tcPr>
          <w:p w14:paraId="58CD7575" w14:textId="77777777" w:rsidR="00F4571A" w:rsidRPr="00093CAA" w:rsidRDefault="00F4571A" w:rsidP="003D5E22">
            <w:pPr>
              <w:pStyle w:val="TAC"/>
              <w:rPr>
                <w:szCs w:val="18"/>
              </w:rPr>
            </w:pPr>
            <w:r w:rsidRPr="00093CAA">
              <w:rPr>
                <w:szCs w:val="18"/>
              </w:rPr>
              <w:t>-78 +TT</w:t>
            </w:r>
          </w:p>
        </w:tc>
        <w:tc>
          <w:tcPr>
            <w:tcW w:w="1643" w:type="dxa"/>
            <w:shd w:val="clear" w:color="auto" w:fill="auto"/>
          </w:tcPr>
          <w:p w14:paraId="5D1FFB52" w14:textId="77777777" w:rsidR="00F4571A" w:rsidRPr="00093CAA" w:rsidRDefault="00F4571A" w:rsidP="003D5E22">
            <w:pPr>
              <w:pStyle w:val="TAC"/>
              <w:rPr>
                <w:szCs w:val="18"/>
              </w:rPr>
            </w:pPr>
            <w:r w:rsidRPr="00093CAA">
              <w:rPr>
                <w:szCs w:val="18"/>
              </w:rPr>
              <w:t>-75 +TT</w:t>
            </w:r>
          </w:p>
        </w:tc>
        <w:tc>
          <w:tcPr>
            <w:tcW w:w="1643" w:type="dxa"/>
            <w:shd w:val="clear" w:color="auto" w:fill="auto"/>
          </w:tcPr>
          <w:p w14:paraId="2EF94F42" w14:textId="77777777" w:rsidR="00F4571A" w:rsidRPr="00093CAA" w:rsidRDefault="00F4571A" w:rsidP="003D5E22">
            <w:pPr>
              <w:pStyle w:val="TAC"/>
              <w:rPr>
                <w:szCs w:val="18"/>
              </w:rPr>
            </w:pPr>
            <w:r w:rsidRPr="00093CAA">
              <w:rPr>
                <w:szCs w:val="18"/>
              </w:rPr>
              <w:t>-72+TT</w:t>
            </w:r>
          </w:p>
        </w:tc>
      </w:tr>
      <w:tr w:rsidR="00F4571A" w:rsidRPr="00093CAA" w14:paraId="0CA23E14" w14:textId="77777777" w:rsidTr="003D5E22">
        <w:trPr>
          <w:jc w:val="center"/>
        </w:trPr>
        <w:tc>
          <w:tcPr>
            <w:tcW w:w="1642" w:type="dxa"/>
            <w:shd w:val="clear" w:color="auto" w:fill="auto"/>
          </w:tcPr>
          <w:p w14:paraId="3255AD35" w14:textId="77777777" w:rsidR="00F4571A" w:rsidRPr="00093CAA" w:rsidRDefault="00F4571A" w:rsidP="003D5E22">
            <w:pPr>
              <w:pStyle w:val="TAC"/>
            </w:pPr>
            <w:r w:rsidRPr="00093CAA">
              <w:t>n261</w:t>
            </w:r>
          </w:p>
        </w:tc>
        <w:tc>
          <w:tcPr>
            <w:tcW w:w="1643" w:type="dxa"/>
            <w:shd w:val="clear" w:color="auto" w:fill="auto"/>
          </w:tcPr>
          <w:p w14:paraId="1BE2879F" w14:textId="77777777" w:rsidR="00F4571A" w:rsidRPr="00093CAA" w:rsidRDefault="00F4571A" w:rsidP="003D5E22">
            <w:pPr>
              <w:pStyle w:val="TAC"/>
              <w:rPr>
                <w:szCs w:val="18"/>
              </w:rPr>
            </w:pPr>
            <w:r w:rsidRPr="00093CAA">
              <w:rPr>
                <w:szCs w:val="18"/>
              </w:rPr>
              <w:t>-81 +TT</w:t>
            </w:r>
          </w:p>
        </w:tc>
        <w:tc>
          <w:tcPr>
            <w:tcW w:w="1643" w:type="dxa"/>
            <w:shd w:val="clear" w:color="auto" w:fill="auto"/>
          </w:tcPr>
          <w:p w14:paraId="5C79AF88" w14:textId="77777777" w:rsidR="00F4571A" w:rsidRPr="00093CAA" w:rsidRDefault="00F4571A" w:rsidP="003D5E22">
            <w:pPr>
              <w:pStyle w:val="TAC"/>
              <w:rPr>
                <w:szCs w:val="18"/>
              </w:rPr>
            </w:pPr>
            <w:r w:rsidRPr="00093CAA">
              <w:rPr>
                <w:szCs w:val="18"/>
              </w:rPr>
              <w:t>-78 +TT</w:t>
            </w:r>
          </w:p>
        </w:tc>
        <w:tc>
          <w:tcPr>
            <w:tcW w:w="1643" w:type="dxa"/>
            <w:shd w:val="clear" w:color="auto" w:fill="auto"/>
          </w:tcPr>
          <w:p w14:paraId="434FED44" w14:textId="77777777" w:rsidR="00F4571A" w:rsidRPr="00093CAA" w:rsidRDefault="00F4571A" w:rsidP="003D5E22">
            <w:pPr>
              <w:pStyle w:val="TAC"/>
              <w:rPr>
                <w:szCs w:val="18"/>
              </w:rPr>
            </w:pPr>
            <w:r w:rsidRPr="00093CAA">
              <w:rPr>
                <w:szCs w:val="18"/>
              </w:rPr>
              <w:t>-75 +TT</w:t>
            </w:r>
          </w:p>
        </w:tc>
        <w:tc>
          <w:tcPr>
            <w:tcW w:w="1643" w:type="dxa"/>
            <w:shd w:val="clear" w:color="auto" w:fill="auto"/>
          </w:tcPr>
          <w:p w14:paraId="6C4E2304" w14:textId="77777777" w:rsidR="00F4571A" w:rsidRPr="00093CAA" w:rsidRDefault="00F4571A" w:rsidP="003D5E22">
            <w:pPr>
              <w:pStyle w:val="TAC"/>
              <w:rPr>
                <w:szCs w:val="18"/>
              </w:rPr>
            </w:pPr>
            <w:r w:rsidRPr="00093CAA">
              <w:rPr>
                <w:szCs w:val="18"/>
              </w:rPr>
              <w:t>-72 +TT</w:t>
            </w:r>
          </w:p>
        </w:tc>
      </w:tr>
      <w:tr w:rsidR="00F4571A" w:rsidRPr="00093CAA" w14:paraId="7B2CC67C" w14:textId="77777777" w:rsidTr="003D5E22">
        <w:trPr>
          <w:jc w:val="center"/>
        </w:trPr>
        <w:tc>
          <w:tcPr>
            <w:tcW w:w="8214" w:type="dxa"/>
            <w:gridSpan w:val="5"/>
            <w:shd w:val="clear" w:color="auto" w:fill="auto"/>
          </w:tcPr>
          <w:p w14:paraId="47342EDA" w14:textId="77777777" w:rsidR="00F4571A" w:rsidRPr="00093CAA" w:rsidRDefault="00F4571A" w:rsidP="003D5E22">
            <w:pPr>
              <w:pStyle w:val="TAN"/>
            </w:pPr>
            <w:r w:rsidRPr="00093CAA">
              <w:t>NOTE 1:</w:t>
            </w:r>
            <w:r w:rsidRPr="00093CAA">
              <w:tab/>
              <w:t>The transmitter shall be set to P</w:t>
            </w:r>
            <w:r w:rsidRPr="00093CAA">
              <w:rPr>
                <w:vertAlign w:val="subscript"/>
              </w:rPr>
              <w:t>UMAX</w:t>
            </w:r>
            <w:r w:rsidRPr="00093CAA">
              <w:t xml:space="preserve"> as defined in subclause 6.2.4.</w:t>
            </w:r>
          </w:p>
          <w:p w14:paraId="37F633C4" w14:textId="77777777" w:rsidR="00F4571A" w:rsidRPr="00093CAA" w:rsidRDefault="00F4571A" w:rsidP="003D5E22">
            <w:pPr>
              <w:pStyle w:val="TAN"/>
              <w:rPr>
                <w:rFonts w:eastAsia="Calibri"/>
                <w:szCs w:val="22"/>
                <w:lang w:eastAsia="ko-KR"/>
              </w:rPr>
            </w:pPr>
            <w:r w:rsidRPr="00093CAA">
              <w:t>NOTE 2:</w:t>
            </w:r>
            <w:r w:rsidRPr="00093CAA">
              <w:tab/>
              <w:t>The EIS spherical coverage requirements are verified only under normal thermal conditions as defined in TS 38.508-1 [10] subclause 4</w:t>
            </w:r>
            <w:r w:rsidRPr="00093CAA">
              <w:rPr>
                <w:lang w:eastAsia="zh-CN"/>
              </w:rPr>
              <w:t>.1</w:t>
            </w:r>
            <w:r w:rsidRPr="00093CAA">
              <w:t>.1.</w:t>
            </w:r>
          </w:p>
        </w:tc>
      </w:tr>
    </w:tbl>
    <w:p w14:paraId="7FC76C8B" w14:textId="77777777" w:rsidR="00F4571A" w:rsidRPr="00093CAA" w:rsidRDefault="00F4571A" w:rsidP="00F4571A">
      <w:pPr>
        <w:rPr>
          <w:rFonts w:eastAsia="Malgun Gothic"/>
        </w:rPr>
      </w:pPr>
    </w:p>
    <w:p w14:paraId="209C071C" w14:textId="77777777" w:rsidR="00F4571A" w:rsidRPr="00093CAA" w:rsidRDefault="00F4571A" w:rsidP="00F4571A">
      <w:pPr>
        <w:pStyle w:val="TH"/>
      </w:pPr>
      <w:r w:rsidRPr="00093CAA">
        <w:t>Table 7.3.4.5-3: EIS spherical coverage for power class 3 for single band UE or multi-band UE declaring MB</w:t>
      </w:r>
      <w:r w:rsidRPr="00093CAA">
        <w:rPr>
          <w:vertAlign w:val="subscript"/>
        </w:rPr>
        <w:t>s</w:t>
      </w:r>
      <w:r w:rsidRPr="00093CA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093CAA" w14:paraId="55ECB708" w14:textId="77777777" w:rsidTr="003D5E22">
        <w:tc>
          <w:tcPr>
            <w:tcW w:w="1710" w:type="dxa"/>
            <w:vMerge w:val="restart"/>
            <w:shd w:val="clear" w:color="auto" w:fill="auto"/>
          </w:tcPr>
          <w:p w14:paraId="1CC98555" w14:textId="77777777" w:rsidR="00F4571A" w:rsidRPr="00093CAA" w:rsidRDefault="00F4571A" w:rsidP="003D5E22">
            <w:pPr>
              <w:keepNext/>
              <w:keepLines/>
              <w:spacing w:after="0"/>
              <w:jc w:val="center"/>
              <w:rPr>
                <w:rFonts w:ascii="Arial" w:eastAsia="Calibri" w:hAnsi="Arial"/>
                <w:b/>
                <w:sz w:val="18"/>
                <w:szCs w:val="22"/>
              </w:rPr>
            </w:pPr>
            <w:r w:rsidRPr="00093CAA">
              <w:rPr>
                <w:rFonts w:ascii="Arial" w:eastAsia="Calibri" w:hAnsi="Arial"/>
                <w:b/>
                <w:sz w:val="18"/>
                <w:szCs w:val="22"/>
              </w:rPr>
              <w:t>Operating band</w:t>
            </w:r>
          </w:p>
        </w:tc>
        <w:tc>
          <w:tcPr>
            <w:tcW w:w="6413" w:type="dxa"/>
            <w:gridSpan w:val="4"/>
            <w:shd w:val="clear" w:color="auto" w:fill="auto"/>
            <w:vAlign w:val="center"/>
          </w:tcPr>
          <w:p w14:paraId="7A0CBE48" w14:textId="77777777" w:rsidR="00F4571A" w:rsidRPr="00093CAA" w:rsidRDefault="00F4571A" w:rsidP="003D5E22">
            <w:pPr>
              <w:keepNext/>
              <w:keepLines/>
              <w:spacing w:after="0"/>
              <w:jc w:val="center"/>
              <w:rPr>
                <w:rFonts w:ascii="Arial" w:hAnsi="Arial"/>
                <w:b/>
                <w:sz w:val="18"/>
                <w:szCs w:val="22"/>
              </w:rPr>
            </w:pPr>
            <w:r w:rsidRPr="00093CAA">
              <w:rPr>
                <w:rFonts w:ascii="Arial" w:eastAsia="Malgun Gothic" w:hAnsi="Arial"/>
                <w:b/>
                <w:sz w:val="18"/>
              </w:rPr>
              <w:t>EIS at 50</w:t>
            </w:r>
            <w:r w:rsidRPr="00093CAA">
              <w:rPr>
                <w:rFonts w:ascii="Arial" w:eastAsia="Malgun Gothic" w:hAnsi="Arial"/>
                <w:b/>
                <w:sz w:val="18"/>
                <w:vertAlign w:val="superscript"/>
              </w:rPr>
              <w:t>th</w:t>
            </w:r>
            <w:r w:rsidRPr="00093CAA">
              <w:rPr>
                <w:rFonts w:ascii="Arial" w:eastAsia="Malgun Gothic" w:hAnsi="Arial"/>
                <w:b/>
                <w:sz w:val="18"/>
              </w:rPr>
              <w:t xml:space="preserve">%ile CCDF (dBm) </w:t>
            </w:r>
            <w:r w:rsidRPr="00093CAA">
              <w:rPr>
                <w:rFonts w:ascii="Arial" w:hAnsi="Arial"/>
                <w:b/>
                <w:sz w:val="18"/>
                <w:szCs w:val="22"/>
              </w:rPr>
              <w:t>/ Channel bandwidth</w:t>
            </w:r>
          </w:p>
        </w:tc>
      </w:tr>
      <w:tr w:rsidR="00F4571A" w:rsidRPr="00093CAA" w14:paraId="500AAFEE" w14:textId="77777777" w:rsidTr="003D5E22">
        <w:tc>
          <w:tcPr>
            <w:tcW w:w="1710" w:type="dxa"/>
            <w:vMerge/>
            <w:shd w:val="clear" w:color="auto" w:fill="auto"/>
          </w:tcPr>
          <w:p w14:paraId="753696E1" w14:textId="77777777" w:rsidR="00F4571A" w:rsidRPr="00093CAA" w:rsidRDefault="00F4571A" w:rsidP="003D5E22">
            <w:pPr>
              <w:keepNext/>
              <w:keepLines/>
              <w:spacing w:after="0"/>
              <w:jc w:val="center"/>
              <w:rPr>
                <w:rFonts w:ascii="Arial" w:eastAsia="Calibri" w:hAnsi="Arial"/>
                <w:b/>
                <w:sz w:val="18"/>
                <w:szCs w:val="22"/>
              </w:rPr>
            </w:pPr>
          </w:p>
        </w:tc>
        <w:tc>
          <w:tcPr>
            <w:tcW w:w="1517" w:type="dxa"/>
            <w:shd w:val="clear" w:color="auto" w:fill="auto"/>
            <w:vAlign w:val="center"/>
          </w:tcPr>
          <w:p w14:paraId="4A4721EF" w14:textId="77777777" w:rsidR="00F4571A" w:rsidRPr="00093CAA" w:rsidRDefault="00F4571A" w:rsidP="003D5E22">
            <w:pPr>
              <w:keepNext/>
              <w:keepLines/>
              <w:spacing w:after="0"/>
              <w:jc w:val="center"/>
              <w:rPr>
                <w:rFonts w:ascii="Arial" w:eastAsia="Calibri" w:hAnsi="Arial"/>
                <w:b/>
                <w:sz w:val="18"/>
                <w:szCs w:val="22"/>
              </w:rPr>
            </w:pPr>
            <w:r w:rsidRPr="00093CAA">
              <w:rPr>
                <w:rFonts w:ascii="Arial" w:hAnsi="Arial"/>
                <w:b/>
                <w:sz w:val="18"/>
                <w:szCs w:val="22"/>
              </w:rPr>
              <w:t>50 MHz</w:t>
            </w:r>
          </w:p>
        </w:tc>
        <w:tc>
          <w:tcPr>
            <w:tcW w:w="1971" w:type="dxa"/>
            <w:shd w:val="clear" w:color="auto" w:fill="auto"/>
          </w:tcPr>
          <w:p w14:paraId="25EDB2C1" w14:textId="77777777" w:rsidR="00F4571A" w:rsidRPr="00093CAA" w:rsidRDefault="00F4571A" w:rsidP="003D5E22">
            <w:pPr>
              <w:keepNext/>
              <w:keepLines/>
              <w:spacing w:after="0"/>
              <w:jc w:val="center"/>
              <w:rPr>
                <w:rFonts w:ascii="Arial" w:eastAsia="Calibri" w:hAnsi="Arial"/>
                <w:b/>
                <w:sz w:val="18"/>
                <w:szCs w:val="22"/>
              </w:rPr>
            </w:pPr>
            <w:r w:rsidRPr="00093CAA">
              <w:rPr>
                <w:rFonts w:ascii="Arial" w:hAnsi="Arial"/>
                <w:b/>
                <w:sz w:val="18"/>
                <w:szCs w:val="22"/>
              </w:rPr>
              <w:t>100 MHz</w:t>
            </w:r>
          </w:p>
        </w:tc>
        <w:tc>
          <w:tcPr>
            <w:tcW w:w="1372" w:type="dxa"/>
            <w:shd w:val="clear" w:color="auto" w:fill="auto"/>
          </w:tcPr>
          <w:p w14:paraId="2AEF634B" w14:textId="77777777" w:rsidR="00F4571A" w:rsidRPr="00093CAA" w:rsidRDefault="00F4571A" w:rsidP="003D5E22">
            <w:pPr>
              <w:keepNext/>
              <w:keepLines/>
              <w:spacing w:after="0"/>
              <w:jc w:val="center"/>
              <w:rPr>
                <w:rFonts w:ascii="Arial" w:eastAsia="Calibri" w:hAnsi="Arial"/>
                <w:b/>
                <w:sz w:val="18"/>
                <w:szCs w:val="22"/>
              </w:rPr>
            </w:pPr>
            <w:r w:rsidRPr="00093CAA">
              <w:rPr>
                <w:rFonts w:ascii="Arial" w:hAnsi="Arial"/>
                <w:b/>
                <w:sz w:val="18"/>
                <w:szCs w:val="22"/>
              </w:rPr>
              <w:t>200 MHz</w:t>
            </w:r>
          </w:p>
        </w:tc>
        <w:tc>
          <w:tcPr>
            <w:tcW w:w="1553" w:type="dxa"/>
            <w:shd w:val="clear" w:color="auto" w:fill="auto"/>
          </w:tcPr>
          <w:p w14:paraId="3CC0EB2B" w14:textId="77777777" w:rsidR="00F4571A" w:rsidRPr="00093CAA" w:rsidRDefault="00F4571A" w:rsidP="003D5E22">
            <w:pPr>
              <w:keepNext/>
              <w:keepLines/>
              <w:spacing w:after="0"/>
              <w:jc w:val="center"/>
              <w:rPr>
                <w:rFonts w:ascii="Arial" w:eastAsia="Calibri" w:hAnsi="Arial"/>
                <w:b/>
                <w:sz w:val="18"/>
                <w:szCs w:val="22"/>
              </w:rPr>
            </w:pPr>
            <w:r w:rsidRPr="00093CAA">
              <w:rPr>
                <w:rFonts w:ascii="Arial" w:hAnsi="Arial"/>
                <w:b/>
                <w:sz w:val="18"/>
                <w:szCs w:val="22"/>
              </w:rPr>
              <w:t>400 MHz</w:t>
            </w:r>
          </w:p>
        </w:tc>
      </w:tr>
      <w:tr w:rsidR="00F4571A" w:rsidRPr="00093CAA" w14:paraId="45DCC2EF" w14:textId="77777777" w:rsidTr="003D5E22">
        <w:tc>
          <w:tcPr>
            <w:tcW w:w="1710" w:type="dxa"/>
            <w:shd w:val="clear" w:color="auto" w:fill="auto"/>
          </w:tcPr>
          <w:p w14:paraId="450C1919" w14:textId="77777777" w:rsidR="00F4571A" w:rsidRPr="00093CAA" w:rsidRDefault="00F4571A" w:rsidP="003D5E22">
            <w:pPr>
              <w:pStyle w:val="TAC"/>
            </w:pPr>
            <w:r w:rsidRPr="00093CAA">
              <w:t>n257</w:t>
            </w:r>
          </w:p>
        </w:tc>
        <w:tc>
          <w:tcPr>
            <w:tcW w:w="1517" w:type="dxa"/>
            <w:shd w:val="clear" w:color="auto" w:fill="auto"/>
          </w:tcPr>
          <w:p w14:paraId="7C2BB38A" w14:textId="77777777" w:rsidR="00F4571A" w:rsidRPr="00093CAA" w:rsidRDefault="00F4571A" w:rsidP="003D5E22">
            <w:pPr>
              <w:pStyle w:val="TAC"/>
              <w:rPr>
                <w:szCs w:val="18"/>
              </w:rPr>
            </w:pPr>
            <w:r w:rsidRPr="00093CAA">
              <w:rPr>
                <w:szCs w:val="18"/>
              </w:rPr>
              <w:t>-77.4 +TT</w:t>
            </w:r>
          </w:p>
        </w:tc>
        <w:tc>
          <w:tcPr>
            <w:tcW w:w="1971" w:type="dxa"/>
            <w:shd w:val="clear" w:color="auto" w:fill="auto"/>
          </w:tcPr>
          <w:p w14:paraId="33939EB5" w14:textId="77777777" w:rsidR="00F4571A" w:rsidRPr="00093CAA" w:rsidRDefault="00F4571A" w:rsidP="003D5E22">
            <w:pPr>
              <w:pStyle w:val="TAC"/>
              <w:rPr>
                <w:szCs w:val="18"/>
              </w:rPr>
            </w:pPr>
            <w:r w:rsidRPr="00093CAA">
              <w:rPr>
                <w:szCs w:val="18"/>
              </w:rPr>
              <w:t>-74.4 +TT</w:t>
            </w:r>
          </w:p>
        </w:tc>
        <w:tc>
          <w:tcPr>
            <w:tcW w:w="1372" w:type="dxa"/>
            <w:shd w:val="clear" w:color="auto" w:fill="auto"/>
          </w:tcPr>
          <w:p w14:paraId="413C5D0C" w14:textId="77777777" w:rsidR="00F4571A" w:rsidRPr="00093CAA" w:rsidRDefault="00F4571A" w:rsidP="003D5E22">
            <w:pPr>
              <w:pStyle w:val="TAC"/>
              <w:rPr>
                <w:szCs w:val="18"/>
              </w:rPr>
            </w:pPr>
            <w:r w:rsidRPr="00093CAA">
              <w:rPr>
                <w:szCs w:val="18"/>
              </w:rPr>
              <w:t>-71.4 +TT</w:t>
            </w:r>
          </w:p>
        </w:tc>
        <w:tc>
          <w:tcPr>
            <w:tcW w:w="1553" w:type="dxa"/>
            <w:shd w:val="clear" w:color="auto" w:fill="auto"/>
          </w:tcPr>
          <w:p w14:paraId="43CA604A" w14:textId="77777777" w:rsidR="00F4571A" w:rsidRPr="00093CAA" w:rsidRDefault="00F4571A" w:rsidP="003D5E22">
            <w:pPr>
              <w:pStyle w:val="TAC"/>
              <w:rPr>
                <w:szCs w:val="18"/>
              </w:rPr>
            </w:pPr>
            <w:r w:rsidRPr="00093CAA">
              <w:rPr>
                <w:szCs w:val="18"/>
              </w:rPr>
              <w:t>-68.4 +TT</w:t>
            </w:r>
          </w:p>
        </w:tc>
      </w:tr>
      <w:tr w:rsidR="00F4571A" w:rsidRPr="00093CAA" w14:paraId="4D2C9DE4" w14:textId="77777777" w:rsidTr="003D5E22">
        <w:tc>
          <w:tcPr>
            <w:tcW w:w="1710" w:type="dxa"/>
            <w:shd w:val="clear" w:color="auto" w:fill="auto"/>
          </w:tcPr>
          <w:p w14:paraId="412F32AD" w14:textId="77777777" w:rsidR="00F4571A" w:rsidRPr="00093CAA" w:rsidRDefault="00F4571A" w:rsidP="003D5E22">
            <w:pPr>
              <w:pStyle w:val="TAC"/>
            </w:pPr>
            <w:r w:rsidRPr="00093CAA">
              <w:t>n259</w:t>
            </w:r>
          </w:p>
        </w:tc>
        <w:tc>
          <w:tcPr>
            <w:tcW w:w="1517" w:type="dxa"/>
            <w:shd w:val="clear" w:color="auto" w:fill="auto"/>
          </w:tcPr>
          <w:p w14:paraId="4AB7E73F" w14:textId="77777777" w:rsidR="00F4571A" w:rsidRPr="00093CAA" w:rsidRDefault="00F4571A" w:rsidP="003D5E22">
            <w:pPr>
              <w:pStyle w:val="TAC"/>
              <w:rPr>
                <w:szCs w:val="18"/>
              </w:rPr>
            </w:pPr>
            <w:r w:rsidRPr="00093CAA">
              <w:rPr>
                <w:szCs w:val="18"/>
              </w:rPr>
              <w:t>-71.9 +TT</w:t>
            </w:r>
          </w:p>
        </w:tc>
        <w:tc>
          <w:tcPr>
            <w:tcW w:w="1971" w:type="dxa"/>
            <w:shd w:val="clear" w:color="auto" w:fill="auto"/>
          </w:tcPr>
          <w:p w14:paraId="0C2F31E8" w14:textId="77777777" w:rsidR="00F4571A" w:rsidRPr="00093CAA" w:rsidRDefault="00F4571A" w:rsidP="003D5E22">
            <w:pPr>
              <w:pStyle w:val="TAC"/>
              <w:rPr>
                <w:szCs w:val="18"/>
              </w:rPr>
            </w:pPr>
            <w:r w:rsidRPr="00093CAA">
              <w:rPr>
                <w:szCs w:val="18"/>
              </w:rPr>
              <w:t>-68.9 +TT</w:t>
            </w:r>
          </w:p>
        </w:tc>
        <w:tc>
          <w:tcPr>
            <w:tcW w:w="1372" w:type="dxa"/>
            <w:shd w:val="clear" w:color="auto" w:fill="auto"/>
          </w:tcPr>
          <w:p w14:paraId="099A58D7" w14:textId="77777777" w:rsidR="00F4571A" w:rsidRPr="00093CAA" w:rsidRDefault="00F4571A" w:rsidP="003D5E22">
            <w:pPr>
              <w:pStyle w:val="TAC"/>
              <w:rPr>
                <w:szCs w:val="18"/>
              </w:rPr>
            </w:pPr>
            <w:r w:rsidRPr="00093CAA">
              <w:rPr>
                <w:szCs w:val="18"/>
              </w:rPr>
              <w:t>-65.9 +TT</w:t>
            </w:r>
          </w:p>
        </w:tc>
        <w:tc>
          <w:tcPr>
            <w:tcW w:w="1553" w:type="dxa"/>
            <w:shd w:val="clear" w:color="auto" w:fill="auto"/>
          </w:tcPr>
          <w:p w14:paraId="014EF57E" w14:textId="77777777" w:rsidR="00F4571A" w:rsidRPr="00093CAA" w:rsidRDefault="00F4571A" w:rsidP="003D5E22">
            <w:pPr>
              <w:pStyle w:val="TAC"/>
              <w:rPr>
                <w:szCs w:val="18"/>
              </w:rPr>
            </w:pPr>
            <w:r w:rsidRPr="00093CAA">
              <w:rPr>
                <w:szCs w:val="18"/>
              </w:rPr>
              <w:t>-62.9 +TT</w:t>
            </w:r>
          </w:p>
        </w:tc>
      </w:tr>
      <w:tr w:rsidR="00F4571A" w:rsidRPr="00093CAA" w14:paraId="7EE6FBB4" w14:textId="77777777" w:rsidTr="003D5E22">
        <w:tc>
          <w:tcPr>
            <w:tcW w:w="1710" w:type="dxa"/>
            <w:shd w:val="clear" w:color="auto" w:fill="auto"/>
          </w:tcPr>
          <w:p w14:paraId="43B219BB" w14:textId="77777777" w:rsidR="00F4571A" w:rsidRPr="00093CAA" w:rsidRDefault="00F4571A" w:rsidP="003D5E22">
            <w:pPr>
              <w:pStyle w:val="TAC"/>
            </w:pPr>
            <w:r w:rsidRPr="00093CAA">
              <w:t>n258</w:t>
            </w:r>
          </w:p>
        </w:tc>
        <w:tc>
          <w:tcPr>
            <w:tcW w:w="1517" w:type="dxa"/>
            <w:shd w:val="clear" w:color="auto" w:fill="auto"/>
          </w:tcPr>
          <w:p w14:paraId="22920170" w14:textId="77777777" w:rsidR="00F4571A" w:rsidRPr="00093CAA" w:rsidRDefault="00F4571A" w:rsidP="003D5E22">
            <w:pPr>
              <w:pStyle w:val="TAC"/>
              <w:rPr>
                <w:szCs w:val="18"/>
              </w:rPr>
            </w:pPr>
            <w:r w:rsidRPr="00093CAA">
              <w:rPr>
                <w:szCs w:val="18"/>
              </w:rPr>
              <w:t>-77.4 +TT</w:t>
            </w:r>
          </w:p>
        </w:tc>
        <w:tc>
          <w:tcPr>
            <w:tcW w:w="1971" w:type="dxa"/>
            <w:shd w:val="clear" w:color="auto" w:fill="auto"/>
          </w:tcPr>
          <w:p w14:paraId="564DEBBF" w14:textId="77777777" w:rsidR="00F4571A" w:rsidRPr="00093CAA" w:rsidRDefault="00F4571A" w:rsidP="003D5E22">
            <w:pPr>
              <w:pStyle w:val="TAC"/>
              <w:rPr>
                <w:szCs w:val="18"/>
              </w:rPr>
            </w:pPr>
            <w:r w:rsidRPr="00093CAA">
              <w:rPr>
                <w:szCs w:val="18"/>
              </w:rPr>
              <w:t>-74.4 +TT</w:t>
            </w:r>
          </w:p>
        </w:tc>
        <w:tc>
          <w:tcPr>
            <w:tcW w:w="1372" w:type="dxa"/>
            <w:shd w:val="clear" w:color="auto" w:fill="auto"/>
          </w:tcPr>
          <w:p w14:paraId="0659D1DC" w14:textId="77777777" w:rsidR="00F4571A" w:rsidRPr="00093CAA" w:rsidRDefault="00F4571A" w:rsidP="003D5E22">
            <w:pPr>
              <w:pStyle w:val="TAC"/>
              <w:rPr>
                <w:szCs w:val="18"/>
              </w:rPr>
            </w:pPr>
            <w:r w:rsidRPr="00093CAA">
              <w:rPr>
                <w:szCs w:val="18"/>
              </w:rPr>
              <w:t>-71.4 +TT</w:t>
            </w:r>
          </w:p>
        </w:tc>
        <w:tc>
          <w:tcPr>
            <w:tcW w:w="1553" w:type="dxa"/>
            <w:shd w:val="clear" w:color="auto" w:fill="auto"/>
          </w:tcPr>
          <w:p w14:paraId="3ED4A5BC" w14:textId="77777777" w:rsidR="00F4571A" w:rsidRPr="00093CAA" w:rsidRDefault="00F4571A" w:rsidP="003D5E22">
            <w:pPr>
              <w:pStyle w:val="TAC"/>
              <w:rPr>
                <w:szCs w:val="18"/>
              </w:rPr>
            </w:pPr>
            <w:r w:rsidRPr="00093CAA">
              <w:rPr>
                <w:szCs w:val="18"/>
              </w:rPr>
              <w:t>-68.4 +TT</w:t>
            </w:r>
          </w:p>
        </w:tc>
      </w:tr>
      <w:tr w:rsidR="00F4571A" w:rsidRPr="00093CAA" w14:paraId="603B8BA8" w14:textId="77777777" w:rsidTr="003D5E22">
        <w:tc>
          <w:tcPr>
            <w:tcW w:w="1710" w:type="dxa"/>
            <w:shd w:val="clear" w:color="auto" w:fill="auto"/>
          </w:tcPr>
          <w:p w14:paraId="7E53237F" w14:textId="77777777" w:rsidR="00F4571A" w:rsidRPr="00093CAA" w:rsidRDefault="00F4571A" w:rsidP="003D5E22">
            <w:pPr>
              <w:pStyle w:val="TAC"/>
            </w:pPr>
            <w:r w:rsidRPr="00093CAA">
              <w:t>n260</w:t>
            </w:r>
          </w:p>
        </w:tc>
        <w:tc>
          <w:tcPr>
            <w:tcW w:w="1517" w:type="dxa"/>
            <w:shd w:val="clear" w:color="auto" w:fill="auto"/>
          </w:tcPr>
          <w:p w14:paraId="5685A9C2" w14:textId="77777777" w:rsidR="00F4571A" w:rsidRPr="00093CAA" w:rsidRDefault="00F4571A" w:rsidP="003D5E22">
            <w:pPr>
              <w:pStyle w:val="TAC"/>
              <w:rPr>
                <w:szCs w:val="18"/>
              </w:rPr>
            </w:pPr>
            <w:r w:rsidRPr="00093CAA">
              <w:rPr>
                <w:szCs w:val="18"/>
              </w:rPr>
              <w:t>-73.1 +TT</w:t>
            </w:r>
          </w:p>
        </w:tc>
        <w:tc>
          <w:tcPr>
            <w:tcW w:w="1971" w:type="dxa"/>
            <w:shd w:val="clear" w:color="auto" w:fill="auto"/>
          </w:tcPr>
          <w:p w14:paraId="60CE6399" w14:textId="77777777" w:rsidR="00F4571A" w:rsidRPr="00093CAA" w:rsidRDefault="00F4571A" w:rsidP="003D5E22">
            <w:pPr>
              <w:pStyle w:val="TAC"/>
              <w:rPr>
                <w:szCs w:val="18"/>
              </w:rPr>
            </w:pPr>
            <w:r w:rsidRPr="00093CAA">
              <w:rPr>
                <w:szCs w:val="18"/>
              </w:rPr>
              <w:t>-70.1 +TT</w:t>
            </w:r>
          </w:p>
        </w:tc>
        <w:tc>
          <w:tcPr>
            <w:tcW w:w="1372" w:type="dxa"/>
            <w:shd w:val="clear" w:color="auto" w:fill="auto"/>
          </w:tcPr>
          <w:p w14:paraId="68CFC28A" w14:textId="77777777" w:rsidR="00F4571A" w:rsidRPr="00093CAA" w:rsidRDefault="00F4571A" w:rsidP="003D5E22">
            <w:pPr>
              <w:pStyle w:val="TAC"/>
              <w:rPr>
                <w:szCs w:val="18"/>
              </w:rPr>
            </w:pPr>
            <w:r w:rsidRPr="00093CAA">
              <w:rPr>
                <w:szCs w:val="18"/>
              </w:rPr>
              <w:t>-67.1 +TT</w:t>
            </w:r>
          </w:p>
        </w:tc>
        <w:tc>
          <w:tcPr>
            <w:tcW w:w="1553" w:type="dxa"/>
            <w:shd w:val="clear" w:color="auto" w:fill="auto"/>
          </w:tcPr>
          <w:p w14:paraId="05671FCC" w14:textId="77777777" w:rsidR="00F4571A" w:rsidRPr="00093CAA" w:rsidRDefault="00F4571A" w:rsidP="003D5E22">
            <w:pPr>
              <w:pStyle w:val="TAC"/>
              <w:rPr>
                <w:szCs w:val="18"/>
              </w:rPr>
            </w:pPr>
            <w:r w:rsidRPr="00093CAA">
              <w:rPr>
                <w:szCs w:val="18"/>
              </w:rPr>
              <w:t>-64.1 +TT</w:t>
            </w:r>
          </w:p>
        </w:tc>
      </w:tr>
      <w:tr w:rsidR="00F4571A" w:rsidRPr="00093CAA" w14:paraId="24DE053B" w14:textId="77777777" w:rsidTr="003D5E22">
        <w:tc>
          <w:tcPr>
            <w:tcW w:w="1710" w:type="dxa"/>
            <w:shd w:val="clear" w:color="auto" w:fill="auto"/>
          </w:tcPr>
          <w:p w14:paraId="67698EDC" w14:textId="77777777" w:rsidR="00F4571A" w:rsidRPr="00093CAA" w:rsidRDefault="00F4571A" w:rsidP="003D5E22">
            <w:pPr>
              <w:pStyle w:val="TAC"/>
            </w:pPr>
            <w:r w:rsidRPr="00093CAA">
              <w:t>n261</w:t>
            </w:r>
          </w:p>
        </w:tc>
        <w:tc>
          <w:tcPr>
            <w:tcW w:w="1517" w:type="dxa"/>
            <w:shd w:val="clear" w:color="auto" w:fill="auto"/>
          </w:tcPr>
          <w:p w14:paraId="579A7E2A" w14:textId="77777777" w:rsidR="00F4571A" w:rsidRPr="00093CAA" w:rsidRDefault="00F4571A" w:rsidP="003D5E22">
            <w:pPr>
              <w:pStyle w:val="TAC"/>
              <w:rPr>
                <w:szCs w:val="18"/>
              </w:rPr>
            </w:pPr>
            <w:r w:rsidRPr="00093CAA">
              <w:rPr>
                <w:szCs w:val="18"/>
              </w:rPr>
              <w:t>-77.4 +TT</w:t>
            </w:r>
          </w:p>
        </w:tc>
        <w:tc>
          <w:tcPr>
            <w:tcW w:w="1971" w:type="dxa"/>
            <w:shd w:val="clear" w:color="auto" w:fill="auto"/>
          </w:tcPr>
          <w:p w14:paraId="5CE6EED8" w14:textId="77777777" w:rsidR="00F4571A" w:rsidRPr="00093CAA" w:rsidRDefault="00F4571A" w:rsidP="003D5E22">
            <w:pPr>
              <w:pStyle w:val="TAC"/>
              <w:rPr>
                <w:szCs w:val="18"/>
              </w:rPr>
            </w:pPr>
            <w:r w:rsidRPr="00093CAA">
              <w:rPr>
                <w:szCs w:val="18"/>
              </w:rPr>
              <w:t>-74.4 +TT</w:t>
            </w:r>
          </w:p>
        </w:tc>
        <w:tc>
          <w:tcPr>
            <w:tcW w:w="1372" w:type="dxa"/>
            <w:shd w:val="clear" w:color="auto" w:fill="auto"/>
          </w:tcPr>
          <w:p w14:paraId="2265A94A" w14:textId="77777777" w:rsidR="00F4571A" w:rsidRPr="00093CAA" w:rsidRDefault="00F4571A" w:rsidP="003D5E22">
            <w:pPr>
              <w:pStyle w:val="TAC"/>
              <w:rPr>
                <w:szCs w:val="18"/>
              </w:rPr>
            </w:pPr>
            <w:r w:rsidRPr="00093CAA">
              <w:rPr>
                <w:szCs w:val="18"/>
              </w:rPr>
              <w:t>-71.4 +TT</w:t>
            </w:r>
          </w:p>
        </w:tc>
        <w:tc>
          <w:tcPr>
            <w:tcW w:w="1553" w:type="dxa"/>
            <w:shd w:val="clear" w:color="auto" w:fill="auto"/>
          </w:tcPr>
          <w:p w14:paraId="311C470A" w14:textId="77777777" w:rsidR="00F4571A" w:rsidRPr="00093CAA" w:rsidRDefault="00F4571A" w:rsidP="003D5E22">
            <w:pPr>
              <w:pStyle w:val="TAC"/>
              <w:rPr>
                <w:szCs w:val="18"/>
              </w:rPr>
            </w:pPr>
            <w:r w:rsidRPr="00093CAA">
              <w:rPr>
                <w:szCs w:val="18"/>
              </w:rPr>
              <w:t>-68.4 +TT</w:t>
            </w:r>
          </w:p>
        </w:tc>
      </w:tr>
      <w:tr w:rsidR="00F4571A" w:rsidRPr="00093CAA" w14:paraId="776ED568" w14:textId="77777777" w:rsidTr="003D5E22">
        <w:tc>
          <w:tcPr>
            <w:tcW w:w="8123" w:type="dxa"/>
            <w:gridSpan w:val="5"/>
            <w:shd w:val="clear" w:color="auto" w:fill="auto"/>
          </w:tcPr>
          <w:p w14:paraId="747B5D8E" w14:textId="77777777" w:rsidR="00F4571A" w:rsidRPr="00093CAA" w:rsidRDefault="00F4571A" w:rsidP="003D5E22">
            <w:pPr>
              <w:keepNext/>
              <w:keepLines/>
              <w:spacing w:after="0"/>
              <w:ind w:left="851" w:hanging="851"/>
              <w:rPr>
                <w:rFonts w:ascii="Arial" w:eastAsia="Malgun Gothic" w:hAnsi="Arial"/>
                <w:sz w:val="18"/>
              </w:rPr>
            </w:pPr>
            <w:r w:rsidRPr="00093CAA">
              <w:rPr>
                <w:rFonts w:ascii="Arial" w:eastAsia="Malgun Gothic" w:hAnsi="Arial"/>
                <w:sz w:val="18"/>
              </w:rPr>
              <w:t>NOTE 1:</w:t>
            </w:r>
            <w:r w:rsidRPr="00093CAA">
              <w:rPr>
                <w:rFonts w:ascii="Arial" w:eastAsia="Malgun Gothic" w:hAnsi="Arial"/>
                <w:sz w:val="18"/>
              </w:rPr>
              <w:tab/>
              <w:t>The transmitter shall be set to P</w:t>
            </w:r>
            <w:r w:rsidRPr="00093CAA">
              <w:rPr>
                <w:rFonts w:ascii="Arial" w:eastAsia="Malgun Gothic" w:hAnsi="Arial"/>
                <w:sz w:val="18"/>
                <w:vertAlign w:val="subscript"/>
              </w:rPr>
              <w:t>UMAX</w:t>
            </w:r>
            <w:r w:rsidRPr="00093CAA">
              <w:rPr>
                <w:rFonts w:ascii="Arial" w:eastAsia="Malgun Gothic" w:hAnsi="Arial"/>
                <w:sz w:val="18"/>
              </w:rPr>
              <w:t xml:space="preserve"> as defined in subclause 6.2.4.</w:t>
            </w:r>
          </w:p>
          <w:p w14:paraId="3BC10879" w14:textId="77777777" w:rsidR="00F4571A" w:rsidRPr="00093CAA" w:rsidRDefault="00F4571A" w:rsidP="003D5E22">
            <w:pPr>
              <w:keepNext/>
              <w:keepLines/>
              <w:spacing w:after="0"/>
              <w:ind w:left="851" w:hanging="851"/>
              <w:rPr>
                <w:rFonts w:ascii="Arial" w:eastAsia="Calibri" w:hAnsi="Arial"/>
                <w:sz w:val="18"/>
              </w:rPr>
            </w:pPr>
            <w:r w:rsidRPr="00093CAA">
              <w:rPr>
                <w:rFonts w:ascii="Arial" w:eastAsia="Malgun Gothic" w:hAnsi="Arial"/>
                <w:sz w:val="18"/>
              </w:rPr>
              <w:t>NOTE 2:</w:t>
            </w:r>
            <w:r w:rsidRPr="00093CAA">
              <w:rPr>
                <w:rFonts w:ascii="Arial" w:eastAsia="Malgun Gothic" w:hAnsi="Arial"/>
                <w:sz w:val="18"/>
              </w:rPr>
              <w:tab/>
              <w:t>The EIS spherical coverage requirements are verified only under normal thermal conditions as defined in TS 38.508-1 [10] subclause 4.1.1.</w:t>
            </w:r>
          </w:p>
        </w:tc>
      </w:tr>
    </w:tbl>
    <w:p w14:paraId="71FDF39C" w14:textId="77777777" w:rsidR="00F4571A" w:rsidRPr="00093CAA" w:rsidRDefault="00F4571A" w:rsidP="00F4571A"/>
    <w:p w14:paraId="36779930" w14:textId="77777777" w:rsidR="00F4571A" w:rsidRPr="00093CAA" w:rsidRDefault="00F4571A" w:rsidP="00F4571A">
      <w:pPr>
        <w:pStyle w:val="TH"/>
      </w:pPr>
      <w:r w:rsidRPr="00093CAA">
        <w:lastRenderedPageBreak/>
        <w:t>Table 7.3.4.5-3a: EIS spherical coverage for power class 3 for multi-band UE declaring MB</w:t>
      </w:r>
      <w:r w:rsidRPr="00093CAA">
        <w:rPr>
          <w:vertAlign w:val="subscript"/>
        </w:rPr>
        <w:t xml:space="preserve">s </w:t>
      </w:r>
      <w:r w:rsidRPr="00093CAA">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F4571A" w:rsidRPr="00093CAA" w14:paraId="27238520" w14:textId="77777777" w:rsidTr="003D5E22">
        <w:tc>
          <w:tcPr>
            <w:tcW w:w="1710" w:type="dxa"/>
            <w:vMerge w:val="restart"/>
            <w:shd w:val="clear" w:color="auto" w:fill="auto"/>
          </w:tcPr>
          <w:p w14:paraId="253CA779" w14:textId="77777777" w:rsidR="00F4571A" w:rsidRPr="00093CAA" w:rsidRDefault="00F4571A" w:rsidP="003D5E22">
            <w:pPr>
              <w:pStyle w:val="TAH"/>
              <w:rPr>
                <w:rFonts w:eastAsia="Calibri"/>
              </w:rPr>
            </w:pPr>
            <w:r w:rsidRPr="00093CAA">
              <w:rPr>
                <w:rFonts w:eastAsia="Calibri"/>
              </w:rPr>
              <w:t>Operating band</w:t>
            </w:r>
          </w:p>
        </w:tc>
        <w:tc>
          <w:tcPr>
            <w:tcW w:w="6413" w:type="dxa"/>
            <w:gridSpan w:val="4"/>
            <w:shd w:val="clear" w:color="auto" w:fill="auto"/>
            <w:vAlign w:val="center"/>
          </w:tcPr>
          <w:p w14:paraId="22F1890D" w14:textId="77777777" w:rsidR="00F4571A" w:rsidRPr="00093CAA" w:rsidRDefault="00F4571A" w:rsidP="003D5E22">
            <w:pPr>
              <w:pStyle w:val="TAH"/>
            </w:pPr>
            <w:r w:rsidRPr="00093CAA">
              <w:rPr>
                <w:rFonts w:eastAsia="Malgun Gothic"/>
              </w:rPr>
              <w:t>EIS at 50</w:t>
            </w:r>
            <w:r w:rsidRPr="00093CAA">
              <w:rPr>
                <w:rFonts w:eastAsia="Malgun Gothic"/>
                <w:vertAlign w:val="superscript"/>
              </w:rPr>
              <w:t>th</w:t>
            </w:r>
            <w:r w:rsidRPr="00093CAA">
              <w:rPr>
                <w:rFonts w:eastAsia="Malgun Gothic"/>
              </w:rPr>
              <w:t xml:space="preserve">%ile CCDF (dBm) </w:t>
            </w:r>
            <w:r w:rsidRPr="00093CAA">
              <w:t>/ Channel bandwidth (NOTE 3)</w:t>
            </w:r>
          </w:p>
        </w:tc>
      </w:tr>
      <w:tr w:rsidR="00F4571A" w:rsidRPr="00093CAA" w14:paraId="74EF8589" w14:textId="77777777" w:rsidTr="003D5E22">
        <w:tc>
          <w:tcPr>
            <w:tcW w:w="1710" w:type="dxa"/>
            <w:vMerge/>
            <w:shd w:val="clear" w:color="auto" w:fill="auto"/>
          </w:tcPr>
          <w:p w14:paraId="18B6E875" w14:textId="77777777" w:rsidR="00F4571A" w:rsidRPr="00093CAA" w:rsidRDefault="00F4571A" w:rsidP="003D5E22">
            <w:pPr>
              <w:pStyle w:val="TAH"/>
              <w:rPr>
                <w:rFonts w:eastAsia="Calibri"/>
              </w:rPr>
            </w:pPr>
          </w:p>
        </w:tc>
        <w:tc>
          <w:tcPr>
            <w:tcW w:w="1517" w:type="dxa"/>
            <w:shd w:val="clear" w:color="auto" w:fill="auto"/>
            <w:vAlign w:val="center"/>
          </w:tcPr>
          <w:p w14:paraId="3C007D16" w14:textId="77777777" w:rsidR="00F4571A" w:rsidRPr="00093CAA" w:rsidRDefault="00F4571A" w:rsidP="003D5E22">
            <w:pPr>
              <w:pStyle w:val="TAH"/>
              <w:rPr>
                <w:rFonts w:eastAsia="Calibri"/>
              </w:rPr>
            </w:pPr>
            <w:r w:rsidRPr="00093CAA">
              <w:t>50 MHz</w:t>
            </w:r>
          </w:p>
        </w:tc>
        <w:tc>
          <w:tcPr>
            <w:tcW w:w="1543" w:type="dxa"/>
            <w:shd w:val="clear" w:color="auto" w:fill="auto"/>
          </w:tcPr>
          <w:p w14:paraId="79CB91C0" w14:textId="77777777" w:rsidR="00F4571A" w:rsidRPr="00093CAA" w:rsidRDefault="00F4571A" w:rsidP="003D5E22">
            <w:pPr>
              <w:pStyle w:val="TAH"/>
              <w:rPr>
                <w:rFonts w:eastAsia="Calibri"/>
              </w:rPr>
            </w:pPr>
            <w:r w:rsidRPr="00093CAA">
              <w:t>100 MHz</w:t>
            </w:r>
          </w:p>
        </w:tc>
        <w:tc>
          <w:tcPr>
            <w:tcW w:w="1620" w:type="dxa"/>
            <w:shd w:val="clear" w:color="auto" w:fill="auto"/>
          </w:tcPr>
          <w:p w14:paraId="11A36E03" w14:textId="77777777" w:rsidR="00F4571A" w:rsidRPr="00093CAA" w:rsidRDefault="00F4571A" w:rsidP="003D5E22">
            <w:pPr>
              <w:pStyle w:val="TAH"/>
              <w:rPr>
                <w:rFonts w:eastAsia="Calibri"/>
              </w:rPr>
            </w:pPr>
            <w:r w:rsidRPr="00093CAA">
              <w:t>200 MHz</w:t>
            </w:r>
          </w:p>
        </w:tc>
        <w:tc>
          <w:tcPr>
            <w:tcW w:w="1733" w:type="dxa"/>
            <w:shd w:val="clear" w:color="auto" w:fill="auto"/>
          </w:tcPr>
          <w:p w14:paraId="45C014EC" w14:textId="77777777" w:rsidR="00F4571A" w:rsidRPr="00093CAA" w:rsidRDefault="00F4571A" w:rsidP="003D5E22">
            <w:pPr>
              <w:pStyle w:val="TAH"/>
              <w:rPr>
                <w:rFonts w:eastAsia="Calibri"/>
              </w:rPr>
            </w:pPr>
            <w:r w:rsidRPr="00093CAA">
              <w:t>400 MHz</w:t>
            </w:r>
          </w:p>
        </w:tc>
      </w:tr>
      <w:tr w:rsidR="00F4571A" w:rsidRPr="00093CAA" w14:paraId="7B653582" w14:textId="77777777" w:rsidTr="003D5E22">
        <w:tc>
          <w:tcPr>
            <w:tcW w:w="1710" w:type="dxa"/>
            <w:shd w:val="clear" w:color="auto" w:fill="auto"/>
          </w:tcPr>
          <w:p w14:paraId="23E2D6E0" w14:textId="77777777" w:rsidR="00F4571A" w:rsidRPr="00093CAA" w:rsidRDefault="00F4571A" w:rsidP="003D5E22">
            <w:pPr>
              <w:pStyle w:val="TAC"/>
            </w:pPr>
            <w:r w:rsidRPr="00093CAA">
              <w:t>n257</w:t>
            </w:r>
          </w:p>
        </w:tc>
        <w:tc>
          <w:tcPr>
            <w:tcW w:w="1517" w:type="dxa"/>
            <w:shd w:val="clear" w:color="auto" w:fill="auto"/>
          </w:tcPr>
          <w:p w14:paraId="505A1DD3" w14:textId="77777777" w:rsidR="00F4571A" w:rsidRPr="00093CAA" w:rsidRDefault="00F4571A" w:rsidP="003D5E22">
            <w:pPr>
              <w:pStyle w:val="TAC"/>
              <w:rPr>
                <w:szCs w:val="18"/>
              </w:rPr>
            </w:pPr>
            <w:r w:rsidRPr="00093CAA">
              <w:rPr>
                <w:szCs w:val="18"/>
              </w:rPr>
              <w:t>-77.4 +TT+</w:t>
            </w:r>
            <w:r w:rsidRPr="00093CAA">
              <w:t>MB</w:t>
            </w:r>
            <w:r w:rsidRPr="00093CAA">
              <w:rPr>
                <w:vertAlign w:val="subscript"/>
              </w:rPr>
              <w:t>s</w:t>
            </w:r>
          </w:p>
        </w:tc>
        <w:tc>
          <w:tcPr>
            <w:tcW w:w="1543" w:type="dxa"/>
            <w:shd w:val="clear" w:color="auto" w:fill="auto"/>
          </w:tcPr>
          <w:p w14:paraId="2C370850" w14:textId="77777777" w:rsidR="00F4571A" w:rsidRPr="00093CAA" w:rsidRDefault="00F4571A" w:rsidP="003D5E22">
            <w:pPr>
              <w:pStyle w:val="TAC"/>
              <w:rPr>
                <w:szCs w:val="18"/>
              </w:rPr>
            </w:pPr>
            <w:r w:rsidRPr="00093CAA">
              <w:rPr>
                <w:szCs w:val="18"/>
              </w:rPr>
              <w:t>-74.4 +TT+</w:t>
            </w:r>
            <w:r w:rsidRPr="00093CAA">
              <w:t>MB</w:t>
            </w:r>
            <w:r w:rsidRPr="00093CAA">
              <w:rPr>
                <w:vertAlign w:val="subscript"/>
              </w:rPr>
              <w:t>s</w:t>
            </w:r>
          </w:p>
        </w:tc>
        <w:tc>
          <w:tcPr>
            <w:tcW w:w="1620" w:type="dxa"/>
            <w:shd w:val="clear" w:color="auto" w:fill="auto"/>
          </w:tcPr>
          <w:p w14:paraId="5646A4AD" w14:textId="77777777" w:rsidR="00F4571A" w:rsidRPr="00093CAA" w:rsidRDefault="00F4571A" w:rsidP="003D5E22">
            <w:pPr>
              <w:pStyle w:val="TAC"/>
              <w:rPr>
                <w:szCs w:val="18"/>
              </w:rPr>
            </w:pPr>
            <w:r w:rsidRPr="00093CAA">
              <w:rPr>
                <w:szCs w:val="18"/>
              </w:rPr>
              <w:t>-71.4 +TT+</w:t>
            </w:r>
            <w:r w:rsidRPr="00093CAA">
              <w:t>MB</w:t>
            </w:r>
            <w:r w:rsidRPr="00093CAA">
              <w:rPr>
                <w:vertAlign w:val="subscript"/>
              </w:rPr>
              <w:t>s</w:t>
            </w:r>
          </w:p>
        </w:tc>
        <w:tc>
          <w:tcPr>
            <w:tcW w:w="1733" w:type="dxa"/>
            <w:shd w:val="clear" w:color="auto" w:fill="auto"/>
          </w:tcPr>
          <w:p w14:paraId="6F2862DA" w14:textId="77777777" w:rsidR="00F4571A" w:rsidRPr="00093CAA" w:rsidRDefault="00F4571A" w:rsidP="003D5E22">
            <w:pPr>
              <w:pStyle w:val="TAC"/>
              <w:rPr>
                <w:szCs w:val="18"/>
              </w:rPr>
            </w:pPr>
            <w:r w:rsidRPr="00093CAA">
              <w:rPr>
                <w:szCs w:val="18"/>
              </w:rPr>
              <w:t>-68.4 +TT+</w:t>
            </w:r>
            <w:r w:rsidRPr="00093CAA">
              <w:t>MB</w:t>
            </w:r>
            <w:r w:rsidRPr="00093CAA">
              <w:rPr>
                <w:vertAlign w:val="subscript"/>
              </w:rPr>
              <w:t>s</w:t>
            </w:r>
          </w:p>
        </w:tc>
      </w:tr>
      <w:tr w:rsidR="00F4571A" w:rsidRPr="00093CAA" w14:paraId="2A8262D5" w14:textId="77777777" w:rsidTr="003D5E22">
        <w:tc>
          <w:tcPr>
            <w:tcW w:w="1710" w:type="dxa"/>
            <w:shd w:val="clear" w:color="auto" w:fill="auto"/>
          </w:tcPr>
          <w:p w14:paraId="74C2C737" w14:textId="77777777" w:rsidR="00F4571A" w:rsidRPr="00093CAA" w:rsidRDefault="00F4571A" w:rsidP="003D5E22">
            <w:pPr>
              <w:pStyle w:val="TAC"/>
            </w:pPr>
            <w:r w:rsidRPr="00093CAA">
              <w:t>n258</w:t>
            </w:r>
          </w:p>
        </w:tc>
        <w:tc>
          <w:tcPr>
            <w:tcW w:w="1517" w:type="dxa"/>
            <w:shd w:val="clear" w:color="auto" w:fill="auto"/>
          </w:tcPr>
          <w:p w14:paraId="6F618715" w14:textId="77777777" w:rsidR="00F4571A" w:rsidRPr="00093CAA" w:rsidRDefault="00F4571A" w:rsidP="003D5E22">
            <w:pPr>
              <w:pStyle w:val="TAC"/>
              <w:rPr>
                <w:szCs w:val="18"/>
              </w:rPr>
            </w:pPr>
            <w:r w:rsidRPr="00093CAA">
              <w:rPr>
                <w:szCs w:val="18"/>
              </w:rPr>
              <w:t>-77.4 +TT+</w:t>
            </w:r>
            <w:r w:rsidRPr="00093CAA">
              <w:t>MB</w:t>
            </w:r>
            <w:r w:rsidRPr="00093CAA">
              <w:rPr>
                <w:vertAlign w:val="subscript"/>
              </w:rPr>
              <w:t>s</w:t>
            </w:r>
          </w:p>
        </w:tc>
        <w:tc>
          <w:tcPr>
            <w:tcW w:w="1543" w:type="dxa"/>
            <w:shd w:val="clear" w:color="auto" w:fill="auto"/>
          </w:tcPr>
          <w:p w14:paraId="0B882572" w14:textId="77777777" w:rsidR="00F4571A" w:rsidRPr="00093CAA" w:rsidRDefault="00F4571A" w:rsidP="003D5E22">
            <w:pPr>
              <w:pStyle w:val="TAC"/>
              <w:rPr>
                <w:szCs w:val="18"/>
              </w:rPr>
            </w:pPr>
            <w:r w:rsidRPr="00093CAA">
              <w:rPr>
                <w:szCs w:val="18"/>
              </w:rPr>
              <w:t>-74.4 +TT+</w:t>
            </w:r>
            <w:r w:rsidRPr="00093CAA">
              <w:t>MB</w:t>
            </w:r>
            <w:r w:rsidRPr="00093CAA">
              <w:rPr>
                <w:vertAlign w:val="subscript"/>
              </w:rPr>
              <w:t>s</w:t>
            </w:r>
          </w:p>
        </w:tc>
        <w:tc>
          <w:tcPr>
            <w:tcW w:w="1620" w:type="dxa"/>
            <w:shd w:val="clear" w:color="auto" w:fill="auto"/>
          </w:tcPr>
          <w:p w14:paraId="011140CA" w14:textId="77777777" w:rsidR="00F4571A" w:rsidRPr="00093CAA" w:rsidRDefault="00F4571A" w:rsidP="003D5E22">
            <w:pPr>
              <w:pStyle w:val="TAC"/>
              <w:rPr>
                <w:szCs w:val="18"/>
              </w:rPr>
            </w:pPr>
            <w:r w:rsidRPr="00093CAA">
              <w:rPr>
                <w:szCs w:val="18"/>
              </w:rPr>
              <w:t>-71.4 +TT+</w:t>
            </w:r>
            <w:r w:rsidRPr="00093CAA">
              <w:t>MB</w:t>
            </w:r>
            <w:r w:rsidRPr="00093CAA">
              <w:rPr>
                <w:vertAlign w:val="subscript"/>
              </w:rPr>
              <w:t>s</w:t>
            </w:r>
          </w:p>
        </w:tc>
        <w:tc>
          <w:tcPr>
            <w:tcW w:w="1733" w:type="dxa"/>
            <w:shd w:val="clear" w:color="auto" w:fill="auto"/>
          </w:tcPr>
          <w:p w14:paraId="0DEF259B" w14:textId="77777777" w:rsidR="00F4571A" w:rsidRPr="00093CAA" w:rsidRDefault="00F4571A" w:rsidP="003D5E22">
            <w:pPr>
              <w:pStyle w:val="TAC"/>
              <w:rPr>
                <w:szCs w:val="18"/>
              </w:rPr>
            </w:pPr>
            <w:r w:rsidRPr="00093CAA">
              <w:rPr>
                <w:szCs w:val="18"/>
              </w:rPr>
              <w:t>-68.4 +TT+</w:t>
            </w:r>
            <w:r w:rsidRPr="00093CAA">
              <w:t>MB</w:t>
            </w:r>
            <w:r w:rsidRPr="00093CAA">
              <w:rPr>
                <w:vertAlign w:val="subscript"/>
              </w:rPr>
              <w:t>s</w:t>
            </w:r>
          </w:p>
        </w:tc>
      </w:tr>
      <w:tr w:rsidR="00F4571A" w:rsidRPr="00093CAA" w14:paraId="4B56689B" w14:textId="77777777" w:rsidTr="003D5E22">
        <w:tc>
          <w:tcPr>
            <w:tcW w:w="1710" w:type="dxa"/>
            <w:shd w:val="clear" w:color="auto" w:fill="auto"/>
          </w:tcPr>
          <w:p w14:paraId="67165B35" w14:textId="77777777" w:rsidR="00F4571A" w:rsidRPr="00093CAA" w:rsidRDefault="00F4571A" w:rsidP="003D5E22">
            <w:pPr>
              <w:pStyle w:val="TAC"/>
            </w:pPr>
            <w:r w:rsidRPr="00093CAA">
              <w:t>n260</w:t>
            </w:r>
          </w:p>
        </w:tc>
        <w:tc>
          <w:tcPr>
            <w:tcW w:w="1517" w:type="dxa"/>
            <w:shd w:val="clear" w:color="auto" w:fill="auto"/>
          </w:tcPr>
          <w:p w14:paraId="5FB5EFEF" w14:textId="77777777" w:rsidR="00F4571A" w:rsidRPr="00093CAA" w:rsidRDefault="00F4571A" w:rsidP="003D5E22">
            <w:pPr>
              <w:pStyle w:val="TAC"/>
              <w:rPr>
                <w:szCs w:val="18"/>
              </w:rPr>
            </w:pPr>
            <w:r w:rsidRPr="00093CAA">
              <w:rPr>
                <w:szCs w:val="18"/>
              </w:rPr>
              <w:t>-73.1 +TT+</w:t>
            </w:r>
            <w:r w:rsidRPr="00093CAA">
              <w:t>MB</w:t>
            </w:r>
            <w:r w:rsidRPr="00093CAA">
              <w:rPr>
                <w:vertAlign w:val="subscript"/>
              </w:rPr>
              <w:t>s</w:t>
            </w:r>
          </w:p>
        </w:tc>
        <w:tc>
          <w:tcPr>
            <w:tcW w:w="1543" w:type="dxa"/>
            <w:shd w:val="clear" w:color="auto" w:fill="auto"/>
          </w:tcPr>
          <w:p w14:paraId="61C286BA" w14:textId="77777777" w:rsidR="00F4571A" w:rsidRPr="00093CAA" w:rsidRDefault="00F4571A" w:rsidP="003D5E22">
            <w:pPr>
              <w:pStyle w:val="TAC"/>
              <w:rPr>
                <w:szCs w:val="18"/>
              </w:rPr>
            </w:pPr>
            <w:r w:rsidRPr="00093CAA">
              <w:rPr>
                <w:szCs w:val="18"/>
              </w:rPr>
              <w:t>-70.1 +TT+</w:t>
            </w:r>
            <w:r w:rsidRPr="00093CAA">
              <w:t>MB</w:t>
            </w:r>
            <w:r w:rsidRPr="00093CAA">
              <w:rPr>
                <w:vertAlign w:val="subscript"/>
              </w:rPr>
              <w:t>s</w:t>
            </w:r>
          </w:p>
        </w:tc>
        <w:tc>
          <w:tcPr>
            <w:tcW w:w="1620" w:type="dxa"/>
            <w:shd w:val="clear" w:color="auto" w:fill="auto"/>
          </w:tcPr>
          <w:p w14:paraId="7EB784C7" w14:textId="77777777" w:rsidR="00F4571A" w:rsidRPr="00093CAA" w:rsidRDefault="00F4571A" w:rsidP="003D5E22">
            <w:pPr>
              <w:pStyle w:val="TAC"/>
              <w:rPr>
                <w:szCs w:val="18"/>
              </w:rPr>
            </w:pPr>
            <w:r w:rsidRPr="00093CAA">
              <w:rPr>
                <w:szCs w:val="18"/>
              </w:rPr>
              <w:t>-67.1 +TT+</w:t>
            </w:r>
            <w:r w:rsidRPr="00093CAA">
              <w:t>MB</w:t>
            </w:r>
            <w:r w:rsidRPr="00093CAA">
              <w:rPr>
                <w:vertAlign w:val="subscript"/>
              </w:rPr>
              <w:t>s</w:t>
            </w:r>
          </w:p>
        </w:tc>
        <w:tc>
          <w:tcPr>
            <w:tcW w:w="1733" w:type="dxa"/>
            <w:shd w:val="clear" w:color="auto" w:fill="auto"/>
          </w:tcPr>
          <w:p w14:paraId="616DC61E" w14:textId="77777777" w:rsidR="00F4571A" w:rsidRPr="00093CAA" w:rsidRDefault="00F4571A" w:rsidP="003D5E22">
            <w:pPr>
              <w:pStyle w:val="TAC"/>
              <w:rPr>
                <w:szCs w:val="18"/>
              </w:rPr>
            </w:pPr>
            <w:r w:rsidRPr="00093CAA">
              <w:rPr>
                <w:szCs w:val="18"/>
              </w:rPr>
              <w:t>-64.1 +TT+</w:t>
            </w:r>
            <w:r w:rsidRPr="00093CAA">
              <w:t>MB</w:t>
            </w:r>
            <w:r w:rsidRPr="00093CAA">
              <w:rPr>
                <w:vertAlign w:val="subscript"/>
              </w:rPr>
              <w:t>s</w:t>
            </w:r>
          </w:p>
        </w:tc>
      </w:tr>
      <w:tr w:rsidR="00F4571A" w:rsidRPr="00093CAA" w14:paraId="4D8DC6AB" w14:textId="77777777" w:rsidTr="003D5E22">
        <w:tc>
          <w:tcPr>
            <w:tcW w:w="1710" w:type="dxa"/>
            <w:shd w:val="clear" w:color="auto" w:fill="auto"/>
          </w:tcPr>
          <w:p w14:paraId="4CF7D7E0" w14:textId="77777777" w:rsidR="00F4571A" w:rsidRPr="00093CAA" w:rsidRDefault="00F4571A" w:rsidP="003D5E22">
            <w:pPr>
              <w:pStyle w:val="TAC"/>
            </w:pPr>
            <w:r w:rsidRPr="00093CAA">
              <w:t>n261</w:t>
            </w:r>
          </w:p>
        </w:tc>
        <w:tc>
          <w:tcPr>
            <w:tcW w:w="1517" w:type="dxa"/>
            <w:shd w:val="clear" w:color="auto" w:fill="auto"/>
          </w:tcPr>
          <w:p w14:paraId="5B2196D9" w14:textId="77777777" w:rsidR="00F4571A" w:rsidRPr="00093CAA" w:rsidRDefault="00F4571A" w:rsidP="003D5E22">
            <w:pPr>
              <w:pStyle w:val="TAC"/>
              <w:rPr>
                <w:szCs w:val="18"/>
              </w:rPr>
            </w:pPr>
            <w:r w:rsidRPr="00093CAA">
              <w:rPr>
                <w:szCs w:val="18"/>
              </w:rPr>
              <w:t>-77.4 +TT+</w:t>
            </w:r>
            <w:r w:rsidRPr="00093CAA">
              <w:t>MB</w:t>
            </w:r>
            <w:r w:rsidRPr="00093CAA">
              <w:rPr>
                <w:vertAlign w:val="subscript"/>
              </w:rPr>
              <w:t>s</w:t>
            </w:r>
          </w:p>
        </w:tc>
        <w:tc>
          <w:tcPr>
            <w:tcW w:w="1543" w:type="dxa"/>
            <w:shd w:val="clear" w:color="auto" w:fill="auto"/>
          </w:tcPr>
          <w:p w14:paraId="32A4E0F1" w14:textId="77777777" w:rsidR="00F4571A" w:rsidRPr="00093CAA" w:rsidRDefault="00F4571A" w:rsidP="003D5E22">
            <w:pPr>
              <w:pStyle w:val="TAC"/>
              <w:rPr>
                <w:szCs w:val="18"/>
              </w:rPr>
            </w:pPr>
            <w:r w:rsidRPr="00093CAA">
              <w:rPr>
                <w:szCs w:val="18"/>
              </w:rPr>
              <w:t>-74.4 +TT+</w:t>
            </w:r>
            <w:r w:rsidRPr="00093CAA">
              <w:t>MB</w:t>
            </w:r>
            <w:r w:rsidRPr="00093CAA">
              <w:rPr>
                <w:vertAlign w:val="subscript"/>
              </w:rPr>
              <w:t>s</w:t>
            </w:r>
          </w:p>
        </w:tc>
        <w:tc>
          <w:tcPr>
            <w:tcW w:w="1620" w:type="dxa"/>
            <w:shd w:val="clear" w:color="auto" w:fill="auto"/>
          </w:tcPr>
          <w:p w14:paraId="7A565CC8" w14:textId="77777777" w:rsidR="00F4571A" w:rsidRPr="00093CAA" w:rsidRDefault="00F4571A" w:rsidP="003D5E22">
            <w:pPr>
              <w:pStyle w:val="TAC"/>
              <w:rPr>
                <w:szCs w:val="18"/>
              </w:rPr>
            </w:pPr>
            <w:r w:rsidRPr="00093CAA">
              <w:rPr>
                <w:szCs w:val="18"/>
              </w:rPr>
              <w:t>-71.4 +TT+</w:t>
            </w:r>
            <w:r w:rsidRPr="00093CAA">
              <w:t>MB</w:t>
            </w:r>
            <w:r w:rsidRPr="00093CAA">
              <w:rPr>
                <w:vertAlign w:val="subscript"/>
              </w:rPr>
              <w:t>s</w:t>
            </w:r>
          </w:p>
        </w:tc>
        <w:tc>
          <w:tcPr>
            <w:tcW w:w="1733" w:type="dxa"/>
            <w:shd w:val="clear" w:color="auto" w:fill="auto"/>
          </w:tcPr>
          <w:p w14:paraId="5E325FB0" w14:textId="77777777" w:rsidR="00F4571A" w:rsidRPr="00093CAA" w:rsidRDefault="00F4571A" w:rsidP="003D5E22">
            <w:pPr>
              <w:pStyle w:val="TAC"/>
              <w:rPr>
                <w:szCs w:val="18"/>
              </w:rPr>
            </w:pPr>
            <w:r w:rsidRPr="00093CAA">
              <w:rPr>
                <w:szCs w:val="18"/>
              </w:rPr>
              <w:t>-68.4 +TT+</w:t>
            </w:r>
            <w:r w:rsidRPr="00093CAA">
              <w:t>MB</w:t>
            </w:r>
            <w:r w:rsidRPr="00093CAA">
              <w:rPr>
                <w:vertAlign w:val="subscript"/>
              </w:rPr>
              <w:t>s</w:t>
            </w:r>
          </w:p>
        </w:tc>
      </w:tr>
      <w:tr w:rsidR="00F4571A" w:rsidRPr="00093CAA" w14:paraId="6B325CE2" w14:textId="77777777" w:rsidTr="003D5E22">
        <w:tc>
          <w:tcPr>
            <w:tcW w:w="8123" w:type="dxa"/>
            <w:gridSpan w:val="5"/>
            <w:shd w:val="clear" w:color="auto" w:fill="auto"/>
          </w:tcPr>
          <w:p w14:paraId="530B5EE5" w14:textId="77777777" w:rsidR="00F4571A" w:rsidRPr="00093CAA" w:rsidRDefault="00F4571A" w:rsidP="003D5E22">
            <w:pPr>
              <w:pStyle w:val="TAN"/>
              <w:rPr>
                <w:rFonts w:eastAsia="Malgun Gothic"/>
              </w:rPr>
            </w:pPr>
            <w:r w:rsidRPr="00093CAA">
              <w:rPr>
                <w:rFonts w:eastAsia="Malgun Gothic"/>
              </w:rPr>
              <w:t>NOTE 1:</w:t>
            </w:r>
            <w:r w:rsidRPr="00093CAA">
              <w:rPr>
                <w:rFonts w:eastAsia="Malgun Gothic"/>
              </w:rPr>
              <w:tab/>
              <w:t>The transmitter shall be set to P</w:t>
            </w:r>
            <w:r w:rsidRPr="00093CAA">
              <w:rPr>
                <w:rFonts w:eastAsia="Malgun Gothic"/>
                <w:vertAlign w:val="subscript"/>
              </w:rPr>
              <w:t>UMAX</w:t>
            </w:r>
            <w:r w:rsidRPr="00093CAA">
              <w:rPr>
                <w:rFonts w:eastAsia="Malgun Gothic"/>
              </w:rPr>
              <w:t xml:space="preserve"> as defined in subclause 6.2.4.</w:t>
            </w:r>
          </w:p>
          <w:p w14:paraId="764449AF" w14:textId="77777777" w:rsidR="00F4571A" w:rsidRPr="00093CAA" w:rsidRDefault="00F4571A" w:rsidP="003D5E22">
            <w:pPr>
              <w:pStyle w:val="TAN"/>
              <w:rPr>
                <w:rFonts w:eastAsia="Malgun Gothic"/>
              </w:rPr>
            </w:pPr>
            <w:r w:rsidRPr="00093CAA">
              <w:rPr>
                <w:rFonts w:eastAsia="Malgun Gothic"/>
              </w:rPr>
              <w:t>NOTE 2:</w:t>
            </w:r>
            <w:r w:rsidRPr="00093CAA">
              <w:rPr>
                <w:rFonts w:eastAsia="Malgun Gothic"/>
              </w:rPr>
              <w:tab/>
              <w:t>The EIS spherical coverage requirements are verified only under normal thermal conditions as defined in TS 38.508-1 [10] subclause 4.1.1.</w:t>
            </w:r>
          </w:p>
          <w:p w14:paraId="34CBBE41" w14:textId="77777777" w:rsidR="00F4571A" w:rsidRPr="00093CAA" w:rsidRDefault="00F4571A" w:rsidP="003D5E22">
            <w:pPr>
              <w:pStyle w:val="TAN"/>
            </w:pPr>
            <w:r w:rsidRPr="00093CAA">
              <w:t>NOTE 3:</w:t>
            </w:r>
            <w:r w:rsidRPr="00093CAA">
              <w:tab/>
              <w:t>Refer Table 7.3.4.5-3b for details for MB</w:t>
            </w:r>
            <w:r w:rsidRPr="00093CAA">
              <w:rPr>
                <w:vertAlign w:val="subscript"/>
              </w:rPr>
              <w:t xml:space="preserve">s </w:t>
            </w:r>
            <w:r w:rsidRPr="00093CAA">
              <w:t xml:space="preserve">allowance corresponding to supported FR2 band set </w:t>
            </w:r>
            <w:proofErr w:type="gramStart"/>
            <w:r w:rsidRPr="00093CAA">
              <w:t>combination</w:t>
            </w:r>
            <w:proofErr w:type="gramEnd"/>
          </w:p>
          <w:p w14:paraId="074E8AE0" w14:textId="77777777" w:rsidR="00F4571A" w:rsidRPr="00093CAA" w:rsidRDefault="00F4571A" w:rsidP="003D5E22">
            <w:pPr>
              <w:pStyle w:val="TAN"/>
              <w:rPr>
                <w:rFonts w:eastAsia="Calibri"/>
              </w:rPr>
            </w:pPr>
            <w:r w:rsidRPr="00093CAA">
              <w:t>NOTE 4:</w:t>
            </w:r>
            <w:r w:rsidRPr="00093CAA">
              <w:tab/>
              <w:t>For a Rel-15 UE supporting FR2 bands set not defined in Table 7.3.2.3.3-1a, Table 7.3.4.5-3c applies.</w:t>
            </w:r>
          </w:p>
        </w:tc>
      </w:tr>
    </w:tbl>
    <w:p w14:paraId="06223C12" w14:textId="77777777" w:rsidR="00F4571A" w:rsidRPr="00093CAA" w:rsidRDefault="00F4571A" w:rsidP="00F4571A">
      <w:pPr>
        <w:rPr>
          <w:rFonts w:eastAsia="Malgun Gothic"/>
        </w:rPr>
      </w:pPr>
    </w:p>
    <w:p w14:paraId="6A673CA7" w14:textId="77777777" w:rsidR="00F4571A" w:rsidRPr="00093CAA" w:rsidRDefault="00F4571A" w:rsidP="00F4571A">
      <w:pPr>
        <w:pStyle w:val="TH"/>
      </w:pPr>
      <w:r w:rsidRPr="00093CAA">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F4571A" w:rsidRPr="00093CAA" w14:paraId="53114F6C" w14:textId="77777777" w:rsidTr="003D5E22">
        <w:trPr>
          <w:trHeight w:val="208"/>
          <w:jc w:val="center"/>
        </w:trPr>
        <w:tc>
          <w:tcPr>
            <w:tcW w:w="648" w:type="dxa"/>
          </w:tcPr>
          <w:p w14:paraId="158EC2C3" w14:textId="77777777" w:rsidR="00F4571A" w:rsidRPr="00093CAA" w:rsidRDefault="00F4571A" w:rsidP="003D5E22">
            <w:pPr>
              <w:pStyle w:val="TAH"/>
            </w:pPr>
            <w:r w:rsidRPr="00093CAA">
              <w:t>ID</w:t>
            </w:r>
          </w:p>
        </w:tc>
        <w:tc>
          <w:tcPr>
            <w:tcW w:w="2340" w:type="dxa"/>
            <w:shd w:val="clear" w:color="auto" w:fill="auto"/>
            <w:vAlign w:val="center"/>
          </w:tcPr>
          <w:p w14:paraId="20D2827E" w14:textId="77777777" w:rsidR="00F4571A" w:rsidRPr="00093CAA" w:rsidRDefault="00F4571A" w:rsidP="003D5E22">
            <w:pPr>
              <w:pStyle w:val="TAH"/>
            </w:pPr>
            <w:r w:rsidRPr="00093CAA">
              <w:t>Supported FR2 bands set</w:t>
            </w:r>
          </w:p>
        </w:tc>
        <w:tc>
          <w:tcPr>
            <w:tcW w:w="2520" w:type="dxa"/>
          </w:tcPr>
          <w:p w14:paraId="46E4D279" w14:textId="77777777" w:rsidR="00F4571A" w:rsidRPr="00093CAA" w:rsidRDefault="00F4571A" w:rsidP="003D5E22">
            <w:pPr>
              <w:pStyle w:val="TAH"/>
            </w:pPr>
            <w:r w:rsidRPr="00093CAA">
              <w:t>Maximum sum of MB</w:t>
            </w:r>
            <w:r w:rsidRPr="00093CAA">
              <w:rPr>
                <w:vertAlign w:val="subscript"/>
              </w:rPr>
              <w:t>s</w:t>
            </w:r>
            <w:r w:rsidRPr="00093CAA">
              <w:t>, ∑MB</w:t>
            </w:r>
            <w:r w:rsidRPr="00093CAA">
              <w:rPr>
                <w:vertAlign w:val="subscript"/>
              </w:rPr>
              <w:t>s</w:t>
            </w:r>
            <w:r w:rsidRPr="00093CAA">
              <w:t xml:space="preserve"> (dB) (Note 3)</w:t>
            </w:r>
          </w:p>
        </w:tc>
        <w:tc>
          <w:tcPr>
            <w:tcW w:w="4347" w:type="dxa"/>
          </w:tcPr>
          <w:p w14:paraId="536B365C" w14:textId="77777777" w:rsidR="00F4571A" w:rsidRPr="00093CAA" w:rsidRDefault="00F4571A" w:rsidP="003D5E22">
            <w:pPr>
              <w:pStyle w:val="TAH"/>
            </w:pPr>
            <w:r w:rsidRPr="00093CAA">
              <w:t>Comments</w:t>
            </w:r>
          </w:p>
        </w:tc>
      </w:tr>
      <w:tr w:rsidR="00F4571A" w:rsidRPr="00093CAA" w14:paraId="424BF959" w14:textId="77777777" w:rsidTr="003D5E22">
        <w:trPr>
          <w:trHeight w:val="208"/>
          <w:jc w:val="center"/>
        </w:trPr>
        <w:tc>
          <w:tcPr>
            <w:tcW w:w="648" w:type="dxa"/>
          </w:tcPr>
          <w:p w14:paraId="5A20C091" w14:textId="77777777" w:rsidR="00F4571A" w:rsidRPr="00093CAA" w:rsidRDefault="00F4571A" w:rsidP="003D5E22">
            <w:pPr>
              <w:pStyle w:val="TAC"/>
              <w:jc w:val="left"/>
            </w:pPr>
            <w:r w:rsidRPr="00093CAA">
              <w:t>1</w:t>
            </w:r>
          </w:p>
        </w:tc>
        <w:tc>
          <w:tcPr>
            <w:tcW w:w="2340" w:type="dxa"/>
            <w:shd w:val="clear" w:color="auto" w:fill="auto"/>
          </w:tcPr>
          <w:p w14:paraId="35886ED1" w14:textId="77777777" w:rsidR="00F4571A" w:rsidRPr="00093CAA" w:rsidRDefault="00F4571A" w:rsidP="003D5E22">
            <w:pPr>
              <w:pStyle w:val="TAC"/>
              <w:jc w:val="left"/>
            </w:pPr>
            <w:r w:rsidRPr="00093CAA">
              <w:t>n257, n258</w:t>
            </w:r>
          </w:p>
        </w:tc>
        <w:tc>
          <w:tcPr>
            <w:tcW w:w="2520" w:type="dxa"/>
            <w:vAlign w:val="center"/>
          </w:tcPr>
          <w:p w14:paraId="4E10103B" w14:textId="77777777" w:rsidR="00F4571A" w:rsidRPr="00093CAA" w:rsidRDefault="00F4571A" w:rsidP="003D5E22">
            <w:pPr>
              <w:pStyle w:val="TAC"/>
              <w:jc w:val="left"/>
            </w:pPr>
            <w:r w:rsidRPr="00093CAA">
              <w:t>1.25</w:t>
            </w:r>
          </w:p>
        </w:tc>
        <w:tc>
          <w:tcPr>
            <w:tcW w:w="4347" w:type="dxa"/>
          </w:tcPr>
          <w:p w14:paraId="594B8C23" w14:textId="77777777" w:rsidR="00F4571A" w:rsidRPr="00093CAA" w:rsidRDefault="00F4571A" w:rsidP="003D5E22">
            <w:pPr>
              <w:pStyle w:val="TAC"/>
              <w:jc w:val="left"/>
            </w:pPr>
            <w:r w:rsidRPr="00093CAA">
              <w:t>Maximum 0.75 dB relaxation allowed for each band</w:t>
            </w:r>
          </w:p>
        </w:tc>
      </w:tr>
      <w:tr w:rsidR="00F4571A" w:rsidRPr="00093CAA" w14:paraId="53A0C85E" w14:textId="77777777" w:rsidTr="003D5E22">
        <w:trPr>
          <w:trHeight w:val="208"/>
          <w:jc w:val="center"/>
        </w:trPr>
        <w:tc>
          <w:tcPr>
            <w:tcW w:w="648" w:type="dxa"/>
          </w:tcPr>
          <w:p w14:paraId="77A9B4FA" w14:textId="77777777" w:rsidR="00F4571A" w:rsidRPr="00093CAA" w:rsidRDefault="00F4571A" w:rsidP="003D5E22">
            <w:pPr>
              <w:pStyle w:val="TAC"/>
              <w:jc w:val="left"/>
            </w:pPr>
            <w:r w:rsidRPr="00093CAA">
              <w:t>2</w:t>
            </w:r>
          </w:p>
        </w:tc>
        <w:tc>
          <w:tcPr>
            <w:tcW w:w="2340" w:type="dxa"/>
            <w:shd w:val="clear" w:color="auto" w:fill="auto"/>
            <w:vAlign w:val="center"/>
          </w:tcPr>
          <w:p w14:paraId="4490DF5E" w14:textId="77777777" w:rsidR="00F4571A" w:rsidRPr="00093CAA" w:rsidRDefault="00F4571A" w:rsidP="003D5E22">
            <w:pPr>
              <w:pStyle w:val="TAC"/>
              <w:jc w:val="left"/>
            </w:pPr>
            <w:r w:rsidRPr="00093CAA">
              <w:t>n257, n260</w:t>
            </w:r>
          </w:p>
        </w:tc>
        <w:tc>
          <w:tcPr>
            <w:tcW w:w="2520" w:type="dxa"/>
            <w:vAlign w:val="center"/>
          </w:tcPr>
          <w:p w14:paraId="04D5FF6E" w14:textId="77777777" w:rsidR="00F4571A" w:rsidRPr="00093CAA" w:rsidRDefault="00F4571A" w:rsidP="003D5E22">
            <w:pPr>
              <w:pStyle w:val="TAC"/>
              <w:jc w:val="left"/>
            </w:pPr>
            <w:r w:rsidRPr="00093CAA">
              <w:t>0.75</w:t>
            </w:r>
          </w:p>
        </w:tc>
        <w:tc>
          <w:tcPr>
            <w:tcW w:w="4347" w:type="dxa"/>
          </w:tcPr>
          <w:p w14:paraId="20B4D01E" w14:textId="77777777" w:rsidR="00F4571A" w:rsidRPr="00093CAA" w:rsidRDefault="00F4571A" w:rsidP="003D5E22">
            <w:pPr>
              <w:pStyle w:val="TAC"/>
              <w:jc w:val="left"/>
            </w:pPr>
            <w:r w:rsidRPr="00093CAA">
              <w:t xml:space="preserve">Maximum 0.4 dB relaxation allowed for </w:t>
            </w:r>
            <w:proofErr w:type="gramStart"/>
            <w:r w:rsidRPr="00093CAA">
              <w:t>n260</w:t>
            </w:r>
            <w:proofErr w:type="gramEnd"/>
            <w:r w:rsidRPr="00093CAA">
              <w:t xml:space="preserve"> and 0.75 dB relaxation allowed for all other bands</w:t>
            </w:r>
          </w:p>
        </w:tc>
      </w:tr>
      <w:tr w:rsidR="00F4571A" w:rsidRPr="00093CAA" w14:paraId="75235064" w14:textId="77777777" w:rsidTr="003D5E22">
        <w:trPr>
          <w:trHeight w:val="208"/>
          <w:jc w:val="center"/>
        </w:trPr>
        <w:tc>
          <w:tcPr>
            <w:tcW w:w="648" w:type="dxa"/>
          </w:tcPr>
          <w:p w14:paraId="5A33A433" w14:textId="77777777" w:rsidR="00F4571A" w:rsidRPr="00093CAA" w:rsidRDefault="00F4571A" w:rsidP="003D5E22">
            <w:pPr>
              <w:pStyle w:val="TAC"/>
              <w:jc w:val="left"/>
            </w:pPr>
            <w:r w:rsidRPr="00093CAA">
              <w:t>3</w:t>
            </w:r>
          </w:p>
        </w:tc>
        <w:tc>
          <w:tcPr>
            <w:tcW w:w="2340" w:type="dxa"/>
            <w:shd w:val="clear" w:color="auto" w:fill="auto"/>
          </w:tcPr>
          <w:p w14:paraId="0A2F2181" w14:textId="77777777" w:rsidR="00F4571A" w:rsidRPr="00093CAA" w:rsidRDefault="00F4571A" w:rsidP="003D5E22">
            <w:pPr>
              <w:pStyle w:val="TAC"/>
              <w:jc w:val="left"/>
            </w:pPr>
            <w:r w:rsidRPr="00093CAA">
              <w:t>n258, n260</w:t>
            </w:r>
          </w:p>
        </w:tc>
        <w:tc>
          <w:tcPr>
            <w:tcW w:w="2520" w:type="dxa"/>
            <w:vAlign w:val="center"/>
          </w:tcPr>
          <w:p w14:paraId="4D2517B2" w14:textId="77777777" w:rsidR="00F4571A" w:rsidRPr="00093CAA" w:rsidRDefault="00F4571A" w:rsidP="003D5E22">
            <w:pPr>
              <w:pStyle w:val="TAC"/>
              <w:jc w:val="left"/>
            </w:pPr>
            <w:r w:rsidRPr="00093CAA">
              <w:t>0.75</w:t>
            </w:r>
          </w:p>
        </w:tc>
        <w:tc>
          <w:tcPr>
            <w:tcW w:w="4347" w:type="dxa"/>
          </w:tcPr>
          <w:p w14:paraId="230AEC98" w14:textId="77777777" w:rsidR="00F4571A" w:rsidRPr="00093CAA" w:rsidRDefault="00F4571A" w:rsidP="003D5E22">
            <w:pPr>
              <w:pStyle w:val="TAC"/>
              <w:jc w:val="left"/>
            </w:pPr>
            <w:r w:rsidRPr="00093CAA">
              <w:t xml:space="preserve">Maximum 0.4 dB relaxation allowed for </w:t>
            </w:r>
            <w:proofErr w:type="gramStart"/>
            <w:r w:rsidRPr="00093CAA">
              <w:t>n260</w:t>
            </w:r>
            <w:proofErr w:type="gramEnd"/>
            <w:r w:rsidRPr="00093CAA">
              <w:t xml:space="preserve"> and 0.75 dB relaxation allowed for all other bands</w:t>
            </w:r>
          </w:p>
        </w:tc>
      </w:tr>
      <w:tr w:rsidR="00F4571A" w:rsidRPr="00093CAA" w14:paraId="0E6C44FC" w14:textId="77777777" w:rsidTr="003D5E22">
        <w:trPr>
          <w:trHeight w:val="208"/>
          <w:jc w:val="center"/>
        </w:trPr>
        <w:tc>
          <w:tcPr>
            <w:tcW w:w="648" w:type="dxa"/>
          </w:tcPr>
          <w:p w14:paraId="66D00FFA" w14:textId="77777777" w:rsidR="00F4571A" w:rsidRPr="00093CAA" w:rsidRDefault="00F4571A" w:rsidP="003D5E22">
            <w:pPr>
              <w:pStyle w:val="TAC"/>
              <w:jc w:val="left"/>
            </w:pPr>
            <w:r w:rsidRPr="00093CAA">
              <w:t>4</w:t>
            </w:r>
          </w:p>
        </w:tc>
        <w:tc>
          <w:tcPr>
            <w:tcW w:w="2340" w:type="dxa"/>
            <w:shd w:val="clear" w:color="auto" w:fill="auto"/>
          </w:tcPr>
          <w:p w14:paraId="5701C934" w14:textId="77777777" w:rsidR="00F4571A" w:rsidRPr="00093CAA" w:rsidRDefault="00F4571A" w:rsidP="003D5E22">
            <w:pPr>
              <w:pStyle w:val="TAC"/>
              <w:jc w:val="left"/>
            </w:pPr>
            <w:r w:rsidRPr="00093CAA">
              <w:t>n258, n261</w:t>
            </w:r>
          </w:p>
        </w:tc>
        <w:tc>
          <w:tcPr>
            <w:tcW w:w="2520" w:type="dxa"/>
            <w:vAlign w:val="center"/>
          </w:tcPr>
          <w:p w14:paraId="7A90B27E" w14:textId="77777777" w:rsidR="00F4571A" w:rsidRPr="00093CAA" w:rsidRDefault="00F4571A" w:rsidP="003D5E22">
            <w:pPr>
              <w:pStyle w:val="TAC"/>
              <w:jc w:val="left"/>
            </w:pPr>
            <w:r w:rsidRPr="00093CAA">
              <w:t>1.25</w:t>
            </w:r>
          </w:p>
        </w:tc>
        <w:tc>
          <w:tcPr>
            <w:tcW w:w="4347" w:type="dxa"/>
          </w:tcPr>
          <w:p w14:paraId="1C1C8D7A" w14:textId="77777777" w:rsidR="00F4571A" w:rsidRPr="00093CAA" w:rsidRDefault="00F4571A" w:rsidP="003D5E22">
            <w:pPr>
              <w:pStyle w:val="TAC"/>
              <w:jc w:val="left"/>
            </w:pPr>
            <w:r w:rsidRPr="00093CAA">
              <w:t>Maximum 0.75 dB relaxation allowed for each band</w:t>
            </w:r>
          </w:p>
        </w:tc>
      </w:tr>
      <w:tr w:rsidR="00F4571A" w:rsidRPr="00093CAA" w14:paraId="733F19A7" w14:textId="77777777" w:rsidTr="003D5E22">
        <w:trPr>
          <w:trHeight w:val="208"/>
          <w:jc w:val="center"/>
        </w:trPr>
        <w:tc>
          <w:tcPr>
            <w:tcW w:w="648" w:type="dxa"/>
          </w:tcPr>
          <w:p w14:paraId="6A9F2BD8" w14:textId="77777777" w:rsidR="00F4571A" w:rsidRPr="00093CAA" w:rsidRDefault="00F4571A" w:rsidP="003D5E22">
            <w:pPr>
              <w:pStyle w:val="TAC"/>
              <w:jc w:val="left"/>
            </w:pPr>
            <w:r w:rsidRPr="00093CAA">
              <w:t>5</w:t>
            </w:r>
          </w:p>
        </w:tc>
        <w:tc>
          <w:tcPr>
            <w:tcW w:w="2340" w:type="dxa"/>
            <w:shd w:val="clear" w:color="auto" w:fill="auto"/>
          </w:tcPr>
          <w:p w14:paraId="7761F56D" w14:textId="77777777" w:rsidR="00F4571A" w:rsidRPr="00093CAA" w:rsidRDefault="00F4571A" w:rsidP="003D5E22">
            <w:pPr>
              <w:pStyle w:val="TAC"/>
              <w:jc w:val="left"/>
            </w:pPr>
            <w:r w:rsidRPr="00093CAA">
              <w:t>n260, n261</w:t>
            </w:r>
          </w:p>
        </w:tc>
        <w:tc>
          <w:tcPr>
            <w:tcW w:w="2520" w:type="dxa"/>
            <w:vAlign w:val="center"/>
          </w:tcPr>
          <w:p w14:paraId="04114F63" w14:textId="77777777" w:rsidR="00F4571A" w:rsidRPr="00093CAA" w:rsidRDefault="00F4571A" w:rsidP="003D5E22">
            <w:pPr>
              <w:pStyle w:val="TAC"/>
              <w:jc w:val="left"/>
            </w:pPr>
            <w:r w:rsidRPr="00093CAA">
              <w:t>0.75</w:t>
            </w:r>
          </w:p>
        </w:tc>
        <w:tc>
          <w:tcPr>
            <w:tcW w:w="4347" w:type="dxa"/>
          </w:tcPr>
          <w:p w14:paraId="271F34F3" w14:textId="77777777" w:rsidR="00F4571A" w:rsidRPr="00093CAA" w:rsidRDefault="00F4571A" w:rsidP="003D5E22">
            <w:pPr>
              <w:pStyle w:val="TAC"/>
              <w:jc w:val="left"/>
            </w:pPr>
            <w:r w:rsidRPr="00093CAA">
              <w:t xml:space="preserve">No relaxation allowed for </w:t>
            </w:r>
            <w:proofErr w:type="gramStart"/>
            <w:r w:rsidRPr="00093CAA">
              <w:t>n260</w:t>
            </w:r>
            <w:proofErr w:type="gramEnd"/>
            <w:r w:rsidRPr="00093CAA">
              <w:t xml:space="preserve"> and 0.75 dB relaxation allowed for all other bands</w:t>
            </w:r>
          </w:p>
        </w:tc>
      </w:tr>
      <w:tr w:rsidR="00F4571A" w:rsidRPr="00093CAA" w14:paraId="40E2000A" w14:textId="77777777" w:rsidTr="003D5E22">
        <w:trPr>
          <w:trHeight w:val="208"/>
          <w:jc w:val="center"/>
        </w:trPr>
        <w:tc>
          <w:tcPr>
            <w:tcW w:w="648" w:type="dxa"/>
          </w:tcPr>
          <w:p w14:paraId="56C81187" w14:textId="77777777" w:rsidR="00F4571A" w:rsidRPr="00093CAA" w:rsidRDefault="00F4571A" w:rsidP="003D5E22">
            <w:pPr>
              <w:pStyle w:val="TAC"/>
              <w:jc w:val="left"/>
            </w:pPr>
            <w:r w:rsidRPr="00093CAA">
              <w:t>6</w:t>
            </w:r>
          </w:p>
        </w:tc>
        <w:tc>
          <w:tcPr>
            <w:tcW w:w="2340" w:type="dxa"/>
            <w:shd w:val="clear" w:color="auto" w:fill="auto"/>
            <w:vAlign w:val="center"/>
          </w:tcPr>
          <w:p w14:paraId="54555D9B" w14:textId="77777777" w:rsidR="00F4571A" w:rsidRPr="00093CAA" w:rsidRDefault="00F4571A" w:rsidP="003D5E22">
            <w:pPr>
              <w:pStyle w:val="TAC"/>
              <w:jc w:val="left"/>
            </w:pPr>
            <w:r w:rsidRPr="00093CAA">
              <w:t>n257, n258, n260</w:t>
            </w:r>
          </w:p>
        </w:tc>
        <w:tc>
          <w:tcPr>
            <w:tcW w:w="2520" w:type="dxa"/>
          </w:tcPr>
          <w:p w14:paraId="69F4DCEC" w14:textId="77777777" w:rsidR="00F4571A" w:rsidRPr="00093CAA" w:rsidRDefault="00F4571A" w:rsidP="003D5E22">
            <w:pPr>
              <w:pStyle w:val="TAC"/>
              <w:jc w:val="left"/>
            </w:pPr>
            <w:r w:rsidRPr="00093CAA">
              <w:t>1.75</w:t>
            </w:r>
          </w:p>
        </w:tc>
        <w:tc>
          <w:tcPr>
            <w:tcW w:w="4347" w:type="dxa"/>
          </w:tcPr>
          <w:p w14:paraId="71CC2CDD" w14:textId="77777777" w:rsidR="00F4571A" w:rsidRPr="00093CAA" w:rsidRDefault="00F4571A" w:rsidP="003D5E22">
            <w:pPr>
              <w:pStyle w:val="TAC"/>
              <w:jc w:val="left"/>
            </w:pPr>
            <w:r w:rsidRPr="00093CAA">
              <w:t xml:space="preserve">Maximum 0.4 dB relaxation allowed for </w:t>
            </w:r>
            <w:proofErr w:type="gramStart"/>
            <w:r w:rsidRPr="00093CAA">
              <w:t>n260</w:t>
            </w:r>
            <w:proofErr w:type="gramEnd"/>
            <w:r w:rsidRPr="00093CAA">
              <w:t xml:space="preserve"> and 0.75 dB relaxation allowed for all other bands</w:t>
            </w:r>
          </w:p>
        </w:tc>
      </w:tr>
      <w:tr w:rsidR="00F4571A" w:rsidRPr="00093CAA" w14:paraId="7057B37D" w14:textId="77777777" w:rsidTr="003D5E22">
        <w:trPr>
          <w:trHeight w:val="208"/>
          <w:jc w:val="center"/>
        </w:trPr>
        <w:tc>
          <w:tcPr>
            <w:tcW w:w="648" w:type="dxa"/>
          </w:tcPr>
          <w:p w14:paraId="39284CE2" w14:textId="77777777" w:rsidR="00F4571A" w:rsidRPr="00093CAA" w:rsidRDefault="00F4571A" w:rsidP="003D5E22">
            <w:pPr>
              <w:pStyle w:val="TAC"/>
              <w:jc w:val="left"/>
            </w:pPr>
            <w:r w:rsidRPr="00093CAA">
              <w:t>7</w:t>
            </w:r>
          </w:p>
        </w:tc>
        <w:tc>
          <w:tcPr>
            <w:tcW w:w="2340" w:type="dxa"/>
            <w:shd w:val="clear" w:color="auto" w:fill="auto"/>
          </w:tcPr>
          <w:p w14:paraId="5A1A5E5B" w14:textId="77777777" w:rsidR="00F4571A" w:rsidRPr="00093CAA" w:rsidRDefault="00F4571A" w:rsidP="003D5E22">
            <w:pPr>
              <w:pStyle w:val="TAC"/>
              <w:jc w:val="left"/>
            </w:pPr>
            <w:r w:rsidRPr="00093CAA">
              <w:t>n257, n258, n261</w:t>
            </w:r>
          </w:p>
        </w:tc>
        <w:tc>
          <w:tcPr>
            <w:tcW w:w="2520" w:type="dxa"/>
            <w:vAlign w:val="center"/>
          </w:tcPr>
          <w:p w14:paraId="40A2A43F" w14:textId="77777777" w:rsidR="00F4571A" w:rsidRPr="00093CAA" w:rsidRDefault="00F4571A" w:rsidP="003D5E22">
            <w:pPr>
              <w:pStyle w:val="TAC"/>
              <w:jc w:val="left"/>
            </w:pPr>
            <w:r w:rsidRPr="00093CAA">
              <w:t>1.75</w:t>
            </w:r>
          </w:p>
        </w:tc>
        <w:tc>
          <w:tcPr>
            <w:tcW w:w="4347" w:type="dxa"/>
          </w:tcPr>
          <w:p w14:paraId="3A83E0E6" w14:textId="77777777" w:rsidR="00F4571A" w:rsidRPr="00093CAA" w:rsidRDefault="00F4571A" w:rsidP="003D5E22">
            <w:pPr>
              <w:pStyle w:val="TAC"/>
              <w:jc w:val="left"/>
            </w:pPr>
            <w:r w:rsidRPr="00093CAA">
              <w:t>Maximum 0.75 dB relaxation allowed for each band</w:t>
            </w:r>
          </w:p>
        </w:tc>
      </w:tr>
      <w:tr w:rsidR="00F4571A" w:rsidRPr="00093CAA" w14:paraId="5C85B72F" w14:textId="77777777" w:rsidTr="003D5E22">
        <w:trPr>
          <w:trHeight w:val="208"/>
          <w:jc w:val="center"/>
        </w:trPr>
        <w:tc>
          <w:tcPr>
            <w:tcW w:w="648" w:type="dxa"/>
          </w:tcPr>
          <w:p w14:paraId="6F8DBDBD" w14:textId="77777777" w:rsidR="00F4571A" w:rsidRPr="00093CAA" w:rsidRDefault="00F4571A" w:rsidP="003D5E22">
            <w:pPr>
              <w:pStyle w:val="TAC"/>
              <w:jc w:val="left"/>
            </w:pPr>
            <w:r w:rsidRPr="00093CAA">
              <w:t>8</w:t>
            </w:r>
          </w:p>
        </w:tc>
        <w:tc>
          <w:tcPr>
            <w:tcW w:w="2340" w:type="dxa"/>
            <w:shd w:val="clear" w:color="auto" w:fill="auto"/>
          </w:tcPr>
          <w:p w14:paraId="2BB4FB44" w14:textId="77777777" w:rsidR="00F4571A" w:rsidRPr="00093CAA" w:rsidRDefault="00F4571A" w:rsidP="003D5E22">
            <w:pPr>
              <w:pStyle w:val="TAC"/>
              <w:jc w:val="left"/>
            </w:pPr>
            <w:r w:rsidRPr="00093CAA">
              <w:t>n257, n260, n261</w:t>
            </w:r>
          </w:p>
        </w:tc>
        <w:tc>
          <w:tcPr>
            <w:tcW w:w="2520" w:type="dxa"/>
            <w:vAlign w:val="center"/>
          </w:tcPr>
          <w:p w14:paraId="59182011" w14:textId="77777777" w:rsidR="00F4571A" w:rsidRPr="00093CAA" w:rsidRDefault="00F4571A" w:rsidP="003D5E22">
            <w:pPr>
              <w:pStyle w:val="TAC"/>
              <w:jc w:val="left"/>
            </w:pPr>
            <w:r w:rsidRPr="00093CAA">
              <w:t>1.25</w:t>
            </w:r>
          </w:p>
        </w:tc>
        <w:tc>
          <w:tcPr>
            <w:tcW w:w="4347" w:type="dxa"/>
          </w:tcPr>
          <w:p w14:paraId="0D930724" w14:textId="77777777" w:rsidR="00F4571A" w:rsidRPr="00093CAA" w:rsidRDefault="00F4571A" w:rsidP="003D5E22">
            <w:pPr>
              <w:pStyle w:val="TAC"/>
              <w:jc w:val="left"/>
            </w:pPr>
            <w:r w:rsidRPr="00093CAA">
              <w:t xml:space="preserve">Maximum 0.4 dB relaxation allowed for </w:t>
            </w:r>
            <w:proofErr w:type="gramStart"/>
            <w:r w:rsidRPr="00093CAA">
              <w:t>n260</w:t>
            </w:r>
            <w:proofErr w:type="gramEnd"/>
            <w:r w:rsidRPr="00093CAA">
              <w:t xml:space="preserve"> and 0.75 dB relaxation allowed for all other bands</w:t>
            </w:r>
          </w:p>
        </w:tc>
      </w:tr>
      <w:tr w:rsidR="00F4571A" w:rsidRPr="00093CAA" w14:paraId="7A5D20F3" w14:textId="77777777" w:rsidTr="003D5E22">
        <w:trPr>
          <w:trHeight w:val="208"/>
          <w:jc w:val="center"/>
        </w:trPr>
        <w:tc>
          <w:tcPr>
            <w:tcW w:w="648" w:type="dxa"/>
          </w:tcPr>
          <w:p w14:paraId="10D16E61" w14:textId="77777777" w:rsidR="00F4571A" w:rsidRPr="00093CAA" w:rsidRDefault="00F4571A" w:rsidP="003D5E22">
            <w:pPr>
              <w:pStyle w:val="TAC"/>
              <w:jc w:val="left"/>
            </w:pPr>
            <w:r w:rsidRPr="00093CAA">
              <w:t>9</w:t>
            </w:r>
          </w:p>
        </w:tc>
        <w:tc>
          <w:tcPr>
            <w:tcW w:w="2340" w:type="dxa"/>
            <w:shd w:val="clear" w:color="auto" w:fill="auto"/>
          </w:tcPr>
          <w:p w14:paraId="4D842CB8" w14:textId="77777777" w:rsidR="00F4571A" w:rsidRPr="00093CAA" w:rsidRDefault="00F4571A" w:rsidP="003D5E22">
            <w:pPr>
              <w:pStyle w:val="TAC"/>
              <w:jc w:val="left"/>
            </w:pPr>
            <w:r w:rsidRPr="00093CAA">
              <w:t>n258, n260, n261</w:t>
            </w:r>
          </w:p>
        </w:tc>
        <w:tc>
          <w:tcPr>
            <w:tcW w:w="2520" w:type="dxa"/>
            <w:vAlign w:val="center"/>
          </w:tcPr>
          <w:p w14:paraId="62B4727F" w14:textId="77777777" w:rsidR="00F4571A" w:rsidRPr="00093CAA" w:rsidRDefault="00F4571A" w:rsidP="003D5E22">
            <w:pPr>
              <w:pStyle w:val="TAC"/>
              <w:jc w:val="left"/>
            </w:pPr>
            <w:r w:rsidRPr="00093CAA">
              <w:t>1.25</w:t>
            </w:r>
          </w:p>
        </w:tc>
        <w:tc>
          <w:tcPr>
            <w:tcW w:w="4347" w:type="dxa"/>
          </w:tcPr>
          <w:p w14:paraId="3F99624E" w14:textId="77777777" w:rsidR="00F4571A" w:rsidRPr="00093CAA" w:rsidRDefault="00F4571A" w:rsidP="003D5E22">
            <w:pPr>
              <w:pStyle w:val="TAC"/>
              <w:jc w:val="left"/>
            </w:pPr>
            <w:r w:rsidRPr="00093CAA">
              <w:t xml:space="preserve">Maximum 0.4 dB relaxation allowed for </w:t>
            </w:r>
            <w:proofErr w:type="gramStart"/>
            <w:r w:rsidRPr="00093CAA">
              <w:t>n260</w:t>
            </w:r>
            <w:proofErr w:type="gramEnd"/>
            <w:r w:rsidRPr="00093CAA">
              <w:t xml:space="preserve"> and 0.75 dB relaxation allowed for all other bands</w:t>
            </w:r>
          </w:p>
        </w:tc>
      </w:tr>
      <w:tr w:rsidR="00F4571A" w:rsidRPr="00093CAA" w14:paraId="69DC91E3" w14:textId="77777777" w:rsidTr="003D5E22">
        <w:trPr>
          <w:trHeight w:val="208"/>
          <w:jc w:val="center"/>
        </w:trPr>
        <w:tc>
          <w:tcPr>
            <w:tcW w:w="648" w:type="dxa"/>
          </w:tcPr>
          <w:p w14:paraId="61C60994" w14:textId="77777777" w:rsidR="00F4571A" w:rsidRPr="00093CAA" w:rsidRDefault="00F4571A" w:rsidP="003D5E22">
            <w:pPr>
              <w:pStyle w:val="TAC"/>
              <w:jc w:val="left"/>
            </w:pPr>
            <w:r w:rsidRPr="00093CAA">
              <w:t>10</w:t>
            </w:r>
          </w:p>
        </w:tc>
        <w:tc>
          <w:tcPr>
            <w:tcW w:w="2340" w:type="dxa"/>
            <w:shd w:val="clear" w:color="auto" w:fill="auto"/>
          </w:tcPr>
          <w:p w14:paraId="056A63FC" w14:textId="77777777" w:rsidR="00F4571A" w:rsidRPr="00093CAA" w:rsidRDefault="00F4571A" w:rsidP="003D5E22">
            <w:pPr>
              <w:pStyle w:val="TAC"/>
              <w:jc w:val="left"/>
            </w:pPr>
            <w:r w:rsidRPr="00093CAA">
              <w:t>n257, n258, n260, n261</w:t>
            </w:r>
          </w:p>
        </w:tc>
        <w:tc>
          <w:tcPr>
            <w:tcW w:w="2520" w:type="dxa"/>
            <w:vAlign w:val="center"/>
          </w:tcPr>
          <w:p w14:paraId="5D8A7FA1" w14:textId="77777777" w:rsidR="00F4571A" w:rsidRPr="00093CAA" w:rsidRDefault="00F4571A" w:rsidP="003D5E22">
            <w:pPr>
              <w:pStyle w:val="TAC"/>
              <w:jc w:val="left"/>
            </w:pPr>
            <w:r w:rsidRPr="00093CAA">
              <w:t>1.75</w:t>
            </w:r>
          </w:p>
        </w:tc>
        <w:tc>
          <w:tcPr>
            <w:tcW w:w="4347" w:type="dxa"/>
          </w:tcPr>
          <w:p w14:paraId="254F2F76" w14:textId="77777777" w:rsidR="00F4571A" w:rsidRPr="00093CAA" w:rsidRDefault="00F4571A" w:rsidP="003D5E22">
            <w:pPr>
              <w:pStyle w:val="TAC"/>
              <w:jc w:val="left"/>
            </w:pPr>
            <w:r w:rsidRPr="00093CAA">
              <w:t xml:space="preserve">Maximum 0.4 dB relaxation allowed for </w:t>
            </w:r>
            <w:proofErr w:type="gramStart"/>
            <w:r w:rsidRPr="00093CAA">
              <w:t>n260</w:t>
            </w:r>
            <w:proofErr w:type="gramEnd"/>
            <w:r w:rsidRPr="00093CAA">
              <w:t xml:space="preserve"> and 0.75 dB relaxation allowed for all other bands</w:t>
            </w:r>
          </w:p>
        </w:tc>
      </w:tr>
      <w:tr w:rsidR="00F4571A" w:rsidRPr="00093CAA" w14:paraId="34E70B21" w14:textId="77777777" w:rsidTr="003D5E22">
        <w:trPr>
          <w:trHeight w:val="305"/>
          <w:jc w:val="center"/>
        </w:trPr>
        <w:tc>
          <w:tcPr>
            <w:tcW w:w="9855" w:type="dxa"/>
            <w:gridSpan w:val="4"/>
          </w:tcPr>
          <w:p w14:paraId="4DD5B15E" w14:textId="77777777" w:rsidR="00F4571A" w:rsidRPr="00093CAA" w:rsidRDefault="00F4571A" w:rsidP="003D5E22">
            <w:pPr>
              <w:pStyle w:val="TAN"/>
            </w:pPr>
            <w:r w:rsidRPr="00093CAA">
              <w:t>NOTE 1:</w:t>
            </w:r>
            <w:r w:rsidRPr="00093CAA">
              <w:tab/>
              <w:t>MB</w:t>
            </w:r>
            <w:r w:rsidRPr="00093CAA">
              <w:rPr>
                <w:vertAlign w:val="subscript"/>
              </w:rPr>
              <w:t>s</w:t>
            </w:r>
            <w:r w:rsidRPr="00093CAA">
              <w:t xml:space="preserve"> is the Multiband Relaxation factor declared by the UE for the tested band in Table A.4.3.9-3 of TS38.508-2 </w:t>
            </w:r>
            <w:r w:rsidRPr="00093CAA">
              <w:rPr>
                <w:lang w:eastAsia="zh-CN"/>
              </w:rPr>
              <w:t>[11]</w:t>
            </w:r>
            <w:r w:rsidRPr="00093CAA">
              <w:t>. This declaration shall fulfil the requirements in Table 7.3.2.3.3-1a.</w:t>
            </w:r>
          </w:p>
          <w:p w14:paraId="1A023F50" w14:textId="77777777" w:rsidR="00F4571A" w:rsidRPr="00093CAA" w:rsidRDefault="00F4571A" w:rsidP="003D5E22">
            <w:pPr>
              <w:pStyle w:val="TAN"/>
            </w:pPr>
            <w:r w:rsidRPr="00093CAA">
              <w:t>NOTE 2:</w:t>
            </w:r>
            <w:r w:rsidRPr="00093CAA">
              <w:tab/>
              <w:t xml:space="preserve">All UE supported bands needs to be tested to ensure the multiband relaxation declaration is </w:t>
            </w:r>
            <w:proofErr w:type="gramStart"/>
            <w:r w:rsidRPr="00093CAA">
              <w:t>compliant</w:t>
            </w:r>
            <w:proofErr w:type="gramEnd"/>
          </w:p>
          <w:p w14:paraId="6343A392" w14:textId="77777777" w:rsidR="00F4571A" w:rsidRPr="00093CAA" w:rsidRDefault="00F4571A" w:rsidP="003D5E22">
            <w:pPr>
              <w:pStyle w:val="TAN"/>
            </w:pPr>
            <w:r w:rsidRPr="00093CAA">
              <w:t>NOTE 3:</w:t>
            </w:r>
            <w:r w:rsidRPr="00093CAA">
              <w:tab/>
              <w:t>Max allowed sum of MB</w:t>
            </w:r>
            <w:r w:rsidRPr="00093CAA">
              <w:rPr>
                <w:vertAlign w:val="subscript"/>
              </w:rPr>
              <w:t>s</w:t>
            </w:r>
            <w:r w:rsidRPr="00093CAA">
              <w:t xml:space="preserve"> over all supported FR2 bands as defined in clause 7.3.2.3.3.</w:t>
            </w:r>
          </w:p>
        </w:tc>
      </w:tr>
    </w:tbl>
    <w:p w14:paraId="1EA2CAD4" w14:textId="77777777" w:rsidR="00F4571A" w:rsidRPr="00093CAA" w:rsidRDefault="00F4571A" w:rsidP="00F4571A"/>
    <w:p w14:paraId="664BF8AF" w14:textId="77777777" w:rsidR="00F4571A" w:rsidRPr="00093CAA" w:rsidRDefault="00F4571A" w:rsidP="00F4571A">
      <w:pPr>
        <w:pStyle w:val="TH"/>
      </w:pPr>
      <w:r w:rsidRPr="00093CAA">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F4571A" w:rsidRPr="00093CAA" w14:paraId="475731C7" w14:textId="77777777" w:rsidTr="003D5E22">
        <w:tc>
          <w:tcPr>
            <w:tcW w:w="1800" w:type="dxa"/>
            <w:vMerge w:val="restart"/>
            <w:shd w:val="clear" w:color="auto" w:fill="auto"/>
          </w:tcPr>
          <w:p w14:paraId="0B905155" w14:textId="77777777" w:rsidR="00F4571A" w:rsidRPr="00093CAA" w:rsidRDefault="00F4571A" w:rsidP="003D5E22">
            <w:pPr>
              <w:pStyle w:val="TAH"/>
              <w:rPr>
                <w:rFonts w:eastAsia="Calibri"/>
              </w:rPr>
            </w:pPr>
            <w:r w:rsidRPr="00093CAA">
              <w:rPr>
                <w:rFonts w:eastAsia="Calibri"/>
              </w:rPr>
              <w:t>Operating band</w:t>
            </w:r>
          </w:p>
        </w:tc>
        <w:tc>
          <w:tcPr>
            <w:tcW w:w="7920" w:type="dxa"/>
            <w:gridSpan w:val="4"/>
            <w:shd w:val="clear" w:color="auto" w:fill="auto"/>
            <w:vAlign w:val="center"/>
          </w:tcPr>
          <w:p w14:paraId="3A8CD1BE" w14:textId="77777777" w:rsidR="00F4571A" w:rsidRPr="00093CAA" w:rsidRDefault="00F4571A" w:rsidP="003D5E22">
            <w:pPr>
              <w:pStyle w:val="TAH"/>
            </w:pPr>
            <w:r w:rsidRPr="00093CAA">
              <w:rPr>
                <w:rFonts w:eastAsia="Malgun Gothic"/>
              </w:rPr>
              <w:t>EIS at 50</w:t>
            </w:r>
            <w:r w:rsidRPr="00093CAA">
              <w:rPr>
                <w:rFonts w:eastAsia="Malgun Gothic"/>
                <w:vertAlign w:val="superscript"/>
              </w:rPr>
              <w:t>th</w:t>
            </w:r>
            <w:r w:rsidRPr="00093CAA">
              <w:rPr>
                <w:rFonts w:eastAsia="Malgun Gothic"/>
              </w:rPr>
              <w:t xml:space="preserve">%ile CCDF (dBm) </w:t>
            </w:r>
            <w:r w:rsidRPr="00093CAA">
              <w:t>/ Channel bandwidth (NOTE 3)</w:t>
            </w:r>
          </w:p>
        </w:tc>
      </w:tr>
      <w:tr w:rsidR="00F4571A" w:rsidRPr="00093CAA" w14:paraId="711C07FD" w14:textId="77777777" w:rsidTr="003D5E22">
        <w:tc>
          <w:tcPr>
            <w:tcW w:w="1800" w:type="dxa"/>
            <w:vMerge/>
            <w:shd w:val="clear" w:color="auto" w:fill="auto"/>
          </w:tcPr>
          <w:p w14:paraId="771D6B44" w14:textId="77777777" w:rsidR="00F4571A" w:rsidRPr="00093CAA" w:rsidRDefault="00F4571A" w:rsidP="003D5E22">
            <w:pPr>
              <w:pStyle w:val="TAH"/>
              <w:rPr>
                <w:rFonts w:eastAsia="Calibri"/>
              </w:rPr>
            </w:pPr>
          </w:p>
        </w:tc>
        <w:tc>
          <w:tcPr>
            <w:tcW w:w="1800" w:type="dxa"/>
            <w:shd w:val="clear" w:color="auto" w:fill="auto"/>
            <w:vAlign w:val="center"/>
          </w:tcPr>
          <w:p w14:paraId="3EA916F3" w14:textId="77777777" w:rsidR="00F4571A" w:rsidRPr="00093CAA" w:rsidRDefault="00F4571A" w:rsidP="003D5E22">
            <w:pPr>
              <w:pStyle w:val="TAH"/>
              <w:rPr>
                <w:rFonts w:eastAsia="Calibri"/>
              </w:rPr>
            </w:pPr>
            <w:r w:rsidRPr="00093CAA">
              <w:t>50 MHz</w:t>
            </w:r>
          </w:p>
        </w:tc>
        <w:tc>
          <w:tcPr>
            <w:tcW w:w="2070" w:type="dxa"/>
            <w:shd w:val="clear" w:color="auto" w:fill="auto"/>
          </w:tcPr>
          <w:p w14:paraId="77E23CDE" w14:textId="77777777" w:rsidR="00F4571A" w:rsidRPr="00093CAA" w:rsidRDefault="00F4571A" w:rsidP="003D5E22">
            <w:pPr>
              <w:pStyle w:val="TAH"/>
              <w:rPr>
                <w:rFonts w:eastAsia="Calibri"/>
              </w:rPr>
            </w:pPr>
            <w:r w:rsidRPr="00093CAA">
              <w:t>100 MHz</w:t>
            </w:r>
          </w:p>
        </w:tc>
        <w:tc>
          <w:tcPr>
            <w:tcW w:w="1980" w:type="dxa"/>
            <w:shd w:val="clear" w:color="auto" w:fill="auto"/>
          </w:tcPr>
          <w:p w14:paraId="3D4613A0" w14:textId="77777777" w:rsidR="00F4571A" w:rsidRPr="00093CAA" w:rsidRDefault="00F4571A" w:rsidP="003D5E22">
            <w:pPr>
              <w:pStyle w:val="TAH"/>
              <w:rPr>
                <w:rFonts w:eastAsia="Calibri"/>
              </w:rPr>
            </w:pPr>
            <w:r w:rsidRPr="00093CAA">
              <w:t>200 MHz</w:t>
            </w:r>
          </w:p>
        </w:tc>
        <w:tc>
          <w:tcPr>
            <w:tcW w:w="2070" w:type="dxa"/>
            <w:shd w:val="clear" w:color="auto" w:fill="auto"/>
          </w:tcPr>
          <w:p w14:paraId="446BA815" w14:textId="77777777" w:rsidR="00F4571A" w:rsidRPr="00093CAA" w:rsidRDefault="00F4571A" w:rsidP="003D5E22">
            <w:pPr>
              <w:pStyle w:val="TAH"/>
              <w:rPr>
                <w:rFonts w:eastAsia="Calibri"/>
              </w:rPr>
            </w:pPr>
            <w:r w:rsidRPr="00093CAA">
              <w:t>400 MHz</w:t>
            </w:r>
          </w:p>
        </w:tc>
      </w:tr>
      <w:tr w:rsidR="00F4571A" w:rsidRPr="00093CAA" w14:paraId="632B5B6A" w14:textId="77777777" w:rsidTr="003D5E22">
        <w:tc>
          <w:tcPr>
            <w:tcW w:w="1800" w:type="dxa"/>
            <w:shd w:val="clear" w:color="auto" w:fill="auto"/>
          </w:tcPr>
          <w:p w14:paraId="5B6B775C" w14:textId="77777777" w:rsidR="00F4571A" w:rsidRPr="00093CAA" w:rsidRDefault="00F4571A" w:rsidP="003D5E22">
            <w:pPr>
              <w:pStyle w:val="TAC"/>
            </w:pPr>
            <w:r w:rsidRPr="00093CAA">
              <w:t>n257</w:t>
            </w:r>
          </w:p>
        </w:tc>
        <w:tc>
          <w:tcPr>
            <w:tcW w:w="1800" w:type="dxa"/>
            <w:shd w:val="clear" w:color="auto" w:fill="auto"/>
          </w:tcPr>
          <w:p w14:paraId="44CEE767" w14:textId="77777777" w:rsidR="00F4571A" w:rsidRPr="00093CAA" w:rsidRDefault="00F4571A" w:rsidP="003D5E22">
            <w:pPr>
              <w:pStyle w:val="TAC"/>
              <w:rPr>
                <w:szCs w:val="18"/>
              </w:rPr>
            </w:pPr>
            <w:r w:rsidRPr="00093CAA">
              <w:rPr>
                <w:szCs w:val="18"/>
              </w:rPr>
              <w:t>-77.4 +TT+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p>
        </w:tc>
        <w:tc>
          <w:tcPr>
            <w:tcW w:w="2070" w:type="dxa"/>
            <w:shd w:val="clear" w:color="auto" w:fill="auto"/>
          </w:tcPr>
          <w:p w14:paraId="5090323C" w14:textId="77777777" w:rsidR="00F4571A" w:rsidRPr="00093CAA" w:rsidRDefault="00F4571A" w:rsidP="003D5E22">
            <w:pPr>
              <w:pStyle w:val="TAC"/>
              <w:rPr>
                <w:szCs w:val="18"/>
              </w:rPr>
            </w:pPr>
            <w:r w:rsidRPr="00093CAA">
              <w:rPr>
                <w:szCs w:val="18"/>
              </w:rPr>
              <w:t>-74.4 +TT+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p>
        </w:tc>
        <w:tc>
          <w:tcPr>
            <w:tcW w:w="1980" w:type="dxa"/>
            <w:shd w:val="clear" w:color="auto" w:fill="auto"/>
          </w:tcPr>
          <w:p w14:paraId="46E3FD24" w14:textId="77777777" w:rsidR="00F4571A" w:rsidRPr="00093CAA" w:rsidRDefault="00F4571A" w:rsidP="003D5E22">
            <w:pPr>
              <w:pStyle w:val="TAC"/>
              <w:rPr>
                <w:szCs w:val="18"/>
              </w:rPr>
            </w:pPr>
            <w:r w:rsidRPr="00093CAA">
              <w:rPr>
                <w:szCs w:val="18"/>
              </w:rPr>
              <w:t>-71.4 +TT+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p>
        </w:tc>
        <w:tc>
          <w:tcPr>
            <w:tcW w:w="2070" w:type="dxa"/>
            <w:shd w:val="clear" w:color="auto" w:fill="auto"/>
          </w:tcPr>
          <w:p w14:paraId="337323A6" w14:textId="77777777" w:rsidR="00F4571A" w:rsidRPr="00093CAA" w:rsidRDefault="00F4571A" w:rsidP="003D5E22">
            <w:pPr>
              <w:pStyle w:val="TAC"/>
              <w:rPr>
                <w:szCs w:val="18"/>
              </w:rPr>
            </w:pPr>
            <w:r w:rsidRPr="00093CAA">
              <w:rPr>
                <w:szCs w:val="18"/>
              </w:rPr>
              <w:t>-68.4 +TT+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p>
        </w:tc>
      </w:tr>
      <w:tr w:rsidR="00F4571A" w:rsidRPr="00093CAA" w14:paraId="5A462BB8" w14:textId="77777777" w:rsidTr="003D5E22">
        <w:tc>
          <w:tcPr>
            <w:tcW w:w="1800" w:type="dxa"/>
            <w:shd w:val="clear" w:color="auto" w:fill="auto"/>
          </w:tcPr>
          <w:p w14:paraId="115ECF9F" w14:textId="77777777" w:rsidR="00F4571A" w:rsidRPr="00093CAA" w:rsidRDefault="00F4571A" w:rsidP="003D5E22">
            <w:pPr>
              <w:pStyle w:val="TAC"/>
            </w:pPr>
            <w:r w:rsidRPr="00093CAA">
              <w:t>n258</w:t>
            </w:r>
          </w:p>
        </w:tc>
        <w:tc>
          <w:tcPr>
            <w:tcW w:w="1800" w:type="dxa"/>
            <w:shd w:val="clear" w:color="auto" w:fill="auto"/>
          </w:tcPr>
          <w:p w14:paraId="7D4FBFA1" w14:textId="77777777" w:rsidR="00F4571A" w:rsidRPr="00093CAA" w:rsidRDefault="00F4571A" w:rsidP="003D5E22">
            <w:pPr>
              <w:pStyle w:val="TAC"/>
              <w:rPr>
                <w:szCs w:val="18"/>
              </w:rPr>
            </w:pPr>
            <w:r w:rsidRPr="00093CAA">
              <w:rPr>
                <w:szCs w:val="18"/>
              </w:rPr>
              <w:t>-77.4 +TT+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p>
        </w:tc>
        <w:tc>
          <w:tcPr>
            <w:tcW w:w="2070" w:type="dxa"/>
            <w:shd w:val="clear" w:color="auto" w:fill="auto"/>
          </w:tcPr>
          <w:p w14:paraId="77777E84" w14:textId="77777777" w:rsidR="00F4571A" w:rsidRPr="00093CAA" w:rsidRDefault="00F4571A" w:rsidP="003D5E22">
            <w:pPr>
              <w:pStyle w:val="TAC"/>
              <w:rPr>
                <w:szCs w:val="18"/>
              </w:rPr>
            </w:pPr>
            <w:r w:rsidRPr="00093CAA">
              <w:rPr>
                <w:szCs w:val="18"/>
              </w:rPr>
              <w:t>-74.4 +TT+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p>
        </w:tc>
        <w:tc>
          <w:tcPr>
            <w:tcW w:w="1980" w:type="dxa"/>
            <w:shd w:val="clear" w:color="auto" w:fill="auto"/>
          </w:tcPr>
          <w:p w14:paraId="3E3D980C" w14:textId="77777777" w:rsidR="00F4571A" w:rsidRPr="00093CAA" w:rsidRDefault="00F4571A" w:rsidP="003D5E22">
            <w:pPr>
              <w:pStyle w:val="TAC"/>
              <w:rPr>
                <w:szCs w:val="18"/>
              </w:rPr>
            </w:pPr>
            <w:r w:rsidRPr="00093CAA">
              <w:rPr>
                <w:szCs w:val="18"/>
              </w:rPr>
              <w:t>-71.4 +TT+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p>
        </w:tc>
        <w:tc>
          <w:tcPr>
            <w:tcW w:w="2070" w:type="dxa"/>
            <w:shd w:val="clear" w:color="auto" w:fill="auto"/>
          </w:tcPr>
          <w:p w14:paraId="5BFED535" w14:textId="77777777" w:rsidR="00F4571A" w:rsidRPr="00093CAA" w:rsidRDefault="00F4571A" w:rsidP="003D5E22">
            <w:pPr>
              <w:pStyle w:val="TAC"/>
              <w:rPr>
                <w:szCs w:val="18"/>
              </w:rPr>
            </w:pPr>
            <w:r w:rsidRPr="00093CAA">
              <w:rPr>
                <w:szCs w:val="18"/>
              </w:rPr>
              <w:t>-68.4 +TT+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p>
        </w:tc>
      </w:tr>
      <w:tr w:rsidR="00F4571A" w:rsidRPr="00093CAA" w14:paraId="219115D2" w14:textId="77777777" w:rsidTr="003D5E22">
        <w:tc>
          <w:tcPr>
            <w:tcW w:w="1800" w:type="dxa"/>
            <w:shd w:val="clear" w:color="auto" w:fill="auto"/>
          </w:tcPr>
          <w:p w14:paraId="51080709" w14:textId="77777777" w:rsidR="00F4571A" w:rsidRPr="00093CAA" w:rsidRDefault="00F4571A" w:rsidP="003D5E22">
            <w:pPr>
              <w:pStyle w:val="TAC"/>
            </w:pPr>
            <w:r w:rsidRPr="00093CAA">
              <w:t>n259</w:t>
            </w:r>
          </w:p>
        </w:tc>
        <w:tc>
          <w:tcPr>
            <w:tcW w:w="1800" w:type="dxa"/>
            <w:shd w:val="clear" w:color="auto" w:fill="auto"/>
          </w:tcPr>
          <w:p w14:paraId="3C02D244" w14:textId="77777777" w:rsidR="00F4571A" w:rsidRPr="00093CAA" w:rsidRDefault="00F4571A" w:rsidP="003D5E22">
            <w:pPr>
              <w:pStyle w:val="TAC"/>
              <w:rPr>
                <w:szCs w:val="18"/>
              </w:rPr>
            </w:pPr>
            <w:r w:rsidRPr="00093CAA">
              <w:rPr>
                <w:szCs w:val="18"/>
              </w:rPr>
              <w:t>-71.9 +TT+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p>
        </w:tc>
        <w:tc>
          <w:tcPr>
            <w:tcW w:w="2070" w:type="dxa"/>
            <w:shd w:val="clear" w:color="auto" w:fill="auto"/>
          </w:tcPr>
          <w:p w14:paraId="5349470E" w14:textId="77777777" w:rsidR="00F4571A" w:rsidRPr="00093CAA" w:rsidRDefault="00F4571A" w:rsidP="003D5E22">
            <w:pPr>
              <w:pStyle w:val="TAC"/>
              <w:rPr>
                <w:szCs w:val="18"/>
              </w:rPr>
            </w:pPr>
            <w:r w:rsidRPr="00093CAA">
              <w:rPr>
                <w:szCs w:val="18"/>
              </w:rPr>
              <w:t>-68.9 +TT+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p>
        </w:tc>
        <w:tc>
          <w:tcPr>
            <w:tcW w:w="1980" w:type="dxa"/>
            <w:shd w:val="clear" w:color="auto" w:fill="auto"/>
          </w:tcPr>
          <w:p w14:paraId="3D37C172" w14:textId="77777777" w:rsidR="00F4571A" w:rsidRPr="00093CAA" w:rsidRDefault="00F4571A" w:rsidP="003D5E22">
            <w:pPr>
              <w:pStyle w:val="TAC"/>
              <w:rPr>
                <w:szCs w:val="18"/>
              </w:rPr>
            </w:pPr>
            <w:r w:rsidRPr="00093CAA">
              <w:rPr>
                <w:szCs w:val="18"/>
              </w:rPr>
              <w:t>-65.9 +TT+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p>
        </w:tc>
        <w:tc>
          <w:tcPr>
            <w:tcW w:w="2070" w:type="dxa"/>
            <w:shd w:val="clear" w:color="auto" w:fill="auto"/>
          </w:tcPr>
          <w:p w14:paraId="1F0518B2" w14:textId="77777777" w:rsidR="00F4571A" w:rsidRPr="00093CAA" w:rsidRDefault="00F4571A" w:rsidP="003D5E22">
            <w:pPr>
              <w:pStyle w:val="TAC"/>
              <w:rPr>
                <w:szCs w:val="18"/>
              </w:rPr>
            </w:pPr>
            <w:r w:rsidRPr="00093CAA">
              <w:rPr>
                <w:szCs w:val="18"/>
              </w:rPr>
              <w:t>-62.9 +TT+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p>
        </w:tc>
      </w:tr>
      <w:tr w:rsidR="00F4571A" w:rsidRPr="00093CAA" w14:paraId="29CC5EFA" w14:textId="77777777" w:rsidTr="003D5E22">
        <w:tc>
          <w:tcPr>
            <w:tcW w:w="1800" w:type="dxa"/>
            <w:shd w:val="clear" w:color="auto" w:fill="auto"/>
          </w:tcPr>
          <w:p w14:paraId="55FED2C2" w14:textId="77777777" w:rsidR="00F4571A" w:rsidRPr="00093CAA" w:rsidRDefault="00F4571A" w:rsidP="003D5E22">
            <w:pPr>
              <w:pStyle w:val="TAC"/>
            </w:pPr>
            <w:r w:rsidRPr="00093CAA">
              <w:t>n260</w:t>
            </w:r>
          </w:p>
        </w:tc>
        <w:tc>
          <w:tcPr>
            <w:tcW w:w="1800" w:type="dxa"/>
            <w:shd w:val="clear" w:color="auto" w:fill="auto"/>
          </w:tcPr>
          <w:p w14:paraId="2BE84288" w14:textId="77777777" w:rsidR="00F4571A" w:rsidRPr="00093CAA" w:rsidRDefault="00F4571A" w:rsidP="003D5E22">
            <w:pPr>
              <w:pStyle w:val="TAC"/>
              <w:rPr>
                <w:szCs w:val="18"/>
              </w:rPr>
            </w:pPr>
            <w:r w:rsidRPr="00093CAA">
              <w:rPr>
                <w:szCs w:val="18"/>
              </w:rPr>
              <w:t>-73.1 +TT+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p>
        </w:tc>
        <w:tc>
          <w:tcPr>
            <w:tcW w:w="2070" w:type="dxa"/>
            <w:shd w:val="clear" w:color="auto" w:fill="auto"/>
          </w:tcPr>
          <w:p w14:paraId="084D1E05" w14:textId="77777777" w:rsidR="00F4571A" w:rsidRPr="00093CAA" w:rsidRDefault="00F4571A" w:rsidP="003D5E22">
            <w:pPr>
              <w:pStyle w:val="TAC"/>
              <w:rPr>
                <w:szCs w:val="18"/>
              </w:rPr>
            </w:pPr>
            <w:r w:rsidRPr="00093CAA">
              <w:rPr>
                <w:szCs w:val="18"/>
              </w:rPr>
              <w:t>-70.1 +TT+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p>
        </w:tc>
        <w:tc>
          <w:tcPr>
            <w:tcW w:w="1980" w:type="dxa"/>
            <w:shd w:val="clear" w:color="auto" w:fill="auto"/>
          </w:tcPr>
          <w:p w14:paraId="11856BA7" w14:textId="77777777" w:rsidR="00F4571A" w:rsidRPr="00093CAA" w:rsidRDefault="00F4571A" w:rsidP="003D5E22">
            <w:pPr>
              <w:pStyle w:val="TAC"/>
              <w:rPr>
                <w:szCs w:val="18"/>
              </w:rPr>
            </w:pPr>
            <w:r w:rsidRPr="00093CAA">
              <w:rPr>
                <w:szCs w:val="18"/>
              </w:rPr>
              <w:t>-67.1 +TT+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p>
        </w:tc>
        <w:tc>
          <w:tcPr>
            <w:tcW w:w="2070" w:type="dxa"/>
            <w:shd w:val="clear" w:color="auto" w:fill="auto"/>
          </w:tcPr>
          <w:p w14:paraId="467FA43C" w14:textId="77777777" w:rsidR="00F4571A" w:rsidRPr="00093CAA" w:rsidRDefault="00F4571A" w:rsidP="003D5E22">
            <w:pPr>
              <w:pStyle w:val="TAC"/>
              <w:rPr>
                <w:szCs w:val="18"/>
              </w:rPr>
            </w:pPr>
            <w:r w:rsidRPr="00093CAA">
              <w:rPr>
                <w:szCs w:val="18"/>
              </w:rPr>
              <w:t>-64.1 +TT+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p>
        </w:tc>
      </w:tr>
      <w:tr w:rsidR="00F4571A" w:rsidRPr="00093CAA" w14:paraId="673A210F" w14:textId="77777777" w:rsidTr="003D5E22">
        <w:tc>
          <w:tcPr>
            <w:tcW w:w="1800" w:type="dxa"/>
            <w:shd w:val="clear" w:color="auto" w:fill="auto"/>
          </w:tcPr>
          <w:p w14:paraId="206453BF" w14:textId="77777777" w:rsidR="00F4571A" w:rsidRPr="00093CAA" w:rsidRDefault="00F4571A" w:rsidP="003D5E22">
            <w:pPr>
              <w:pStyle w:val="TAC"/>
            </w:pPr>
            <w:r w:rsidRPr="00093CAA">
              <w:t>n261</w:t>
            </w:r>
          </w:p>
        </w:tc>
        <w:tc>
          <w:tcPr>
            <w:tcW w:w="1800" w:type="dxa"/>
            <w:shd w:val="clear" w:color="auto" w:fill="auto"/>
          </w:tcPr>
          <w:p w14:paraId="43ED7F55" w14:textId="77777777" w:rsidR="00F4571A" w:rsidRPr="00093CAA" w:rsidRDefault="00F4571A" w:rsidP="003D5E22">
            <w:pPr>
              <w:pStyle w:val="TAC"/>
              <w:rPr>
                <w:szCs w:val="18"/>
              </w:rPr>
            </w:pPr>
            <w:r w:rsidRPr="00093CAA">
              <w:rPr>
                <w:szCs w:val="18"/>
              </w:rPr>
              <w:t>-77.4 +TT+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p>
        </w:tc>
        <w:tc>
          <w:tcPr>
            <w:tcW w:w="2070" w:type="dxa"/>
            <w:shd w:val="clear" w:color="auto" w:fill="auto"/>
          </w:tcPr>
          <w:p w14:paraId="093ABB85" w14:textId="77777777" w:rsidR="00F4571A" w:rsidRPr="00093CAA" w:rsidRDefault="00F4571A" w:rsidP="003D5E22">
            <w:pPr>
              <w:pStyle w:val="TAC"/>
              <w:rPr>
                <w:szCs w:val="18"/>
              </w:rPr>
            </w:pPr>
            <w:r w:rsidRPr="00093CAA">
              <w:rPr>
                <w:szCs w:val="18"/>
              </w:rPr>
              <w:t>-74.4 +TT+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p>
        </w:tc>
        <w:tc>
          <w:tcPr>
            <w:tcW w:w="1980" w:type="dxa"/>
            <w:shd w:val="clear" w:color="auto" w:fill="auto"/>
          </w:tcPr>
          <w:p w14:paraId="2D38966A" w14:textId="77777777" w:rsidR="00F4571A" w:rsidRPr="00093CAA" w:rsidRDefault="00F4571A" w:rsidP="003D5E22">
            <w:pPr>
              <w:pStyle w:val="TAC"/>
              <w:rPr>
                <w:szCs w:val="18"/>
              </w:rPr>
            </w:pPr>
            <w:r w:rsidRPr="00093CAA">
              <w:rPr>
                <w:szCs w:val="18"/>
              </w:rPr>
              <w:t>-71.4 +TT+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p>
        </w:tc>
        <w:tc>
          <w:tcPr>
            <w:tcW w:w="2070" w:type="dxa"/>
            <w:shd w:val="clear" w:color="auto" w:fill="auto"/>
          </w:tcPr>
          <w:p w14:paraId="6EEF23B7" w14:textId="77777777" w:rsidR="00F4571A" w:rsidRPr="00093CAA" w:rsidRDefault="00F4571A" w:rsidP="003D5E22">
            <w:pPr>
              <w:pStyle w:val="TAC"/>
              <w:rPr>
                <w:szCs w:val="18"/>
              </w:rPr>
            </w:pPr>
            <w:r w:rsidRPr="00093CAA">
              <w:rPr>
                <w:szCs w:val="18"/>
              </w:rPr>
              <w:t>-68.4 +TT+</w:t>
            </w: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p>
        </w:tc>
      </w:tr>
      <w:tr w:rsidR="00F4571A" w:rsidRPr="00093CAA" w14:paraId="188967A8" w14:textId="77777777" w:rsidTr="003D5E22">
        <w:tc>
          <w:tcPr>
            <w:tcW w:w="9720" w:type="dxa"/>
            <w:gridSpan w:val="5"/>
            <w:shd w:val="clear" w:color="auto" w:fill="auto"/>
          </w:tcPr>
          <w:p w14:paraId="3C1326C6" w14:textId="77777777" w:rsidR="00F4571A" w:rsidRPr="00093CAA" w:rsidRDefault="00F4571A" w:rsidP="003D5E22">
            <w:pPr>
              <w:pStyle w:val="TAN"/>
              <w:rPr>
                <w:rFonts w:eastAsia="Malgun Gothic"/>
              </w:rPr>
            </w:pPr>
            <w:r w:rsidRPr="00093CAA">
              <w:rPr>
                <w:rFonts w:eastAsia="Malgun Gothic"/>
              </w:rPr>
              <w:t>NOTE 1:</w:t>
            </w:r>
            <w:r w:rsidRPr="00093CAA">
              <w:rPr>
                <w:rFonts w:eastAsia="Malgun Gothic"/>
              </w:rPr>
              <w:tab/>
              <w:t>The transmitter shall be set to P</w:t>
            </w:r>
            <w:r w:rsidRPr="00093CAA">
              <w:rPr>
                <w:rFonts w:eastAsia="Malgun Gothic"/>
                <w:vertAlign w:val="subscript"/>
              </w:rPr>
              <w:t>UMAX</w:t>
            </w:r>
            <w:r w:rsidRPr="00093CAA">
              <w:rPr>
                <w:rFonts w:eastAsia="Malgun Gothic"/>
              </w:rPr>
              <w:t xml:space="preserve"> as defined in subclause 6.2.4.</w:t>
            </w:r>
          </w:p>
          <w:p w14:paraId="45C34A1A" w14:textId="77777777" w:rsidR="00F4571A" w:rsidRPr="00093CAA" w:rsidRDefault="00F4571A" w:rsidP="003D5E22">
            <w:pPr>
              <w:pStyle w:val="TAN"/>
              <w:rPr>
                <w:rFonts w:eastAsia="Malgun Gothic"/>
              </w:rPr>
            </w:pPr>
            <w:r w:rsidRPr="00093CAA">
              <w:rPr>
                <w:rFonts w:eastAsia="Malgun Gothic"/>
              </w:rPr>
              <w:t>NOTE 2:</w:t>
            </w:r>
            <w:r w:rsidRPr="00093CAA">
              <w:rPr>
                <w:rFonts w:eastAsia="Malgun Gothic"/>
              </w:rPr>
              <w:tab/>
              <w:t>The EIS spherical coverage requirements are verified only under normal thermal conditions as defined in TS 38.508-1 [10] subclause 4.1.1.</w:t>
            </w:r>
          </w:p>
          <w:p w14:paraId="6FFEAEEB" w14:textId="77777777" w:rsidR="00F4571A" w:rsidRPr="00093CAA" w:rsidRDefault="00F4571A" w:rsidP="003D5E22">
            <w:pPr>
              <w:pStyle w:val="TAN"/>
              <w:rPr>
                <w:rFonts w:eastAsia="Calibri"/>
              </w:rPr>
            </w:pPr>
            <w:r w:rsidRPr="00093CAA">
              <w:t>NOTE 3:</w:t>
            </w:r>
            <w:r w:rsidRPr="00093CAA">
              <w:tab/>
              <w:t>Refer Table 7.3.4.5-3d for details for MB</w:t>
            </w:r>
            <w:r w:rsidRPr="00093CAA">
              <w:rPr>
                <w:vertAlign w:val="subscript"/>
              </w:rPr>
              <w:t xml:space="preserve">s </w:t>
            </w:r>
            <w:r w:rsidRPr="00093CAA">
              <w:t>allowance corresponding to supported FR2 band set combination</w:t>
            </w:r>
          </w:p>
        </w:tc>
      </w:tr>
    </w:tbl>
    <w:p w14:paraId="6A5A5C4A" w14:textId="77777777" w:rsidR="00F4571A" w:rsidRPr="00093CAA" w:rsidRDefault="00F4571A" w:rsidP="00F4571A">
      <w:pPr>
        <w:rPr>
          <w:rFonts w:eastAsia="Malgun Gothic"/>
        </w:rPr>
      </w:pPr>
    </w:p>
    <w:p w14:paraId="27936EEE" w14:textId="77777777" w:rsidR="00F4571A" w:rsidRPr="00093CAA" w:rsidRDefault="00F4571A" w:rsidP="00F4571A">
      <w:pPr>
        <w:pStyle w:val="TH"/>
      </w:pPr>
      <w:r w:rsidRPr="00093CAA">
        <w:lastRenderedPageBreak/>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F4571A" w:rsidRPr="00093CAA" w14:paraId="503DDF66" w14:textId="77777777" w:rsidTr="003D5E22">
        <w:trPr>
          <w:cantSplit/>
          <w:jc w:val="center"/>
        </w:trPr>
        <w:tc>
          <w:tcPr>
            <w:tcW w:w="1508" w:type="dxa"/>
            <w:tcBorders>
              <w:top w:val="single" w:sz="6" w:space="0" w:color="auto"/>
              <w:left w:val="single" w:sz="6" w:space="0" w:color="auto"/>
              <w:right w:val="single" w:sz="6" w:space="0" w:color="auto"/>
            </w:tcBorders>
          </w:tcPr>
          <w:p w14:paraId="5E137774" w14:textId="77777777" w:rsidR="00F4571A" w:rsidRPr="00093CAA" w:rsidRDefault="00F4571A" w:rsidP="003D5E22">
            <w:pPr>
              <w:pStyle w:val="TAH"/>
            </w:pPr>
            <w:r w:rsidRPr="00093CAA">
              <w:t>ID</w:t>
            </w:r>
          </w:p>
        </w:tc>
        <w:tc>
          <w:tcPr>
            <w:tcW w:w="2222" w:type="dxa"/>
            <w:tcBorders>
              <w:top w:val="single" w:sz="6" w:space="0" w:color="auto"/>
              <w:left w:val="single" w:sz="6" w:space="0" w:color="auto"/>
              <w:right w:val="single" w:sz="6" w:space="0" w:color="auto"/>
            </w:tcBorders>
          </w:tcPr>
          <w:p w14:paraId="2BDA728F" w14:textId="77777777" w:rsidR="00F4571A" w:rsidRPr="00093CAA" w:rsidRDefault="00F4571A" w:rsidP="003D5E22">
            <w:pPr>
              <w:pStyle w:val="TAH"/>
            </w:pPr>
            <w:r w:rsidRPr="00093CAA">
              <w:t xml:space="preserve">FR2 bands/set </w:t>
            </w:r>
          </w:p>
        </w:tc>
        <w:tc>
          <w:tcPr>
            <w:tcW w:w="4009" w:type="dxa"/>
            <w:tcBorders>
              <w:top w:val="single" w:sz="4" w:space="0" w:color="auto"/>
              <w:left w:val="single" w:sz="4" w:space="0" w:color="auto"/>
              <w:right w:val="single" w:sz="4" w:space="0" w:color="auto"/>
            </w:tcBorders>
          </w:tcPr>
          <w:p w14:paraId="7669B47C" w14:textId="77777777" w:rsidR="00F4571A" w:rsidRPr="00093CAA" w:rsidRDefault="00F4571A" w:rsidP="003D5E22">
            <w:pPr>
              <w:pStyle w:val="TAH"/>
            </w:pPr>
            <w:r w:rsidRPr="00093CAA">
              <w:t>Comments</w:t>
            </w:r>
          </w:p>
        </w:tc>
      </w:tr>
      <w:tr w:rsidR="00F4571A" w:rsidRPr="00093CAA" w14:paraId="7211ADCA" w14:textId="77777777" w:rsidTr="003D5E22">
        <w:trPr>
          <w:cantSplit/>
          <w:jc w:val="center"/>
        </w:trPr>
        <w:tc>
          <w:tcPr>
            <w:tcW w:w="1508" w:type="dxa"/>
            <w:tcBorders>
              <w:left w:val="single" w:sz="4" w:space="0" w:color="auto"/>
              <w:bottom w:val="single" w:sz="4" w:space="0" w:color="auto"/>
              <w:right w:val="single" w:sz="4" w:space="0" w:color="auto"/>
            </w:tcBorders>
          </w:tcPr>
          <w:p w14:paraId="70B02AB0" w14:textId="77777777" w:rsidR="00F4571A" w:rsidRPr="00093CAA" w:rsidRDefault="00F4571A" w:rsidP="003D5E22">
            <w:pPr>
              <w:pStyle w:val="TAH"/>
            </w:pPr>
          </w:p>
        </w:tc>
        <w:tc>
          <w:tcPr>
            <w:tcW w:w="2222" w:type="dxa"/>
            <w:tcBorders>
              <w:left w:val="single" w:sz="4" w:space="0" w:color="auto"/>
              <w:bottom w:val="single" w:sz="4" w:space="0" w:color="auto"/>
              <w:right w:val="single" w:sz="4" w:space="0" w:color="auto"/>
            </w:tcBorders>
          </w:tcPr>
          <w:p w14:paraId="31628B96" w14:textId="77777777" w:rsidR="00F4571A" w:rsidRPr="00093CAA" w:rsidRDefault="00F4571A" w:rsidP="003D5E22">
            <w:pPr>
              <w:pStyle w:val="TAH"/>
            </w:pPr>
          </w:p>
        </w:tc>
        <w:tc>
          <w:tcPr>
            <w:tcW w:w="4009" w:type="dxa"/>
            <w:tcBorders>
              <w:left w:val="single" w:sz="4" w:space="0" w:color="auto"/>
              <w:bottom w:val="single" w:sz="4" w:space="0" w:color="auto"/>
              <w:right w:val="single" w:sz="4" w:space="0" w:color="auto"/>
            </w:tcBorders>
          </w:tcPr>
          <w:p w14:paraId="2C91D7D4" w14:textId="77777777" w:rsidR="00F4571A" w:rsidRPr="00093CAA" w:rsidRDefault="00F4571A" w:rsidP="003D5E22">
            <w:pPr>
              <w:pStyle w:val="TAH"/>
            </w:pPr>
          </w:p>
        </w:tc>
      </w:tr>
      <w:tr w:rsidR="00F4571A" w:rsidRPr="00093CAA" w14:paraId="56931EF9"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2B450D0E" w14:textId="77777777" w:rsidR="00F4571A" w:rsidRPr="00093CAA" w:rsidRDefault="00F4571A" w:rsidP="003D5E22">
            <w:pPr>
              <w:pStyle w:val="TAC"/>
            </w:pPr>
            <w:r w:rsidRPr="00093CAA">
              <w:t>1</w:t>
            </w:r>
          </w:p>
        </w:tc>
        <w:tc>
          <w:tcPr>
            <w:tcW w:w="2222" w:type="dxa"/>
            <w:tcBorders>
              <w:top w:val="single" w:sz="4" w:space="0" w:color="auto"/>
              <w:left w:val="single" w:sz="4" w:space="0" w:color="auto"/>
              <w:bottom w:val="single" w:sz="4" w:space="0" w:color="auto"/>
              <w:right w:val="single" w:sz="4" w:space="0" w:color="auto"/>
            </w:tcBorders>
          </w:tcPr>
          <w:p w14:paraId="13129081" w14:textId="77777777" w:rsidR="00F4571A" w:rsidRPr="00093CAA" w:rsidRDefault="00F4571A" w:rsidP="003D5E22">
            <w:pPr>
              <w:pStyle w:val="TAC"/>
            </w:pPr>
            <w:r w:rsidRPr="00093CAA">
              <w:t>n257</w:t>
            </w:r>
          </w:p>
        </w:tc>
        <w:tc>
          <w:tcPr>
            <w:tcW w:w="4009" w:type="dxa"/>
            <w:tcBorders>
              <w:top w:val="single" w:sz="4" w:space="0" w:color="auto"/>
              <w:left w:val="single" w:sz="4" w:space="0" w:color="auto"/>
              <w:bottom w:val="single" w:sz="4" w:space="0" w:color="auto"/>
              <w:right w:val="single" w:sz="4" w:space="0" w:color="auto"/>
            </w:tcBorders>
          </w:tcPr>
          <w:p w14:paraId="4A3E641A" w14:textId="77777777" w:rsidR="00F4571A" w:rsidRPr="00093CAA" w:rsidRDefault="00F4571A" w:rsidP="003D5E22">
            <w:pPr>
              <w:pStyle w:val="TAC"/>
            </w:pPr>
          </w:p>
        </w:tc>
      </w:tr>
      <w:tr w:rsidR="00F4571A" w:rsidRPr="00093CAA" w14:paraId="6ACCA9DB"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65181504" w14:textId="77777777" w:rsidR="00F4571A" w:rsidRPr="00093CAA" w:rsidRDefault="00F4571A" w:rsidP="003D5E22">
            <w:pPr>
              <w:pStyle w:val="TAC"/>
            </w:pPr>
            <w:r w:rsidRPr="00093CAA">
              <w:t>2</w:t>
            </w:r>
          </w:p>
        </w:tc>
        <w:tc>
          <w:tcPr>
            <w:tcW w:w="2222" w:type="dxa"/>
            <w:tcBorders>
              <w:top w:val="single" w:sz="4" w:space="0" w:color="auto"/>
              <w:left w:val="single" w:sz="4" w:space="0" w:color="auto"/>
              <w:bottom w:val="single" w:sz="4" w:space="0" w:color="auto"/>
              <w:right w:val="single" w:sz="4" w:space="0" w:color="auto"/>
            </w:tcBorders>
            <w:vAlign w:val="center"/>
          </w:tcPr>
          <w:p w14:paraId="67EB1D22" w14:textId="77777777" w:rsidR="00F4571A" w:rsidRPr="00093CAA" w:rsidRDefault="00F4571A" w:rsidP="003D5E22">
            <w:pPr>
              <w:pStyle w:val="TAC"/>
            </w:pPr>
            <w:r w:rsidRPr="00093CAA">
              <w:t>n258</w:t>
            </w:r>
          </w:p>
        </w:tc>
        <w:tc>
          <w:tcPr>
            <w:tcW w:w="4009" w:type="dxa"/>
            <w:tcBorders>
              <w:top w:val="single" w:sz="4" w:space="0" w:color="auto"/>
              <w:left w:val="single" w:sz="4" w:space="0" w:color="auto"/>
              <w:bottom w:val="single" w:sz="4" w:space="0" w:color="auto"/>
              <w:right w:val="single" w:sz="4" w:space="0" w:color="auto"/>
            </w:tcBorders>
          </w:tcPr>
          <w:p w14:paraId="41C983A8" w14:textId="77777777" w:rsidR="00F4571A" w:rsidRPr="00093CAA" w:rsidRDefault="00F4571A" w:rsidP="003D5E22">
            <w:pPr>
              <w:pStyle w:val="TAC"/>
            </w:pPr>
          </w:p>
        </w:tc>
      </w:tr>
      <w:tr w:rsidR="00F4571A" w:rsidRPr="00093CAA" w14:paraId="39595994"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489D30FE" w14:textId="77777777" w:rsidR="00F4571A" w:rsidRPr="00093CAA" w:rsidRDefault="00F4571A" w:rsidP="003D5E22">
            <w:pPr>
              <w:pStyle w:val="TAC"/>
            </w:pPr>
            <w:r w:rsidRPr="00093CAA">
              <w:t>3</w:t>
            </w:r>
          </w:p>
        </w:tc>
        <w:tc>
          <w:tcPr>
            <w:tcW w:w="2222" w:type="dxa"/>
            <w:tcBorders>
              <w:top w:val="single" w:sz="4" w:space="0" w:color="auto"/>
              <w:left w:val="single" w:sz="4" w:space="0" w:color="auto"/>
              <w:bottom w:val="single" w:sz="4" w:space="0" w:color="auto"/>
              <w:right w:val="single" w:sz="4" w:space="0" w:color="auto"/>
            </w:tcBorders>
          </w:tcPr>
          <w:p w14:paraId="516D529E" w14:textId="77777777" w:rsidR="00F4571A" w:rsidRPr="00093CAA" w:rsidRDefault="00F4571A" w:rsidP="003D5E22">
            <w:pPr>
              <w:pStyle w:val="TAC"/>
            </w:pPr>
            <w:r w:rsidRPr="00093CAA">
              <w:t>n259</w:t>
            </w:r>
          </w:p>
        </w:tc>
        <w:tc>
          <w:tcPr>
            <w:tcW w:w="4009" w:type="dxa"/>
            <w:tcBorders>
              <w:top w:val="single" w:sz="4" w:space="0" w:color="auto"/>
              <w:left w:val="single" w:sz="4" w:space="0" w:color="auto"/>
              <w:bottom w:val="single" w:sz="4" w:space="0" w:color="auto"/>
              <w:right w:val="single" w:sz="4" w:space="0" w:color="auto"/>
            </w:tcBorders>
          </w:tcPr>
          <w:p w14:paraId="6A076923" w14:textId="77777777" w:rsidR="00F4571A" w:rsidRPr="00093CAA" w:rsidRDefault="00F4571A" w:rsidP="003D5E22">
            <w:pPr>
              <w:pStyle w:val="TAC"/>
            </w:pPr>
          </w:p>
        </w:tc>
      </w:tr>
      <w:tr w:rsidR="00F4571A" w:rsidRPr="00093CAA" w14:paraId="51AE55A2"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33CE51E4" w14:textId="77777777" w:rsidR="00F4571A" w:rsidRPr="00093CAA" w:rsidRDefault="00F4571A" w:rsidP="003D5E22">
            <w:pPr>
              <w:pStyle w:val="TAC"/>
            </w:pPr>
            <w:r w:rsidRPr="00093CAA">
              <w:t>4</w:t>
            </w:r>
          </w:p>
        </w:tc>
        <w:tc>
          <w:tcPr>
            <w:tcW w:w="2222" w:type="dxa"/>
            <w:tcBorders>
              <w:top w:val="single" w:sz="4" w:space="0" w:color="auto"/>
              <w:left w:val="single" w:sz="4" w:space="0" w:color="auto"/>
              <w:bottom w:val="single" w:sz="4" w:space="0" w:color="auto"/>
              <w:right w:val="single" w:sz="4" w:space="0" w:color="auto"/>
            </w:tcBorders>
          </w:tcPr>
          <w:p w14:paraId="0D286A7A" w14:textId="77777777" w:rsidR="00F4571A" w:rsidRPr="00093CAA" w:rsidRDefault="00F4571A" w:rsidP="003D5E22">
            <w:pPr>
              <w:pStyle w:val="TAC"/>
            </w:pPr>
            <w:r w:rsidRPr="00093CAA">
              <w:t>n260</w:t>
            </w:r>
          </w:p>
        </w:tc>
        <w:tc>
          <w:tcPr>
            <w:tcW w:w="4009" w:type="dxa"/>
            <w:tcBorders>
              <w:top w:val="single" w:sz="4" w:space="0" w:color="auto"/>
              <w:left w:val="single" w:sz="4" w:space="0" w:color="auto"/>
              <w:bottom w:val="single" w:sz="4" w:space="0" w:color="auto"/>
              <w:right w:val="single" w:sz="4" w:space="0" w:color="auto"/>
            </w:tcBorders>
          </w:tcPr>
          <w:p w14:paraId="62898B35" w14:textId="77777777" w:rsidR="00F4571A" w:rsidRPr="00093CAA" w:rsidRDefault="00F4571A" w:rsidP="003D5E22">
            <w:pPr>
              <w:pStyle w:val="TAC"/>
            </w:pPr>
          </w:p>
        </w:tc>
      </w:tr>
      <w:tr w:rsidR="00F4571A" w:rsidRPr="00093CAA" w14:paraId="7B30031D"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2817F87A" w14:textId="77777777" w:rsidR="00F4571A" w:rsidRPr="00093CAA" w:rsidRDefault="00F4571A" w:rsidP="003D5E22">
            <w:pPr>
              <w:pStyle w:val="TAC"/>
            </w:pPr>
            <w:r w:rsidRPr="00093CAA">
              <w:t>5</w:t>
            </w:r>
          </w:p>
        </w:tc>
        <w:tc>
          <w:tcPr>
            <w:tcW w:w="2222" w:type="dxa"/>
            <w:tcBorders>
              <w:top w:val="single" w:sz="4" w:space="0" w:color="auto"/>
              <w:left w:val="single" w:sz="4" w:space="0" w:color="auto"/>
              <w:bottom w:val="single" w:sz="4" w:space="0" w:color="auto"/>
              <w:right w:val="single" w:sz="4" w:space="0" w:color="auto"/>
            </w:tcBorders>
          </w:tcPr>
          <w:p w14:paraId="3AA424E1" w14:textId="77777777" w:rsidR="00F4571A" w:rsidRPr="00093CAA" w:rsidRDefault="00F4571A" w:rsidP="003D5E22">
            <w:pPr>
              <w:pStyle w:val="TAC"/>
            </w:pPr>
            <w:r w:rsidRPr="00093CAA">
              <w:t>n261</w:t>
            </w:r>
          </w:p>
        </w:tc>
        <w:tc>
          <w:tcPr>
            <w:tcW w:w="4009" w:type="dxa"/>
            <w:tcBorders>
              <w:top w:val="single" w:sz="4" w:space="0" w:color="auto"/>
              <w:left w:val="single" w:sz="4" w:space="0" w:color="auto"/>
              <w:bottom w:val="single" w:sz="4" w:space="0" w:color="auto"/>
              <w:right w:val="single" w:sz="4" w:space="0" w:color="auto"/>
            </w:tcBorders>
          </w:tcPr>
          <w:p w14:paraId="4627AD4B" w14:textId="77777777" w:rsidR="00F4571A" w:rsidRPr="00093CAA" w:rsidRDefault="00F4571A" w:rsidP="003D5E22">
            <w:pPr>
              <w:pStyle w:val="TAC"/>
            </w:pPr>
          </w:p>
        </w:tc>
      </w:tr>
      <w:tr w:rsidR="00F4571A" w:rsidRPr="00093CAA" w14:paraId="2D68BA55"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7BF46CD0" w14:textId="77777777" w:rsidR="00F4571A" w:rsidRPr="00093CAA" w:rsidRDefault="00F4571A" w:rsidP="003D5E22">
            <w:pPr>
              <w:pStyle w:val="TAC"/>
            </w:pPr>
            <w:r w:rsidRPr="00093CAA">
              <w:t>6</w:t>
            </w:r>
          </w:p>
        </w:tc>
        <w:tc>
          <w:tcPr>
            <w:tcW w:w="2222" w:type="dxa"/>
            <w:tcBorders>
              <w:top w:val="single" w:sz="4" w:space="0" w:color="auto"/>
              <w:left w:val="single" w:sz="4" w:space="0" w:color="auto"/>
              <w:bottom w:val="single" w:sz="4" w:space="0" w:color="auto"/>
              <w:right w:val="single" w:sz="4" w:space="0" w:color="auto"/>
            </w:tcBorders>
            <w:vAlign w:val="center"/>
          </w:tcPr>
          <w:p w14:paraId="6AFF5C60" w14:textId="77777777" w:rsidR="00F4571A" w:rsidRPr="00093CAA" w:rsidRDefault="00F4571A" w:rsidP="003D5E22">
            <w:pPr>
              <w:pStyle w:val="TAC"/>
            </w:pPr>
            <w:r w:rsidRPr="00093CAA">
              <w:t>n257, n261</w:t>
            </w:r>
          </w:p>
        </w:tc>
        <w:tc>
          <w:tcPr>
            <w:tcW w:w="4009" w:type="dxa"/>
            <w:tcBorders>
              <w:top w:val="single" w:sz="4" w:space="0" w:color="auto"/>
              <w:left w:val="single" w:sz="4" w:space="0" w:color="auto"/>
              <w:bottom w:val="single" w:sz="4" w:space="0" w:color="auto"/>
              <w:right w:val="single" w:sz="4" w:space="0" w:color="auto"/>
            </w:tcBorders>
          </w:tcPr>
          <w:p w14:paraId="6187AF9B" w14:textId="77777777" w:rsidR="00F4571A" w:rsidRPr="00093CAA" w:rsidRDefault="00F4571A" w:rsidP="003D5E22">
            <w:pPr>
              <w:pStyle w:val="TAC"/>
            </w:pP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r w:rsidRPr="00093CAA">
              <w:t xml:space="preserve"> relaxation is 0 dB</w:t>
            </w:r>
          </w:p>
        </w:tc>
      </w:tr>
      <w:tr w:rsidR="00F4571A" w:rsidRPr="00093CAA" w14:paraId="769C6D2E"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25C10D5F" w14:textId="77777777" w:rsidR="00F4571A" w:rsidRPr="00093CAA" w:rsidRDefault="00F4571A" w:rsidP="003D5E22">
            <w:pPr>
              <w:pStyle w:val="TAC"/>
            </w:pPr>
            <w:r w:rsidRPr="00093CAA">
              <w:t>7</w:t>
            </w:r>
          </w:p>
        </w:tc>
        <w:tc>
          <w:tcPr>
            <w:tcW w:w="2222" w:type="dxa"/>
            <w:tcBorders>
              <w:top w:val="single" w:sz="4" w:space="0" w:color="auto"/>
              <w:left w:val="single" w:sz="4" w:space="0" w:color="auto"/>
              <w:bottom w:val="single" w:sz="4" w:space="0" w:color="auto"/>
              <w:right w:val="single" w:sz="4" w:space="0" w:color="auto"/>
            </w:tcBorders>
          </w:tcPr>
          <w:p w14:paraId="7A2ABBB7" w14:textId="77777777" w:rsidR="00F4571A" w:rsidRPr="00093CAA" w:rsidRDefault="00F4571A" w:rsidP="003D5E22">
            <w:pPr>
              <w:pStyle w:val="TAC"/>
            </w:pPr>
            <w:r w:rsidRPr="00093CAA">
              <w:t>n260, n261</w:t>
            </w:r>
          </w:p>
        </w:tc>
        <w:tc>
          <w:tcPr>
            <w:tcW w:w="4009" w:type="dxa"/>
            <w:tcBorders>
              <w:top w:val="single" w:sz="4" w:space="0" w:color="auto"/>
              <w:left w:val="single" w:sz="4" w:space="0" w:color="auto"/>
              <w:bottom w:val="single" w:sz="4" w:space="0" w:color="auto"/>
              <w:right w:val="single" w:sz="4" w:space="0" w:color="auto"/>
            </w:tcBorders>
          </w:tcPr>
          <w:p w14:paraId="54706340" w14:textId="77777777" w:rsidR="00F4571A" w:rsidRPr="00093CAA" w:rsidRDefault="00F4571A" w:rsidP="003D5E22">
            <w:pPr>
              <w:pStyle w:val="TAC"/>
            </w:pPr>
            <w:r w:rsidRPr="00093CAA">
              <w:rPr>
                <w:rFonts w:ascii="Symbol" w:eastAsia="SimSun" w:hAnsi="Symbol"/>
              </w:rPr>
              <w:t></w:t>
            </w:r>
            <w:proofErr w:type="spellStart"/>
            <w:proofErr w:type="gramStart"/>
            <w:r w:rsidRPr="00093CAA">
              <w:rPr>
                <w:rFonts w:eastAsia="SimSun"/>
              </w:rPr>
              <w:t>MB</w:t>
            </w:r>
            <w:r w:rsidRPr="00093CAA">
              <w:rPr>
                <w:rFonts w:eastAsia="SimSun"/>
                <w:vertAlign w:val="subscript"/>
              </w:rPr>
              <w:t>s,n</w:t>
            </w:r>
            <w:proofErr w:type="spellEnd"/>
            <w:proofErr w:type="gramEnd"/>
            <w:r w:rsidRPr="00093CAA">
              <w:t xml:space="preserve"> relaxation is 0 dB</w:t>
            </w:r>
          </w:p>
        </w:tc>
      </w:tr>
      <w:tr w:rsidR="00F4571A" w:rsidRPr="00093CAA" w14:paraId="565862A5" w14:textId="77777777" w:rsidTr="003D5E22">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A15833B" w14:textId="77777777" w:rsidR="00F4571A" w:rsidRPr="00093CAA" w:rsidRDefault="00F4571A" w:rsidP="003D5E22">
            <w:pPr>
              <w:pStyle w:val="TAN"/>
            </w:pPr>
            <w:r w:rsidRPr="00093CAA">
              <w:t xml:space="preserve">NOTE 1: </w:t>
            </w:r>
            <w:proofErr w:type="spellStart"/>
            <w:proofErr w:type="gramStart"/>
            <w:r w:rsidRPr="00093CAA">
              <w:rPr>
                <w:rFonts w:eastAsia="SimSun"/>
              </w:rPr>
              <w:t>MB</w:t>
            </w:r>
            <w:r w:rsidRPr="00093CAA">
              <w:rPr>
                <w:rFonts w:eastAsia="SimSun"/>
                <w:vertAlign w:val="subscript"/>
              </w:rPr>
              <w:t>s,n</w:t>
            </w:r>
            <w:proofErr w:type="spellEnd"/>
            <w:proofErr w:type="gramEnd"/>
            <w:r w:rsidRPr="00093CAA">
              <w:t xml:space="preserve"> is the Multiband Relaxation factor for the tested band. This shall fulfil the requirements in Table 7.3.2.3.3-1b.</w:t>
            </w:r>
          </w:p>
        </w:tc>
      </w:tr>
    </w:tbl>
    <w:p w14:paraId="17CD4995" w14:textId="77777777" w:rsidR="00F4571A" w:rsidRPr="00093CAA" w:rsidRDefault="00F4571A" w:rsidP="00F4571A">
      <w:pPr>
        <w:rPr>
          <w:rFonts w:eastAsia="Malgun Gothic"/>
        </w:rPr>
      </w:pPr>
    </w:p>
    <w:p w14:paraId="398C9359" w14:textId="77777777" w:rsidR="00F4571A" w:rsidRPr="00093CAA" w:rsidRDefault="00F4571A" w:rsidP="00F4571A">
      <w:pPr>
        <w:pStyle w:val="TH"/>
      </w:pPr>
      <w:r w:rsidRPr="00093CAA">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571A" w:rsidRPr="00093CAA" w14:paraId="66112D99"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FD9C57" w14:textId="77777777" w:rsidR="00F4571A" w:rsidRPr="00093CAA" w:rsidRDefault="00F4571A" w:rsidP="003D5E22">
            <w:pPr>
              <w:pStyle w:val="TAH"/>
            </w:pPr>
            <w:r w:rsidRPr="00093CA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C639BBB" w14:textId="77777777" w:rsidR="00F4571A" w:rsidRPr="00093CAA" w:rsidRDefault="00F4571A" w:rsidP="003D5E22">
            <w:pPr>
              <w:pStyle w:val="TAH"/>
            </w:pPr>
            <w:r w:rsidRPr="00093CAA">
              <w:t>FR2a, FR2b</w:t>
            </w:r>
          </w:p>
        </w:tc>
        <w:tc>
          <w:tcPr>
            <w:tcW w:w="1984" w:type="dxa"/>
            <w:tcBorders>
              <w:top w:val="single" w:sz="4" w:space="0" w:color="auto"/>
              <w:left w:val="single" w:sz="4" w:space="0" w:color="auto"/>
              <w:bottom w:val="single" w:sz="4" w:space="0" w:color="auto"/>
              <w:right w:val="single" w:sz="4" w:space="0" w:color="auto"/>
            </w:tcBorders>
          </w:tcPr>
          <w:p w14:paraId="145A44E1" w14:textId="77777777" w:rsidR="00F4571A" w:rsidRPr="00093CAA" w:rsidRDefault="00F4571A" w:rsidP="003D5E22">
            <w:pPr>
              <w:pStyle w:val="TAH"/>
            </w:pPr>
            <w:r w:rsidRPr="00093CAA">
              <w:t>FR2c</w:t>
            </w:r>
          </w:p>
        </w:tc>
      </w:tr>
      <w:tr w:rsidR="00F4571A" w:rsidRPr="00093CAA" w14:paraId="7ADF7272"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F39D3" w14:textId="77777777" w:rsidR="00F4571A" w:rsidRPr="00093CAA" w:rsidRDefault="00F4571A" w:rsidP="003D5E22">
            <w:pPr>
              <w:pStyle w:val="TAH"/>
              <w:rPr>
                <w:b w:val="0"/>
              </w:rPr>
            </w:pPr>
            <w:r w:rsidRPr="00093CAA">
              <w:rPr>
                <w:b w:val="0"/>
              </w:rPr>
              <w:t xml:space="preserve">IFF (Max device size </w:t>
            </w:r>
            <w:r w:rsidRPr="00093CA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F2A1511" w14:textId="77777777" w:rsidR="00F4571A" w:rsidRPr="00093CAA" w:rsidRDefault="00F4571A" w:rsidP="003D5E22">
            <w:pPr>
              <w:pStyle w:val="TAC"/>
            </w:pPr>
            <w:r w:rsidRPr="00093CAA">
              <w:t>2.28 dB</w:t>
            </w:r>
          </w:p>
        </w:tc>
        <w:tc>
          <w:tcPr>
            <w:tcW w:w="1984" w:type="dxa"/>
            <w:tcBorders>
              <w:top w:val="single" w:sz="4" w:space="0" w:color="auto"/>
              <w:left w:val="single" w:sz="4" w:space="0" w:color="auto"/>
              <w:bottom w:val="single" w:sz="4" w:space="0" w:color="auto"/>
              <w:right w:val="single" w:sz="4" w:space="0" w:color="auto"/>
            </w:tcBorders>
          </w:tcPr>
          <w:p w14:paraId="7C76F69A" w14:textId="059D6874" w:rsidR="00F4571A" w:rsidRPr="00093CAA" w:rsidRDefault="00F4571A" w:rsidP="003D5E22">
            <w:pPr>
              <w:pStyle w:val="TAC"/>
            </w:pPr>
            <w:del w:id="32" w:author="Adan Toril" w:date="2023-11-10T11:59:00Z">
              <w:r w:rsidRPr="00093CAA" w:rsidDel="00E1471B">
                <w:delText>[2.55]</w:delText>
              </w:r>
            </w:del>
            <w:ins w:id="33" w:author="Adan Toril" w:date="2023-11-10T11:59:00Z">
              <w:r w:rsidR="00E1471B" w:rsidRPr="00093CAA">
                <w:t>2.72</w:t>
              </w:r>
            </w:ins>
            <w:r w:rsidRPr="00093CAA">
              <w:t xml:space="preserve"> dB</w:t>
            </w:r>
          </w:p>
        </w:tc>
      </w:tr>
    </w:tbl>
    <w:p w14:paraId="69366D08" w14:textId="77777777" w:rsidR="00F4571A" w:rsidRPr="00093CAA" w:rsidRDefault="00F4571A" w:rsidP="00F4571A"/>
    <w:p w14:paraId="6801C237" w14:textId="77777777" w:rsidR="00F4571A" w:rsidRPr="00093CAA" w:rsidRDefault="00F4571A" w:rsidP="00F4571A">
      <w:pPr>
        <w:pStyle w:val="TH"/>
      </w:pPr>
      <w:r w:rsidRPr="00093CAA">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093CAA" w14:paraId="1D66BD62" w14:textId="77777777" w:rsidTr="003D5E22">
        <w:tc>
          <w:tcPr>
            <w:tcW w:w="1710" w:type="dxa"/>
            <w:vMerge w:val="restart"/>
            <w:shd w:val="clear" w:color="auto" w:fill="auto"/>
          </w:tcPr>
          <w:p w14:paraId="2684B0EB" w14:textId="77777777" w:rsidR="00F4571A" w:rsidRPr="00093CAA" w:rsidRDefault="00F4571A" w:rsidP="003D5E22">
            <w:pPr>
              <w:pStyle w:val="TAH"/>
              <w:rPr>
                <w:rFonts w:eastAsia="Malgun Gothic"/>
              </w:rPr>
            </w:pPr>
            <w:r w:rsidRPr="00093CAA">
              <w:rPr>
                <w:rFonts w:eastAsia="Malgun Gothic"/>
              </w:rPr>
              <w:t>Operating band</w:t>
            </w:r>
          </w:p>
        </w:tc>
        <w:tc>
          <w:tcPr>
            <w:tcW w:w="6413" w:type="dxa"/>
            <w:gridSpan w:val="4"/>
            <w:shd w:val="clear" w:color="auto" w:fill="auto"/>
            <w:vAlign w:val="center"/>
          </w:tcPr>
          <w:p w14:paraId="4B83E14A" w14:textId="77777777" w:rsidR="00F4571A" w:rsidRPr="00093CAA" w:rsidRDefault="00F4571A" w:rsidP="003D5E22">
            <w:pPr>
              <w:pStyle w:val="TAH"/>
              <w:rPr>
                <w:rFonts w:eastAsia="Malgun Gothic"/>
              </w:rPr>
            </w:pPr>
            <w:r w:rsidRPr="00093CAA">
              <w:rPr>
                <w:rFonts w:eastAsia="Malgun Gothic"/>
              </w:rPr>
              <w:t>EIS at 20</w:t>
            </w:r>
            <w:r w:rsidRPr="00093CAA">
              <w:rPr>
                <w:rFonts w:eastAsia="Malgun Gothic"/>
                <w:vertAlign w:val="superscript"/>
              </w:rPr>
              <w:t>th</w:t>
            </w:r>
            <w:r w:rsidRPr="00093CAA">
              <w:rPr>
                <w:rFonts w:eastAsia="Malgun Gothic"/>
              </w:rPr>
              <w:t>%ile CCDF (dBm) / Channel bandwidth</w:t>
            </w:r>
          </w:p>
        </w:tc>
      </w:tr>
      <w:tr w:rsidR="00F4571A" w:rsidRPr="00093CAA" w14:paraId="0F54997D" w14:textId="77777777" w:rsidTr="003D5E22">
        <w:tc>
          <w:tcPr>
            <w:tcW w:w="1710" w:type="dxa"/>
            <w:vMerge/>
            <w:shd w:val="clear" w:color="auto" w:fill="auto"/>
          </w:tcPr>
          <w:p w14:paraId="097C28DA" w14:textId="77777777" w:rsidR="00F4571A" w:rsidRPr="00093CAA" w:rsidRDefault="00F4571A" w:rsidP="003D5E22">
            <w:pPr>
              <w:pStyle w:val="TAH"/>
              <w:rPr>
                <w:rFonts w:eastAsia="Malgun Gothic"/>
              </w:rPr>
            </w:pPr>
          </w:p>
        </w:tc>
        <w:tc>
          <w:tcPr>
            <w:tcW w:w="1517" w:type="dxa"/>
            <w:shd w:val="clear" w:color="auto" w:fill="auto"/>
            <w:vAlign w:val="center"/>
          </w:tcPr>
          <w:p w14:paraId="7B37FB46" w14:textId="77777777" w:rsidR="00F4571A" w:rsidRPr="00093CAA" w:rsidRDefault="00F4571A" w:rsidP="003D5E22">
            <w:pPr>
              <w:pStyle w:val="TAH"/>
              <w:rPr>
                <w:rFonts w:eastAsia="Malgun Gothic"/>
              </w:rPr>
            </w:pPr>
            <w:r w:rsidRPr="00093CAA">
              <w:rPr>
                <w:rFonts w:eastAsia="Malgun Gothic"/>
              </w:rPr>
              <w:t>50 MHz</w:t>
            </w:r>
          </w:p>
        </w:tc>
        <w:tc>
          <w:tcPr>
            <w:tcW w:w="1971" w:type="dxa"/>
            <w:shd w:val="clear" w:color="auto" w:fill="auto"/>
          </w:tcPr>
          <w:p w14:paraId="2DAFA298" w14:textId="77777777" w:rsidR="00F4571A" w:rsidRPr="00093CAA" w:rsidRDefault="00F4571A" w:rsidP="003D5E22">
            <w:pPr>
              <w:pStyle w:val="TAH"/>
              <w:rPr>
                <w:rFonts w:eastAsia="Malgun Gothic"/>
              </w:rPr>
            </w:pPr>
            <w:r w:rsidRPr="00093CAA">
              <w:rPr>
                <w:rFonts w:eastAsia="Malgun Gothic"/>
              </w:rPr>
              <w:t>100 MHz</w:t>
            </w:r>
          </w:p>
        </w:tc>
        <w:tc>
          <w:tcPr>
            <w:tcW w:w="1372" w:type="dxa"/>
            <w:shd w:val="clear" w:color="auto" w:fill="auto"/>
          </w:tcPr>
          <w:p w14:paraId="45FD65EE" w14:textId="77777777" w:rsidR="00F4571A" w:rsidRPr="00093CAA" w:rsidRDefault="00F4571A" w:rsidP="003D5E22">
            <w:pPr>
              <w:pStyle w:val="TAH"/>
              <w:rPr>
                <w:rFonts w:eastAsia="Malgun Gothic"/>
              </w:rPr>
            </w:pPr>
            <w:r w:rsidRPr="00093CAA">
              <w:rPr>
                <w:rFonts w:eastAsia="Malgun Gothic"/>
              </w:rPr>
              <w:t>200 MHz</w:t>
            </w:r>
          </w:p>
        </w:tc>
        <w:tc>
          <w:tcPr>
            <w:tcW w:w="1553" w:type="dxa"/>
            <w:shd w:val="clear" w:color="auto" w:fill="auto"/>
          </w:tcPr>
          <w:p w14:paraId="253C2498" w14:textId="77777777" w:rsidR="00F4571A" w:rsidRPr="00093CAA" w:rsidRDefault="00F4571A" w:rsidP="003D5E22">
            <w:pPr>
              <w:pStyle w:val="TAH"/>
              <w:rPr>
                <w:rFonts w:eastAsia="Malgun Gothic"/>
              </w:rPr>
            </w:pPr>
            <w:r w:rsidRPr="00093CAA">
              <w:rPr>
                <w:rFonts w:eastAsia="Malgun Gothic"/>
              </w:rPr>
              <w:t>400 MHz</w:t>
            </w:r>
          </w:p>
        </w:tc>
      </w:tr>
      <w:tr w:rsidR="00F4571A" w:rsidRPr="00093CAA" w14:paraId="152BC4E0" w14:textId="77777777" w:rsidTr="003D5E22">
        <w:tc>
          <w:tcPr>
            <w:tcW w:w="1710" w:type="dxa"/>
            <w:shd w:val="clear" w:color="auto" w:fill="auto"/>
          </w:tcPr>
          <w:p w14:paraId="3B9101B7" w14:textId="77777777" w:rsidR="00F4571A" w:rsidRPr="00093CAA" w:rsidRDefault="00F4571A" w:rsidP="003D5E22">
            <w:pPr>
              <w:pStyle w:val="TAC"/>
            </w:pPr>
            <w:r w:rsidRPr="00093CAA">
              <w:t>n257</w:t>
            </w:r>
          </w:p>
        </w:tc>
        <w:tc>
          <w:tcPr>
            <w:tcW w:w="1517" w:type="dxa"/>
            <w:shd w:val="clear" w:color="auto" w:fill="auto"/>
          </w:tcPr>
          <w:p w14:paraId="44FB90E3" w14:textId="77777777" w:rsidR="00F4571A" w:rsidRPr="00093CAA" w:rsidRDefault="00F4571A" w:rsidP="003D5E22">
            <w:pPr>
              <w:pStyle w:val="TAC"/>
              <w:rPr>
                <w:szCs w:val="18"/>
              </w:rPr>
            </w:pPr>
            <w:r w:rsidRPr="00093CAA">
              <w:rPr>
                <w:szCs w:val="18"/>
              </w:rPr>
              <w:t>-88.0 +TT</w:t>
            </w:r>
          </w:p>
        </w:tc>
        <w:tc>
          <w:tcPr>
            <w:tcW w:w="1971" w:type="dxa"/>
            <w:shd w:val="clear" w:color="auto" w:fill="auto"/>
          </w:tcPr>
          <w:p w14:paraId="01F23247" w14:textId="77777777" w:rsidR="00F4571A" w:rsidRPr="00093CAA" w:rsidRDefault="00F4571A" w:rsidP="003D5E22">
            <w:pPr>
              <w:pStyle w:val="TAC"/>
              <w:rPr>
                <w:szCs w:val="18"/>
              </w:rPr>
            </w:pPr>
            <w:r w:rsidRPr="00093CAA">
              <w:rPr>
                <w:szCs w:val="18"/>
              </w:rPr>
              <w:t>-85.0 +TT</w:t>
            </w:r>
          </w:p>
        </w:tc>
        <w:tc>
          <w:tcPr>
            <w:tcW w:w="1372" w:type="dxa"/>
            <w:shd w:val="clear" w:color="auto" w:fill="auto"/>
          </w:tcPr>
          <w:p w14:paraId="437F9127" w14:textId="77777777" w:rsidR="00F4571A" w:rsidRPr="00093CAA" w:rsidRDefault="00F4571A" w:rsidP="003D5E22">
            <w:pPr>
              <w:pStyle w:val="TAC"/>
              <w:rPr>
                <w:szCs w:val="18"/>
              </w:rPr>
            </w:pPr>
            <w:r w:rsidRPr="00093CAA">
              <w:rPr>
                <w:szCs w:val="18"/>
              </w:rPr>
              <w:t>-82.0 +TT</w:t>
            </w:r>
          </w:p>
        </w:tc>
        <w:tc>
          <w:tcPr>
            <w:tcW w:w="1553" w:type="dxa"/>
            <w:shd w:val="clear" w:color="auto" w:fill="auto"/>
          </w:tcPr>
          <w:p w14:paraId="0FF06A54" w14:textId="77777777" w:rsidR="00F4571A" w:rsidRPr="00093CAA" w:rsidRDefault="00F4571A" w:rsidP="003D5E22">
            <w:pPr>
              <w:pStyle w:val="TAC"/>
              <w:rPr>
                <w:szCs w:val="18"/>
              </w:rPr>
            </w:pPr>
            <w:r w:rsidRPr="00093CAA">
              <w:rPr>
                <w:szCs w:val="18"/>
              </w:rPr>
              <w:t>-79.0 +TT</w:t>
            </w:r>
          </w:p>
        </w:tc>
      </w:tr>
      <w:tr w:rsidR="00F4571A" w:rsidRPr="00093CAA" w14:paraId="091B0561" w14:textId="77777777" w:rsidTr="003D5E22">
        <w:tc>
          <w:tcPr>
            <w:tcW w:w="1710" w:type="dxa"/>
            <w:shd w:val="clear" w:color="auto" w:fill="auto"/>
          </w:tcPr>
          <w:p w14:paraId="4B2C8D3B" w14:textId="77777777" w:rsidR="00F4571A" w:rsidRPr="00093CAA" w:rsidRDefault="00F4571A" w:rsidP="003D5E22">
            <w:pPr>
              <w:pStyle w:val="TAC"/>
            </w:pPr>
            <w:r w:rsidRPr="00093CAA">
              <w:t>n258</w:t>
            </w:r>
          </w:p>
        </w:tc>
        <w:tc>
          <w:tcPr>
            <w:tcW w:w="1517" w:type="dxa"/>
            <w:shd w:val="clear" w:color="auto" w:fill="auto"/>
          </w:tcPr>
          <w:p w14:paraId="0732F1B2" w14:textId="77777777" w:rsidR="00F4571A" w:rsidRPr="00093CAA" w:rsidRDefault="00F4571A" w:rsidP="003D5E22">
            <w:pPr>
              <w:pStyle w:val="TAC"/>
              <w:rPr>
                <w:szCs w:val="18"/>
              </w:rPr>
            </w:pPr>
            <w:r w:rsidRPr="00093CAA">
              <w:rPr>
                <w:szCs w:val="18"/>
              </w:rPr>
              <w:t>-88.0 +TT</w:t>
            </w:r>
          </w:p>
        </w:tc>
        <w:tc>
          <w:tcPr>
            <w:tcW w:w="1971" w:type="dxa"/>
            <w:shd w:val="clear" w:color="auto" w:fill="auto"/>
          </w:tcPr>
          <w:p w14:paraId="486EE44C" w14:textId="77777777" w:rsidR="00F4571A" w:rsidRPr="00093CAA" w:rsidRDefault="00F4571A" w:rsidP="003D5E22">
            <w:pPr>
              <w:pStyle w:val="TAC"/>
              <w:rPr>
                <w:szCs w:val="18"/>
              </w:rPr>
            </w:pPr>
            <w:r w:rsidRPr="00093CAA">
              <w:rPr>
                <w:szCs w:val="18"/>
              </w:rPr>
              <w:t>-85.0 +TT</w:t>
            </w:r>
          </w:p>
        </w:tc>
        <w:tc>
          <w:tcPr>
            <w:tcW w:w="1372" w:type="dxa"/>
            <w:shd w:val="clear" w:color="auto" w:fill="auto"/>
          </w:tcPr>
          <w:p w14:paraId="61391F02" w14:textId="77777777" w:rsidR="00F4571A" w:rsidRPr="00093CAA" w:rsidRDefault="00F4571A" w:rsidP="003D5E22">
            <w:pPr>
              <w:pStyle w:val="TAC"/>
              <w:rPr>
                <w:szCs w:val="18"/>
              </w:rPr>
            </w:pPr>
            <w:r w:rsidRPr="00093CAA">
              <w:rPr>
                <w:szCs w:val="18"/>
              </w:rPr>
              <w:t>-82.0 +TT</w:t>
            </w:r>
          </w:p>
        </w:tc>
        <w:tc>
          <w:tcPr>
            <w:tcW w:w="1553" w:type="dxa"/>
            <w:shd w:val="clear" w:color="auto" w:fill="auto"/>
          </w:tcPr>
          <w:p w14:paraId="6767830A" w14:textId="77777777" w:rsidR="00F4571A" w:rsidRPr="00093CAA" w:rsidRDefault="00F4571A" w:rsidP="003D5E22">
            <w:pPr>
              <w:pStyle w:val="TAC"/>
              <w:rPr>
                <w:szCs w:val="18"/>
              </w:rPr>
            </w:pPr>
            <w:r w:rsidRPr="00093CAA">
              <w:rPr>
                <w:szCs w:val="18"/>
              </w:rPr>
              <w:t>-79.0 +TT</w:t>
            </w:r>
          </w:p>
        </w:tc>
      </w:tr>
      <w:tr w:rsidR="00F4571A" w:rsidRPr="00093CAA" w14:paraId="71513F27" w14:textId="77777777" w:rsidTr="003D5E22">
        <w:tc>
          <w:tcPr>
            <w:tcW w:w="1710" w:type="dxa"/>
            <w:shd w:val="clear" w:color="auto" w:fill="auto"/>
          </w:tcPr>
          <w:p w14:paraId="6CAA1F8B" w14:textId="77777777" w:rsidR="00F4571A" w:rsidRPr="00093CAA" w:rsidRDefault="00F4571A" w:rsidP="003D5E22">
            <w:pPr>
              <w:pStyle w:val="TAC"/>
            </w:pPr>
            <w:r w:rsidRPr="00093CAA">
              <w:t>n260</w:t>
            </w:r>
          </w:p>
        </w:tc>
        <w:tc>
          <w:tcPr>
            <w:tcW w:w="1517" w:type="dxa"/>
            <w:shd w:val="clear" w:color="auto" w:fill="auto"/>
          </w:tcPr>
          <w:p w14:paraId="5589185F" w14:textId="77777777" w:rsidR="00F4571A" w:rsidRPr="00093CAA" w:rsidRDefault="00F4571A" w:rsidP="003D5E22">
            <w:pPr>
              <w:pStyle w:val="TAC"/>
              <w:rPr>
                <w:szCs w:val="18"/>
              </w:rPr>
            </w:pPr>
            <w:r w:rsidRPr="00093CAA">
              <w:rPr>
                <w:szCs w:val="18"/>
              </w:rPr>
              <w:t>-83.0 +TT</w:t>
            </w:r>
          </w:p>
        </w:tc>
        <w:tc>
          <w:tcPr>
            <w:tcW w:w="1971" w:type="dxa"/>
            <w:shd w:val="clear" w:color="auto" w:fill="auto"/>
          </w:tcPr>
          <w:p w14:paraId="0778DE8A" w14:textId="77777777" w:rsidR="00F4571A" w:rsidRPr="00093CAA" w:rsidRDefault="00F4571A" w:rsidP="003D5E22">
            <w:pPr>
              <w:pStyle w:val="TAC"/>
              <w:rPr>
                <w:szCs w:val="18"/>
              </w:rPr>
            </w:pPr>
            <w:r w:rsidRPr="00093CAA">
              <w:rPr>
                <w:szCs w:val="18"/>
              </w:rPr>
              <w:t>-80.0 +TT</w:t>
            </w:r>
          </w:p>
        </w:tc>
        <w:tc>
          <w:tcPr>
            <w:tcW w:w="1372" w:type="dxa"/>
            <w:shd w:val="clear" w:color="auto" w:fill="auto"/>
          </w:tcPr>
          <w:p w14:paraId="42FE086F" w14:textId="77777777" w:rsidR="00F4571A" w:rsidRPr="00093CAA" w:rsidRDefault="00F4571A" w:rsidP="003D5E22">
            <w:pPr>
              <w:pStyle w:val="TAC"/>
              <w:rPr>
                <w:szCs w:val="18"/>
              </w:rPr>
            </w:pPr>
            <w:r w:rsidRPr="00093CAA">
              <w:rPr>
                <w:szCs w:val="18"/>
              </w:rPr>
              <w:t>-77.0 +TT</w:t>
            </w:r>
          </w:p>
        </w:tc>
        <w:tc>
          <w:tcPr>
            <w:tcW w:w="1553" w:type="dxa"/>
            <w:shd w:val="clear" w:color="auto" w:fill="auto"/>
          </w:tcPr>
          <w:p w14:paraId="26965BEC" w14:textId="77777777" w:rsidR="00F4571A" w:rsidRPr="00093CAA" w:rsidRDefault="00F4571A" w:rsidP="003D5E22">
            <w:pPr>
              <w:pStyle w:val="TAC"/>
              <w:rPr>
                <w:szCs w:val="18"/>
              </w:rPr>
            </w:pPr>
            <w:r w:rsidRPr="00093CAA">
              <w:rPr>
                <w:szCs w:val="18"/>
              </w:rPr>
              <w:t>-74.0 +TT</w:t>
            </w:r>
          </w:p>
        </w:tc>
      </w:tr>
      <w:tr w:rsidR="00F4571A" w:rsidRPr="00093CAA" w14:paraId="0213E4AF" w14:textId="77777777" w:rsidTr="003D5E22">
        <w:tc>
          <w:tcPr>
            <w:tcW w:w="1710" w:type="dxa"/>
            <w:shd w:val="clear" w:color="auto" w:fill="auto"/>
          </w:tcPr>
          <w:p w14:paraId="54F0B3E0" w14:textId="77777777" w:rsidR="00F4571A" w:rsidRPr="00093CAA" w:rsidRDefault="00F4571A" w:rsidP="003D5E22">
            <w:pPr>
              <w:pStyle w:val="TAC"/>
            </w:pPr>
            <w:r w:rsidRPr="00093CAA">
              <w:t>n261</w:t>
            </w:r>
          </w:p>
        </w:tc>
        <w:tc>
          <w:tcPr>
            <w:tcW w:w="1517" w:type="dxa"/>
            <w:shd w:val="clear" w:color="auto" w:fill="auto"/>
          </w:tcPr>
          <w:p w14:paraId="31318A31" w14:textId="77777777" w:rsidR="00F4571A" w:rsidRPr="00093CAA" w:rsidRDefault="00F4571A" w:rsidP="003D5E22">
            <w:pPr>
              <w:pStyle w:val="TAC"/>
              <w:rPr>
                <w:szCs w:val="18"/>
              </w:rPr>
            </w:pPr>
            <w:r w:rsidRPr="00093CAA">
              <w:rPr>
                <w:szCs w:val="18"/>
              </w:rPr>
              <w:t>-88.0 +TT</w:t>
            </w:r>
          </w:p>
        </w:tc>
        <w:tc>
          <w:tcPr>
            <w:tcW w:w="1971" w:type="dxa"/>
            <w:shd w:val="clear" w:color="auto" w:fill="auto"/>
          </w:tcPr>
          <w:p w14:paraId="548F5044" w14:textId="77777777" w:rsidR="00F4571A" w:rsidRPr="00093CAA" w:rsidRDefault="00F4571A" w:rsidP="003D5E22">
            <w:pPr>
              <w:pStyle w:val="TAC"/>
              <w:rPr>
                <w:szCs w:val="18"/>
              </w:rPr>
            </w:pPr>
            <w:r w:rsidRPr="00093CAA">
              <w:rPr>
                <w:szCs w:val="18"/>
              </w:rPr>
              <w:t>-85.0 +TT</w:t>
            </w:r>
          </w:p>
        </w:tc>
        <w:tc>
          <w:tcPr>
            <w:tcW w:w="1372" w:type="dxa"/>
            <w:shd w:val="clear" w:color="auto" w:fill="auto"/>
          </w:tcPr>
          <w:p w14:paraId="19073213" w14:textId="77777777" w:rsidR="00F4571A" w:rsidRPr="00093CAA" w:rsidRDefault="00F4571A" w:rsidP="003D5E22">
            <w:pPr>
              <w:pStyle w:val="TAC"/>
              <w:rPr>
                <w:szCs w:val="18"/>
              </w:rPr>
            </w:pPr>
            <w:r w:rsidRPr="00093CAA">
              <w:rPr>
                <w:szCs w:val="18"/>
              </w:rPr>
              <w:t>-82.0 +TT</w:t>
            </w:r>
          </w:p>
        </w:tc>
        <w:tc>
          <w:tcPr>
            <w:tcW w:w="1553" w:type="dxa"/>
            <w:shd w:val="clear" w:color="auto" w:fill="auto"/>
          </w:tcPr>
          <w:p w14:paraId="4418AF8F" w14:textId="77777777" w:rsidR="00F4571A" w:rsidRPr="00093CAA" w:rsidRDefault="00F4571A" w:rsidP="003D5E22">
            <w:pPr>
              <w:pStyle w:val="TAC"/>
              <w:rPr>
                <w:szCs w:val="18"/>
              </w:rPr>
            </w:pPr>
            <w:r w:rsidRPr="00093CAA">
              <w:rPr>
                <w:szCs w:val="18"/>
              </w:rPr>
              <w:t>-79.0 +TT</w:t>
            </w:r>
          </w:p>
        </w:tc>
      </w:tr>
      <w:tr w:rsidR="00F4571A" w:rsidRPr="00093CAA" w14:paraId="6355C350" w14:textId="77777777" w:rsidTr="003D5E22">
        <w:tc>
          <w:tcPr>
            <w:tcW w:w="8123" w:type="dxa"/>
            <w:gridSpan w:val="5"/>
            <w:shd w:val="clear" w:color="auto" w:fill="auto"/>
          </w:tcPr>
          <w:p w14:paraId="5038B7FC" w14:textId="77777777" w:rsidR="00F4571A" w:rsidRPr="00093CAA" w:rsidRDefault="00F4571A" w:rsidP="003D5E22">
            <w:pPr>
              <w:pStyle w:val="TAN"/>
              <w:rPr>
                <w:rFonts w:eastAsia="Malgun Gothic"/>
              </w:rPr>
            </w:pPr>
            <w:r w:rsidRPr="00093CAA">
              <w:rPr>
                <w:rFonts w:eastAsia="Malgun Gothic"/>
              </w:rPr>
              <w:t>NOTE 1:</w:t>
            </w:r>
            <w:r w:rsidRPr="00093CAA">
              <w:rPr>
                <w:rFonts w:eastAsia="Malgun Gothic"/>
              </w:rPr>
              <w:tab/>
              <w:t>The transmitter shall be set to P</w:t>
            </w:r>
            <w:r w:rsidRPr="00093CAA">
              <w:rPr>
                <w:rFonts w:eastAsia="Malgun Gothic"/>
                <w:vertAlign w:val="subscript"/>
              </w:rPr>
              <w:t>UMAX</w:t>
            </w:r>
            <w:r w:rsidRPr="00093CAA">
              <w:rPr>
                <w:rFonts w:eastAsia="Malgun Gothic"/>
              </w:rPr>
              <w:t xml:space="preserve"> as defined in subclause 6.2.4</w:t>
            </w:r>
          </w:p>
          <w:p w14:paraId="2AF7110C" w14:textId="77777777" w:rsidR="00F4571A" w:rsidRPr="00093CAA" w:rsidRDefault="00F4571A" w:rsidP="003D5E22">
            <w:pPr>
              <w:pStyle w:val="TAN"/>
              <w:rPr>
                <w:rFonts w:eastAsia="Malgun Gothic"/>
              </w:rPr>
            </w:pPr>
            <w:r w:rsidRPr="00093CAA">
              <w:rPr>
                <w:rFonts w:eastAsia="Malgun Gothic"/>
              </w:rPr>
              <w:t>NOTE 2:</w:t>
            </w:r>
            <w:r w:rsidRPr="00093CAA">
              <w:rPr>
                <w:rFonts w:eastAsia="Malgun Gothic"/>
              </w:rPr>
              <w:tab/>
              <w:t xml:space="preserve">The EIS spherical coverage requirements are verified only under normal thermal conditions as defined in </w:t>
            </w:r>
            <w:r w:rsidRPr="00093CAA">
              <w:t>TS 38.508-1 [10] subclause 4</w:t>
            </w:r>
            <w:r w:rsidRPr="00093CAA">
              <w:rPr>
                <w:lang w:eastAsia="zh-CN"/>
              </w:rPr>
              <w:t>.1</w:t>
            </w:r>
            <w:r w:rsidRPr="00093CAA">
              <w:t>.1</w:t>
            </w:r>
            <w:r w:rsidRPr="00093CAA">
              <w:rPr>
                <w:rFonts w:eastAsia="Malgun Gothic"/>
              </w:rPr>
              <w:t>.</w:t>
            </w:r>
          </w:p>
        </w:tc>
      </w:tr>
    </w:tbl>
    <w:p w14:paraId="6C32B89D" w14:textId="77777777" w:rsidR="00F4571A" w:rsidRPr="00093CAA" w:rsidRDefault="00F4571A" w:rsidP="00F4571A"/>
    <w:p w14:paraId="70E15618" w14:textId="77777777" w:rsidR="00F4571A" w:rsidRPr="00093CAA" w:rsidRDefault="00F4571A" w:rsidP="00F4571A">
      <w:pPr>
        <w:pStyle w:val="TH"/>
      </w:pPr>
      <w:r w:rsidRPr="00093CAA">
        <w:t>Table 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F4571A" w:rsidRPr="00093CAA" w14:paraId="542DD0D1" w14:textId="77777777" w:rsidTr="003D5E22">
        <w:tc>
          <w:tcPr>
            <w:tcW w:w="1256" w:type="dxa"/>
            <w:vMerge w:val="restart"/>
            <w:shd w:val="clear" w:color="auto" w:fill="auto"/>
          </w:tcPr>
          <w:p w14:paraId="0FB0C8B0" w14:textId="77777777" w:rsidR="00F4571A" w:rsidRPr="00093CAA" w:rsidRDefault="00F4571A" w:rsidP="003D5E22">
            <w:pPr>
              <w:pStyle w:val="TAH"/>
            </w:pPr>
            <w:r w:rsidRPr="00093CAA">
              <w:t>Operating band</w:t>
            </w:r>
          </w:p>
        </w:tc>
        <w:tc>
          <w:tcPr>
            <w:tcW w:w="6867" w:type="dxa"/>
            <w:gridSpan w:val="4"/>
            <w:shd w:val="clear" w:color="auto" w:fill="auto"/>
            <w:vAlign w:val="center"/>
          </w:tcPr>
          <w:p w14:paraId="0C0FC60E" w14:textId="77777777" w:rsidR="00F4571A" w:rsidRPr="00093CAA" w:rsidRDefault="00F4571A" w:rsidP="003D5E22">
            <w:pPr>
              <w:pStyle w:val="TAH"/>
            </w:pPr>
            <w:r w:rsidRPr="00093CAA">
              <w:t>EIS at 85</w:t>
            </w:r>
            <w:r w:rsidRPr="00093CAA">
              <w:rPr>
                <w:vertAlign w:val="superscript"/>
              </w:rPr>
              <w:t>th</w:t>
            </w:r>
            <w:r w:rsidRPr="00093CAA">
              <w:t>%ile CCDF (dBm) / Channel bandwidth</w:t>
            </w:r>
          </w:p>
        </w:tc>
      </w:tr>
      <w:tr w:rsidR="00F4571A" w:rsidRPr="00093CAA" w14:paraId="0A5ACE97" w14:textId="77777777" w:rsidTr="003D5E22">
        <w:tc>
          <w:tcPr>
            <w:tcW w:w="1256" w:type="dxa"/>
            <w:vMerge/>
            <w:shd w:val="clear" w:color="auto" w:fill="auto"/>
          </w:tcPr>
          <w:p w14:paraId="7CB0B192" w14:textId="77777777" w:rsidR="00F4571A" w:rsidRPr="00093CAA" w:rsidRDefault="00F4571A" w:rsidP="003D5E22">
            <w:pPr>
              <w:pStyle w:val="TAH"/>
            </w:pPr>
          </w:p>
        </w:tc>
        <w:tc>
          <w:tcPr>
            <w:tcW w:w="1716" w:type="dxa"/>
            <w:shd w:val="clear" w:color="auto" w:fill="auto"/>
            <w:vAlign w:val="center"/>
          </w:tcPr>
          <w:p w14:paraId="21993177" w14:textId="77777777" w:rsidR="00F4571A" w:rsidRPr="00093CAA" w:rsidRDefault="00F4571A" w:rsidP="003D5E22">
            <w:pPr>
              <w:pStyle w:val="TAH"/>
            </w:pPr>
            <w:r w:rsidRPr="00093CAA">
              <w:t>50 MHz</w:t>
            </w:r>
          </w:p>
        </w:tc>
        <w:tc>
          <w:tcPr>
            <w:tcW w:w="1717" w:type="dxa"/>
            <w:shd w:val="clear" w:color="auto" w:fill="auto"/>
          </w:tcPr>
          <w:p w14:paraId="0D0B6CCA" w14:textId="77777777" w:rsidR="00F4571A" w:rsidRPr="00093CAA" w:rsidRDefault="00F4571A" w:rsidP="003D5E22">
            <w:pPr>
              <w:pStyle w:val="TAH"/>
            </w:pPr>
            <w:r w:rsidRPr="00093CAA">
              <w:t>100 MHz</w:t>
            </w:r>
          </w:p>
        </w:tc>
        <w:tc>
          <w:tcPr>
            <w:tcW w:w="1717" w:type="dxa"/>
            <w:shd w:val="clear" w:color="auto" w:fill="auto"/>
          </w:tcPr>
          <w:p w14:paraId="0A592A99" w14:textId="77777777" w:rsidR="00F4571A" w:rsidRPr="00093CAA" w:rsidRDefault="00F4571A" w:rsidP="003D5E22">
            <w:pPr>
              <w:pStyle w:val="TAH"/>
            </w:pPr>
            <w:r w:rsidRPr="00093CAA">
              <w:t>200 MHz</w:t>
            </w:r>
          </w:p>
        </w:tc>
        <w:tc>
          <w:tcPr>
            <w:tcW w:w="1717" w:type="dxa"/>
            <w:shd w:val="clear" w:color="auto" w:fill="auto"/>
          </w:tcPr>
          <w:p w14:paraId="19C3DF50" w14:textId="77777777" w:rsidR="00F4571A" w:rsidRPr="00093CAA" w:rsidRDefault="00F4571A" w:rsidP="003D5E22">
            <w:pPr>
              <w:pStyle w:val="TAH"/>
            </w:pPr>
            <w:r w:rsidRPr="00093CAA">
              <w:t>400 MHz</w:t>
            </w:r>
          </w:p>
        </w:tc>
      </w:tr>
      <w:tr w:rsidR="00F4571A" w:rsidRPr="00093CAA" w14:paraId="2F83A87C" w14:textId="77777777" w:rsidTr="003D5E22">
        <w:tc>
          <w:tcPr>
            <w:tcW w:w="1256" w:type="dxa"/>
            <w:shd w:val="clear" w:color="auto" w:fill="auto"/>
          </w:tcPr>
          <w:p w14:paraId="58B4381E" w14:textId="77777777" w:rsidR="00F4571A" w:rsidRPr="00093CAA" w:rsidRDefault="00F4571A" w:rsidP="003D5E22">
            <w:pPr>
              <w:pStyle w:val="TAC"/>
            </w:pPr>
            <w:r w:rsidRPr="00093CAA">
              <w:t>n257</w:t>
            </w:r>
          </w:p>
        </w:tc>
        <w:tc>
          <w:tcPr>
            <w:tcW w:w="1716" w:type="dxa"/>
            <w:shd w:val="clear" w:color="auto" w:fill="auto"/>
          </w:tcPr>
          <w:p w14:paraId="14D9B8C2" w14:textId="77777777" w:rsidR="00F4571A" w:rsidRPr="00093CAA" w:rsidRDefault="00F4571A" w:rsidP="003D5E22">
            <w:pPr>
              <w:pStyle w:val="TAC"/>
              <w:rPr>
                <w:rFonts w:eastAsia="Malgun Gothic"/>
                <w:szCs w:val="18"/>
              </w:rPr>
            </w:pPr>
            <w:r w:rsidRPr="00093CAA">
              <w:rPr>
                <w:szCs w:val="18"/>
              </w:rPr>
              <w:t>-84.6 +TT</w:t>
            </w:r>
          </w:p>
        </w:tc>
        <w:tc>
          <w:tcPr>
            <w:tcW w:w="1717" w:type="dxa"/>
            <w:shd w:val="clear" w:color="auto" w:fill="auto"/>
          </w:tcPr>
          <w:p w14:paraId="7F91A67E" w14:textId="77777777" w:rsidR="00F4571A" w:rsidRPr="00093CAA" w:rsidRDefault="00F4571A" w:rsidP="003D5E22">
            <w:pPr>
              <w:pStyle w:val="TAC"/>
              <w:rPr>
                <w:rFonts w:eastAsia="Malgun Gothic"/>
                <w:szCs w:val="18"/>
              </w:rPr>
            </w:pPr>
            <w:r w:rsidRPr="00093CAA">
              <w:rPr>
                <w:szCs w:val="18"/>
                <w:lang w:eastAsia="zh-CN"/>
              </w:rPr>
              <w:t>-81.6</w:t>
            </w:r>
            <w:r w:rsidRPr="00093CAA">
              <w:rPr>
                <w:szCs w:val="18"/>
              </w:rPr>
              <w:t xml:space="preserve"> +TT</w:t>
            </w:r>
          </w:p>
        </w:tc>
        <w:tc>
          <w:tcPr>
            <w:tcW w:w="1717" w:type="dxa"/>
            <w:shd w:val="clear" w:color="auto" w:fill="auto"/>
          </w:tcPr>
          <w:p w14:paraId="11AD1C93" w14:textId="77777777" w:rsidR="00F4571A" w:rsidRPr="00093CAA" w:rsidRDefault="00F4571A" w:rsidP="003D5E22">
            <w:pPr>
              <w:pStyle w:val="TAC"/>
              <w:rPr>
                <w:rFonts w:eastAsia="Malgun Gothic"/>
                <w:szCs w:val="18"/>
              </w:rPr>
            </w:pPr>
            <w:r w:rsidRPr="00093CAA">
              <w:rPr>
                <w:szCs w:val="18"/>
                <w:lang w:eastAsia="zh-CN"/>
              </w:rPr>
              <w:t>-78.6</w:t>
            </w:r>
            <w:r w:rsidRPr="00093CAA">
              <w:rPr>
                <w:szCs w:val="18"/>
              </w:rPr>
              <w:t xml:space="preserve"> +TT</w:t>
            </w:r>
          </w:p>
        </w:tc>
        <w:tc>
          <w:tcPr>
            <w:tcW w:w="1717" w:type="dxa"/>
            <w:shd w:val="clear" w:color="auto" w:fill="auto"/>
          </w:tcPr>
          <w:p w14:paraId="392DDCFD" w14:textId="77777777" w:rsidR="00F4571A" w:rsidRPr="00093CAA" w:rsidRDefault="00F4571A" w:rsidP="003D5E22">
            <w:pPr>
              <w:pStyle w:val="TAC"/>
              <w:rPr>
                <w:rFonts w:eastAsia="Malgun Gothic"/>
                <w:szCs w:val="18"/>
              </w:rPr>
            </w:pPr>
            <w:r w:rsidRPr="00093CAA">
              <w:rPr>
                <w:szCs w:val="18"/>
                <w:lang w:eastAsia="zh-CN"/>
              </w:rPr>
              <w:t>-75.6</w:t>
            </w:r>
            <w:r w:rsidRPr="00093CAA">
              <w:rPr>
                <w:szCs w:val="18"/>
              </w:rPr>
              <w:t xml:space="preserve"> +TT</w:t>
            </w:r>
          </w:p>
        </w:tc>
      </w:tr>
      <w:tr w:rsidR="00F4571A" w:rsidRPr="00093CAA" w14:paraId="68A4CCE7" w14:textId="77777777" w:rsidTr="003D5E22">
        <w:tc>
          <w:tcPr>
            <w:tcW w:w="1256" w:type="dxa"/>
            <w:shd w:val="clear" w:color="auto" w:fill="auto"/>
          </w:tcPr>
          <w:p w14:paraId="68E356F7" w14:textId="77777777" w:rsidR="00F4571A" w:rsidRPr="00093CAA" w:rsidRDefault="00F4571A" w:rsidP="003D5E22">
            <w:pPr>
              <w:pStyle w:val="TAC"/>
            </w:pPr>
            <w:r w:rsidRPr="00093CAA">
              <w:t>n258</w:t>
            </w:r>
          </w:p>
        </w:tc>
        <w:tc>
          <w:tcPr>
            <w:tcW w:w="1716" w:type="dxa"/>
            <w:shd w:val="clear" w:color="auto" w:fill="auto"/>
          </w:tcPr>
          <w:p w14:paraId="748C2B3A" w14:textId="77777777" w:rsidR="00F4571A" w:rsidRPr="00093CAA" w:rsidRDefault="00F4571A" w:rsidP="003D5E22">
            <w:pPr>
              <w:pStyle w:val="TAC"/>
              <w:rPr>
                <w:rFonts w:eastAsia="Malgun Gothic"/>
                <w:szCs w:val="18"/>
              </w:rPr>
            </w:pPr>
            <w:r w:rsidRPr="00093CAA">
              <w:rPr>
                <w:szCs w:val="18"/>
              </w:rPr>
              <w:t>-84.8 +TT</w:t>
            </w:r>
          </w:p>
        </w:tc>
        <w:tc>
          <w:tcPr>
            <w:tcW w:w="1717" w:type="dxa"/>
            <w:shd w:val="clear" w:color="auto" w:fill="auto"/>
          </w:tcPr>
          <w:p w14:paraId="406346AF" w14:textId="77777777" w:rsidR="00F4571A" w:rsidRPr="00093CAA" w:rsidRDefault="00F4571A" w:rsidP="003D5E22">
            <w:pPr>
              <w:pStyle w:val="TAC"/>
              <w:rPr>
                <w:rFonts w:eastAsia="Malgun Gothic"/>
                <w:szCs w:val="18"/>
              </w:rPr>
            </w:pPr>
            <w:r w:rsidRPr="00093CAA">
              <w:rPr>
                <w:szCs w:val="18"/>
                <w:lang w:eastAsia="zh-CN"/>
              </w:rPr>
              <w:t>-81.8</w:t>
            </w:r>
            <w:r w:rsidRPr="00093CAA">
              <w:rPr>
                <w:szCs w:val="18"/>
              </w:rPr>
              <w:t xml:space="preserve"> +TT</w:t>
            </w:r>
          </w:p>
        </w:tc>
        <w:tc>
          <w:tcPr>
            <w:tcW w:w="1717" w:type="dxa"/>
            <w:shd w:val="clear" w:color="auto" w:fill="auto"/>
          </w:tcPr>
          <w:p w14:paraId="3B9B6FBB" w14:textId="77777777" w:rsidR="00F4571A" w:rsidRPr="00093CAA" w:rsidRDefault="00F4571A" w:rsidP="003D5E22">
            <w:pPr>
              <w:pStyle w:val="TAC"/>
              <w:rPr>
                <w:rFonts w:eastAsia="Malgun Gothic"/>
                <w:szCs w:val="18"/>
              </w:rPr>
            </w:pPr>
            <w:r w:rsidRPr="00093CAA">
              <w:rPr>
                <w:szCs w:val="18"/>
                <w:lang w:eastAsia="zh-CN"/>
              </w:rPr>
              <w:t>-78.8</w:t>
            </w:r>
            <w:r w:rsidRPr="00093CAA">
              <w:rPr>
                <w:szCs w:val="18"/>
              </w:rPr>
              <w:t xml:space="preserve"> +TT</w:t>
            </w:r>
          </w:p>
        </w:tc>
        <w:tc>
          <w:tcPr>
            <w:tcW w:w="1717" w:type="dxa"/>
            <w:shd w:val="clear" w:color="auto" w:fill="auto"/>
          </w:tcPr>
          <w:p w14:paraId="551A2FB3" w14:textId="77777777" w:rsidR="00F4571A" w:rsidRPr="00093CAA" w:rsidRDefault="00F4571A" w:rsidP="003D5E22">
            <w:pPr>
              <w:pStyle w:val="TAC"/>
              <w:rPr>
                <w:rFonts w:eastAsia="Malgun Gothic"/>
                <w:szCs w:val="18"/>
              </w:rPr>
            </w:pPr>
            <w:r w:rsidRPr="00093CAA">
              <w:rPr>
                <w:szCs w:val="18"/>
                <w:lang w:eastAsia="zh-CN"/>
              </w:rPr>
              <w:t>-75.8</w:t>
            </w:r>
            <w:r w:rsidRPr="00093CAA">
              <w:rPr>
                <w:szCs w:val="18"/>
              </w:rPr>
              <w:t xml:space="preserve"> +TT</w:t>
            </w:r>
          </w:p>
        </w:tc>
      </w:tr>
      <w:tr w:rsidR="00F4571A" w:rsidRPr="00093CAA" w14:paraId="6122EE37" w14:textId="77777777" w:rsidTr="003D5E22">
        <w:tc>
          <w:tcPr>
            <w:tcW w:w="8123" w:type="dxa"/>
            <w:gridSpan w:val="5"/>
            <w:shd w:val="clear" w:color="auto" w:fill="auto"/>
          </w:tcPr>
          <w:p w14:paraId="1555A2D2" w14:textId="77777777" w:rsidR="00F4571A" w:rsidRPr="00093CAA" w:rsidRDefault="00F4571A" w:rsidP="003D5E22">
            <w:pPr>
              <w:pStyle w:val="TAN"/>
            </w:pPr>
            <w:r w:rsidRPr="00093CAA">
              <w:t>NOTE 1:</w:t>
            </w:r>
            <w:r w:rsidRPr="00093CAA">
              <w:tab/>
              <w:t>The transmitter shall be set to P</w:t>
            </w:r>
            <w:r w:rsidRPr="00093CAA">
              <w:rPr>
                <w:vertAlign w:val="subscript"/>
              </w:rPr>
              <w:t>UMAX</w:t>
            </w:r>
            <w:r w:rsidRPr="00093CAA">
              <w:t xml:space="preserve"> as defined in subclause 6.2.4.</w:t>
            </w:r>
          </w:p>
          <w:p w14:paraId="11541128" w14:textId="77777777" w:rsidR="00F4571A" w:rsidRPr="00093CAA" w:rsidRDefault="00F4571A" w:rsidP="003D5E22">
            <w:pPr>
              <w:pStyle w:val="TAN"/>
            </w:pPr>
            <w:r w:rsidRPr="00093CAA">
              <w:t>NOTE 2:</w:t>
            </w:r>
            <w:r w:rsidRPr="00093CAA">
              <w:tab/>
              <w:t>The EIS spherical coverage requirements are verified only under normal thermal conditions as defined in TS 38.508-1 [10] subclause 4</w:t>
            </w:r>
            <w:r w:rsidRPr="00093CAA">
              <w:rPr>
                <w:lang w:eastAsia="zh-CN"/>
              </w:rPr>
              <w:t>.1</w:t>
            </w:r>
            <w:r w:rsidRPr="00093CAA">
              <w:t>.1.</w:t>
            </w:r>
          </w:p>
        </w:tc>
      </w:tr>
    </w:tbl>
    <w:p w14:paraId="1419A726" w14:textId="77777777" w:rsidR="00F4571A" w:rsidRPr="00093CAA" w:rsidRDefault="00F4571A" w:rsidP="00F4571A"/>
    <w:p w14:paraId="372E1740" w14:textId="77777777" w:rsidR="00F4571A" w:rsidRPr="00093CAA" w:rsidRDefault="00F4571A" w:rsidP="00F4571A">
      <w:pPr>
        <w:pStyle w:val="TH"/>
      </w:pPr>
      <w:r w:rsidRPr="00093CAA">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4571A" w:rsidRPr="00093CAA" w14:paraId="64DCF003"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3EBFCC" w14:textId="77777777" w:rsidR="00F4571A" w:rsidRPr="00093CAA" w:rsidRDefault="00F4571A" w:rsidP="003D5E22">
            <w:pPr>
              <w:pStyle w:val="TAH"/>
            </w:pPr>
            <w:r w:rsidRPr="00093CA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50F53D" w14:textId="77777777" w:rsidR="00F4571A" w:rsidRPr="00093CAA" w:rsidRDefault="00F4571A" w:rsidP="003D5E22">
            <w:pPr>
              <w:pStyle w:val="TAH"/>
            </w:pPr>
            <w:r w:rsidRPr="00093CAA">
              <w:t>FR2a</w:t>
            </w:r>
          </w:p>
        </w:tc>
      </w:tr>
      <w:tr w:rsidR="00F4571A" w:rsidRPr="00093CAA" w14:paraId="0F178E0D"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F08E8A" w14:textId="77777777" w:rsidR="00F4571A" w:rsidRPr="00093CAA" w:rsidRDefault="00F4571A" w:rsidP="003D5E22">
            <w:pPr>
              <w:pStyle w:val="TAC"/>
              <w:rPr>
                <w:b/>
              </w:rPr>
            </w:pPr>
            <w:r w:rsidRPr="00093CAA">
              <w:t xml:space="preserve">IFF (Max device size </w:t>
            </w:r>
            <w:r w:rsidRPr="00093CA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9909BE" w14:textId="77777777" w:rsidR="00F4571A" w:rsidRPr="00093CAA" w:rsidRDefault="00F4571A" w:rsidP="003D5E22">
            <w:pPr>
              <w:pStyle w:val="TAC"/>
            </w:pPr>
            <w:r w:rsidRPr="00093CAA">
              <w:t>2.28 dB</w:t>
            </w:r>
          </w:p>
        </w:tc>
      </w:tr>
    </w:tbl>
    <w:p w14:paraId="15B13BE7" w14:textId="77777777" w:rsidR="00F4571A" w:rsidRPr="00093CAA" w:rsidRDefault="00F4571A" w:rsidP="00F4571A"/>
    <w:p w14:paraId="4B53C2B7" w14:textId="77777777" w:rsidR="00F4571A" w:rsidRPr="00093CAA" w:rsidRDefault="00F4571A" w:rsidP="00F4571A">
      <w:pPr>
        <w:pStyle w:val="TH"/>
      </w:pPr>
      <w:r w:rsidRPr="00093CAA">
        <w:lastRenderedPageBreak/>
        <w:t>Table 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093CAA" w14:paraId="729B9BDB" w14:textId="77777777" w:rsidTr="003D5E22">
        <w:tc>
          <w:tcPr>
            <w:tcW w:w="1710" w:type="dxa"/>
            <w:vMerge w:val="restart"/>
            <w:shd w:val="clear" w:color="auto" w:fill="auto"/>
          </w:tcPr>
          <w:p w14:paraId="6761D05A" w14:textId="77777777" w:rsidR="00F4571A" w:rsidRPr="00093CAA" w:rsidRDefault="00F4571A" w:rsidP="003D5E22">
            <w:pPr>
              <w:pStyle w:val="TAH"/>
              <w:rPr>
                <w:rFonts w:eastAsia="Malgun Gothic"/>
              </w:rPr>
            </w:pPr>
            <w:r w:rsidRPr="00093CAA">
              <w:rPr>
                <w:rFonts w:eastAsia="Malgun Gothic"/>
              </w:rPr>
              <w:t>Operating band</w:t>
            </w:r>
          </w:p>
        </w:tc>
        <w:tc>
          <w:tcPr>
            <w:tcW w:w="6413" w:type="dxa"/>
            <w:gridSpan w:val="4"/>
            <w:shd w:val="clear" w:color="auto" w:fill="auto"/>
            <w:vAlign w:val="center"/>
          </w:tcPr>
          <w:p w14:paraId="2E82FFC9" w14:textId="77777777" w:rsidR="00F4571A" w:rsidRPr="00093CAA" w:rsidRDefault="00F4571A" w:rsidP="003D5E22">
            <w:pPr>
              <w:pStyle w:val="TAH"/>
              <w:rPr>
                <w:rFonts w:eastAsia="Malgun Gothic"/>
              </w:rPr>
            </w:pPr>
            <w:r w:rsidRPr="00093CAA">
              <w:rPr>
                <w:rFonts w:eastAsia="Malgun Gothic"/>
              </w:rPr>
              <w:t>Max EIS over UE spherical coverage evaluation areas (dBm) / Channel bandwidth</w:t>
            </w:r>
          </w:p>
        </w:tc>
      </w:tr>
      <w:tr w:rsidR="00F4571A" w:rsidRPr="00093CAA" w14:paraId="22388F57" w14:textId="77777777" w:rsidTr="003D5E22">
        <w:tc>
          <w:tcPr>
            <w:tcW w:w="1710" w:type="dxa"/>
            <w:vMerge/>
            <w:shd w:val="clear" w:color="auto" w:fill="auto"/>
          </w:tcPr>
          <w:p w14:paraId="56B71898" w14:textId="77777777" w:rsidR="00F4571A" w:rsidRPr="00093CAA" w:rsidRDefault="00F4571A" w:rsidP="003D5E22">
            <w:pPr>
              <w:pStyle w:val="TAH"/>
              <w:rPr>
                <w:rFonts w:eastAsia="Malgun Gothic"/>
              </w:rPr>
            </w:pPr>
          </w:p>
        </w:tc>
        <w:tc>
          <w:tcPr>
            <w:tcW w:w="1517" w:type="dxa"/>
            <w:shd w:val="clear" w:color="auto" w:fill="auto"/>
            <w:vAlign w:val="center"/>
          </w:tcPr>
          <w:p w14:paraId="493758C2" w14:textId="77777777" w:rsidR="00F4571A" w:rsidRPr="00093CAA" w:rsidRDefault="00F4571A" w:rsidP="003D5E22">
            <w:pPr>
              <w:pStyle w:val="TAH"/>
              <w:rPr>
                <w:rFonts w:eastAsia="Malgun Gothic"/>
              </w:rPr>
            </w:pPr>
            <w:r w:rsidRPr="00093CAA">
              <w:rPr>
                <w:rFonts w:eastAsia="Malgun Gothic"/>
              </w:rPr>
              <w:t>50 MHz</w:t>
            </w:r>
          </w:p>
        </w:tc>
        <w:tc>
          <w:tcPr>
            <w:tcW w:w="1971" w:type="dxa"/>
            <w:shd w:val="clear" w:color="auto" w:fill="auto"/>
          </w:tcPr>
          <w:p w14:paraId="6B54E6A3" w14:textId="77777777" w:rsidR="00F4571A" w:rsidRPr="00093CAA" w:rsidRDefault="00F4571A" w:rsidP="003D5E22">
            <w:pPr>
              <w:pStyle w:val="TAH"/>
              <w:rPr>
                <w:rFonts w:eastAsia="Malgun Gothic"/>
              </w:rPr>
            </w:pPr>
            <w:r w:rsidRPr="00093CAA">
              <w:rPr>
                <w:rFonts w:eastAsia="Malgun Gothic"/>
              </w:rPr>
              <w:t>100 MHz</w:t>
            </w:r>
          </w:p>
        </w:tc>
        <w:tc>
          <w:tcPr>
            <w:tcW w:w="1372" w:type="dxa"/>
            <w:shd w:val="clear" w:color="auto" w:fill="auto"/>
          </w:tcPr>
          <w:p w14:paraId="3320E517" w14:textId="77777777" w:rsidR="00F4571A" w:rsidRPr="00093CAA" w:rsidRDefault="00F4571A" w:rsidP="003D5E22">
            <w:pPr>
              <w:pStyle w:val="TAH"/>
              <w:rPr>
                <w:rFonts w:eastAsia="Malgun Gothic"/>
              </w:rPr>
            </w:pPr>
            <w:r w:rsidRPr="00093CAA">
              <w:rPr>
                <w:rFonts w:eastAsia="Malgun Gothic"/>
              </w:rPr>
              <w:t>200 MHz</w:t>
            </w:r>
          </w:p>
        </w:tc>
        <w:tc>
          <w:tcPr>
            <w:tcW w:w="1553" w:type="dxa"/>
            <w:shd w:val="clear" w:color="auto" w:fill="auto"/>
          </w:tcPr>
          <w:p w14:paraId="10017029" w14:textId="77777777" w:rsidR="00F4571A" w:rsidRPr="00093CAA" w:rsidRDefault="00F4571A" w:rsidP="003D5E22">
            <w:pPr>
              <w:pStyle w:val="TAH"/>
              <w:rPr>
                <w:rFonts w:eastAsia="Malgun Gothic"/>
              </w:rPr>
            </w:pPr>
            <w:r w:rsidRPr="00093CAA">
              <w:rPr>
                <w:rFonts w:eastAsia="Malgun Gothic"/>
              </w:rPr>
              <w:t>400 MHz</w:t>
            </w:r>
          </w:p>
        </w:tc>
      </w:tr>
      <w:tr w:rsidR="00F4571A" w:rsidRPr="00093CAA" w14:paraId="3CA2F84B" w14:textId="77777777" w:rsidTr="003D5E22">
        <w:tc>
          <w:tcPr>
            <w:tcW w:w="1710" w:type="dxa"/>
            <w:shd w:val="clear" w:color="auto" w:fill="auto"/>
          </w:tcPr>
          <w:p w14:paraId="6EDFCA27" w14:textId="77777777" w:rsidR="00F4571A" w:rsidRPr="00093CAA" w:rsidRDefault="00F4571A" w:rsidP="003D5E22">
            <w:pPr>
              <w:pStyle w:val="TAC"/>
              <w:rPr>
                <w:rFonts w:eastAsia="PMingLiU"/>
              </w:rPr>
            </w:pPr>
            <w:r w:rsidRPr="00093CAA">
              <w:rPr>
                <w:rFonts w:eastAsia="PMingLiU"/>
              </w:rPr>
              <w:t>n257</w:t>
            </w:r>
          </w:p>
        </w:tc>
        <w:tc>
          <w:tcPr>
            <w:tcW w:w="1517" w:type="dxa"/>
            <w:shd w:val="clear" w:color="auto" w:fill="auto"/>
            <w:vAlign w:val="bottom"/>
          </w:tcPr>
          <w:p w14:paraId="1A5B3A4C" w14:textId="77777777" w:rsidR="00F4571A" w:rsidRPr="00093CAA" w:rsidRDefault="00F4571A" w:rsidP="003D5E22">
            <w:pPr>
              <w:pStyle w:val="TAC"/>
              <w:rPr>
                <w:rFonts w:eastAsia="PMingLiU"/>
                <w:szCs w:val="18"/>
              </w:rPr>
            </w:pPr>
            <w:r w:rsidRPr="00093CAA">
              <w:rPr>
                <w:rFonts w:eastAsia="PMingLiU"/>
              </w:rPr>
              <w:t>-82.6</w:t>
            </w:r>
            <w:r w:rsidRPr="00093CAA">
              <w:rPr>
                <w:rFonts w:eastAsia="Calibri"/>
              </w:rPr>
              <w:t>+TT</w:t>
            </w:r>
          </w:p>
        </w:tc>
        <w:tc>
          <w:tcPr>
            <w:tcW w:w="1971" w:type="dxa"/>
            <w:shd w:val="clear" w:color="auto" w:fill="auto"/>
            <w:vAlign w:val="bottom"/>
          </w:tcPr>
          <w:p w14:paraId="38D84077" w14:textId="77777777" w:rsidR="00F4571A" w:rsidRPr="00093CAA" w:rsidRDefault="00F4571A" w:rsidP="003D5E22">
            <w:pPr>
              <w:pStyle w:val="TAC"/>
              <w:rPr>
                <w:rFonts w:eastAsia="PMingLiU"/>
                <w:szCs w:val="18"/>
                <w:lang w:eastAsia="zh-CN"/>
              </w:rPr>
            </w:pPr>
            <w:r w:rsidRPr="00093CAA">
              <w:rPr>
                <w:rFonts w:eastAsia="PMingLiU"/>
              </w:rPr>
              <w:t>-79.6</w:t>
            </w:r>
            <w:r w:rsidRPr="00093CAA">
              <w:rPr>
                <w:rFonts w:eastAsia="Calibri"/>
              </w:rPr>
              <w:t>+TT</w:t>
            </w:r>
          </w:p>
        </w:tc>
        <w:tc>
          <w:tcPr>
            <w:tcW w:w="1372" w:type="dxa"/>
            <w:shd w:val="clear" w:color="auto" w:fill="auto"/>
          </w:tcPr>
          <w:p w14:paraId="5B2DDA50" w14:textId="77777777" w:rsidR="00F4571A" w:rsidRPr="00093CAA" w:rsidRDefault="00F4571A" w:rsidP="003D5E22">
            <w:pPr>
              <w:pStyle w:val="TAC"/>
              <w:rPr>
                <w:rFonts w:eastAsia="PMingLiU"/>
                <w:szCs w:val="18"/>
                <w:lang w:eastAsia="zh-CN"/>
              </w:rPr>
            </w:pPr>
            <w:r w:rsidRPr="00093CAA">
              <w:rPr>
                <w:rFonts w:eastAsia="PMingLiU"/>
              </w:rPr>
              <w:t>-76.6</w:t>
            </w:r>
            <w:r w:rsidRPr="00093CAA">
              <w:rPr>
                <w:rFonts w:eastAsia="Calibri"/>
              </w:rPr>
              <w:t>+TT</w:t>
            </w:r>
          </w:p>
        </w:tc>
        <w:tc>
          <w:tcPr>
            <w:tcW w:w="1553" w:type="dxa"/>
            <w:shd w:val="clear" w:color="auto" w:fill="auto"/>
            <w:vAlign w:val="bottom"/>
          </w:tcPr>
          <w:p w14:paraId="091D1B0A" w14:textId="77777777" w:rsidR="00F4571A" w:rsidRPr="00093CAA" w:rsidRDefault="00F4571A" w:rsidP="003D5E22">
            <w:pPr>
              <w:pStyle w:val="TAC"/>
              <w:rPr>
                <w:rFonts w:eastAsia="PMingLiU"/>
                <w:szCs w:val="18"/>
                <w:lang w:eastAsia="zh-CN"/>
              </w:rPr>
            </w:pPr>
            <w:r w:rsidRPr="00093CAA">
              <w:rPr>
                <w:rFonts w:eastAsia="PMingLiU"/>
              </w:rPr>
              <w:t>-73.6</w:t>
            </w:r>
            <w:r w:rsidRPr="00093CAA">
              <w:rPr>
                <w:rFonts w:eastAsia="Calibri"/>
              </w:rPr>
              <w:t>+TT</w:t>
            </w:r>
          </w:p>
        </w:tc>
      </w:tr>
      <w:tr w:rsidR="00F4571A" w:rsidRPr="00093CAA" w14:paraId="64A912A3" w14:textId="77777777" w:rsidTr="003D5E22">
        <w:tc>
          <w:tcPr>
            <w:tcW w:w="1710" w:type="dxa"/>
            <w:shd w:val="clear" w:color="auto" w:fill="auto"/>
          </w:tcPr>
          <w:p w14:paraId="531C2EC9" w14:textId="77777777" w:rsidR="00F4571A" w:rsidRPr="00093CAA" w:rsidRDefault="00F4571A" w:rsidP="003D5E22">
            <w:pPr>
              <w:pStyle w:val="TAC"/>
              <w:rPr>
                <w:rFonts w:eastAsia="PMingLiU"/>
              </w:rPr>
            </w:pPr>
            <w:r w:rsidRPr="00093CAA">
              <w:rPr>
                <w:rFonts w:eastAsia="PMingLiU"/>
                <w:lang w:val="en-US"/>
              </w:rPr>
              <w:t>n258</w:t>
            </w:r>
          </w:p>
        </w:tc>
        <w:tc>
          <w:tcPr>
            <w:tcW w:w="1517" w:type="dxa"/>
            <w:shd w:val="clear" w:color="auto" w:fill="auto"/>
            <w:vAlign w:val="bottom"/>
          </w:tcPr>
          <w:p w14:paraId="7B3BB12E" w14:textId="77777777" w:rsidR="00F4571A" w:rsidRPr="00093CAA" w:rsidRDefault="00F4571A" w:rsidP="003D5E22">
            <w:pPr>
              <w:pStyle w:val="TAC"/>
              <w:rPr>
                <w:rFonts w:eastAsia="PMingLiU"/>
                <w:szCs w:val="18"/>
              </w:rPr>
            </w:pPr>
            <w:r w:rsidRPr="00093CAA">
              <w:rPr>
                <w:rFonts w:eastAsia="PMingLiU"/>
              </w:rPr>
              <w:t>-82.8</w:t>
            </w:r>
            <w:r w:rsidRPr="00093CAA">
              <w:rPr>
                <w:rFonts w:eastAsia="Calibri"/>
              </w:rPr>
              <w:t>+TT</w:t>
            </w:r>
          </w:p>
        </w:tc>
        <w:tc>
          <w:tcPr>
            <w:tcW w:w="1971" w:type="dxa"/>
            <w:shd w:val="clear" w:color="auto" w:fill="auto"/>
            <w:vAlign w:val="bottom"/>
          </w:tcPr>
          <w:p w14:paraId="3C091B96" w14:textId="77777777" w:rsidR="00F4571A" w:rsidRPr="00093CAA" w:rsidRDefault="00F4571A" w:rsidP="003D5E22">
            <w:pPr>
              <w:pStyle w:val="TAC"/>
              <w:rPr>
                <w:rFonts w:eastAsia="PMingLiU"/>
                <w:szCs w:val="18"/>
                <w:lang w:eastAsia="zh-CN"/>
              </w:rPr>
            </w:pPr>
            <w:r w:rsidRPr="00093CAA">
              <w:rPr>
                <w:rFonts w:eastAsia="PMingLiU"/>
              </w:rPr>
              <w:t>-79.8</w:t>
            </w:r>
            <w:r w:rsidRPr="00093CAA">
              <w:rPr>
                <w:rFonts w:eastAsia="Calibri"/>
              </w:rPr>
              <w:t>+TT</w:t>
            </w:r>
          </w:p>
        </w:tc>
        <w:tc>
          <w:tcPr>
            <w:tcW w:w="1372" w:type="dxa"/>
            <w:shd w:val="clear" w:color="auto" w:fill="auto"/>
          </w:tcPr>
          <w:p w14:paraId="4474164B" w14:textId="77777777" w:rsidR="00F4571A" w:rsidRPr="00093CAA" w:rsidRDefault="00F4571A" w:rsidP="003D5E22">
            <w:pPr>
              <w:pStyle w:val="TAC"/>
              <w:rPr>
                <w:rFonts w:eastAsia="PMingLiU"/>
                <w:szCs w:val="18"/>
                <w:lang w:eastAsia="zh-CN"/>
              </w:rPr>
            </w:pPr>
            <w:r w:rsidRPr="00093CAA">
              <w:rPr>
                <w:rFonts w:eastAsia="PMingLiU"/>
              </w:rPr>
              <w:t>-76.8</w:t>
            </w:r>
            <w:r w:rsidRPr="00093CAA">
              <w:rPr>
                <w:rFonts w:eastAsia="Calibri"/>
              </w:rPr>
              <w:t>+TT</w:t>
            </w:r>
          </w:p>
        </w:tc>
        <w:tc>
          <w:tcPr>
            <w:tcW w:w="1553" w:type="dxa"/>
            <w:shd w:val="clear" w:color="auto" w:fill="auto"/>
            <w:vAlign w:val="bottom"/>
          </w:tcPr>
          <w:p w14:paraId="34881C0E" w14:textId="77777777" w:rsidR="00F4571A" w:rsidRPr="00093CAA" w:rsidRDefault="00F4571A" w:rsidP="003D5E22">
            <w:pPr>
              <w:pStyle w:val="TAC"/>
              <w:rPr>
                <w:rFonts w:eastAsia="PMingLiU"/>
                <w:szCs w:val="18"/>
                <w:lang w:eastAsia="zh-CN"/>
              </w:rPr>
            </w:pPr>
            <w:r w:rsidRPr="00093CAA">
              <w:rPr>
                <w:rFonts w:eastAsia="PMingLiU"/>
              </w:rPr>
              <w:t>-73.8</w:t>
            </w:r>
            <w:r w:rsidRPr="00093CAA">
              <w:rPr>
                <w:rFonts w:eastAsia="Calibri"/>
              </w:rPr>
              <w:t>+TT</w:t>
            </w:r>
          </w:p>
        </w:tc>
      </w:tr>
      <w:tr w:rsidR="00F4571A" w:rsidRPr="00093CAA" w14:paraId="7D4D840E" w14:textId="77777777" w:rsidTr="003D5E22">
        <w:tc>
          <w:tcPr>
            <w:tcW w:w="1710" w:type="dxa"/>
            <w:shd w:val="clear" w:color="auto" w:fill="auto"/>
          </w:tcPr>
          <w:p w14:paraId="453CD0FB" w14:textId="77777777" w:rsidR="00F4571A" w:rsidRPr="00093CAA" w:rsidRDefault="00F4571A" w:rsidP="003D5E22">
            <w:pPr>
              <w:pStyle w:val="TAC"/>
              <w:rPr>
                <w:rFonts w:eastAsia="PMingLiU"/>
                <w:lang w:val="en-US"/>
              </w:rPr>
            </w:pPr>
            <w:r w:rsidRPr="00093CAA">
              <w:rPr>
                <w:rFonts w:eastAsia="PMingLiU"/>
                <w:lang w:val="en-US"/>
              </w:rPr>
              <w:t>n261</w:t>
            </w:r>
          </w:p>
        </w:tc>
        <w:tc>
          <w:tcPr>
            <w:tcW w:w="1517" w:type="dxa"/>
            <w:shd w:val="clear" w:color="auto" w:fill="auto"/>
            <w:vAlign w:val="bottom"/>
          </w:tcPr>
          <w:p w14:paraId="4929F7E3" w14:textId="77777777" w:rsidR="00F4571A" w:rsidRPr="00093CAA" w:rsidRDefault="00F4571A" w:rsidP="003D5E22">
            <w:pPr>
              <w:pStyle w:val="TAC"/>
              <w:rPr>
                <w:rFonts w:eastAsia="PMingLiU"/>
                <w:szCs w:val="18"/>
              </w:rPr>
            </w:pPr>
            <w:r w:rsidRPr="00093CAA">
              <w:rPr>
                <w:rFonts w:eastAsia="PMingLiU"/>
              </w:rPr>
              <w:t>-82.6</w:t>
            </w:r>
            <w:r w:rsidRPr="00093CAA">
              <w:rPr>
                <w:rFonts w:eastAsia="Calibri"/>
              </w:rPr>
              <w:t>+TT</w:t>
            </w:r>
          </w:p>
        </w:tc>
        <w:tc>
          <w:tcPr>
            <w:tcW w:w="1971" w:type="dxa"/>
            <w:shd w:val="clear" w:color="auto" w:fill="auto"/>
            <w:vAlign w:val="bottom"/>
          </w:tcPr>
          <w:p w14:paraId="6A179CF9" w14:textId="77777777" w:rsidR="00F4571A" w:rsidRPr="00093CAA" w:rsidRDefault="00F4571A" w:rsidP="003D5E22">
            <w:pPr>
              <w:pStyle w:val="TAC"/>
              <w:rPr>
                <w:rFonts w:eastAsia="PMingLiU"/>
                <w:szCs w:val="18"/>
                <w:lang w:eastAsia="zh-CN"/>
              </w:rPr>
            </w:pPr>
            <w:r w:rsidRPr="00093CAA">
              <w:rPr>
                <w:rFonts w:eastAsia="PMingLiU"/>
              </w:rPr>
              <w:t>-79.6</w:t>
            </w:r>
            <w:r w:rsidRPr="00093CAA">
              <w:rPr>
                <w:rFonts w:eastAsia="Calibri"/>
              </w:rPr>
              <w:t>+TT</w:t>
            </w:r>
          </w:p>
        </w:tc>
        <w:tc>
          <w:tcPr>
            <w:tcW w:w="1372" w:type="dxa"/>
            <w:shd w:val="clear" w:color="auto" w:fill="auto"/>
          </w:tcPr>
          <w:p w14:paraId="26EDF0AC" w14:textId="77777777" w:rsidR="00F4571A" w:rsidRPr="00093CAA" w:rsidRDefault="00F4571A" w:rsidP="003D5E22">
            <w:pPr>
              <w:pStyle w:val="TAC"/>
              <w:rPr>
                <w:rFonts w:eastAsia="PMingLiU"/>
                <w:szCs w:val="18"/>
                <w:lang w:eastAsia="zh-CN"/>
              </w:rPr>
            </w:pPr>
            <w:r w:rsidRPr="00093CAA">
              <w:rPr>
                <w:rFonts w:eastAsia="PMingLiU"/>
              </w:rPr>
              <w:t>-76.6</w:t>
            </w:r>
            <w:r w:rsidRPr="00093CAA">
              <w:rPr>
                <w:rFonts w:eastAsia="Calibri"/>
              </w:rPr>
              <w:t>+TT</w:t>
            </w:r>
          </w:p>
        </w:tc>
        <w:tc>
          <w:tcPr>
            <w:tcW w:w="1553" w:type="dxa"/>
            <w:shd w:val="clear" w:color="auto" w:fill="auto"/>
            <w:vAlign w:val="bottom"/>
          </w:tcPr>
          <w:p w14:paraId="1136C5C3" w14:textId="77777777" w:rsidR="00F4571A" w:rsidRPr="00093CAA" w:rsidRDefault="00F4571A" w:rsidP="003D5E22">
            <w:pPr>
              <w:pStyle w:val="TAC"/>
              <w:rPr>
                <w:rFonts w:eastAsia="PMingLiU"/>
                <w:szCs w:val="18"/>
                <w:lang w:eastAsia="zh-CN"/>
              </w:rPr>
            </w:pPr>
            <w:r w:rsidRPr="00093CAA">
              <w:rPr>
                <w:rFonts w:eastAsia="PMingLiU"/>
              </w:rPr>
              <w:t>-73.6</w:t>
            </w:r>
            <w:r w:rsidRPr="00093CAA">
              <w:rPr>
                <w:rFonts w:eastAsia="Calibri"/>
              </w:rPr>
              <w:t>+TT</w:t>
            </w:r>
          </w:p>
        </w:tc>
      </w:tr>
      <w:tr w:rsidR="00F4571A" w:rsidRPr="00093CAA" w14:paraId="592EEC09" w14:textId="77777777" w:rsidTr="003D5E22">
        <w:tc>
          <w:tcPr>
            <w:tcW w:w="8123" w:type="dxa"/>
            <w:gridSpan w:val="5"/>
            <w:shd w:val="clear" w:color="auto" w:fill="auto"/>
          </w:tcPr>
          <w:p w14:paraId="21D01276" w14:textId="77777777" w:rsidR="00F4571A" w:rsidRPr="00093CAA" w:rsidRDefault="00F4571A" w:rsidP="003D5E22">
            <w:pPr>
              <w:pStyle w:val="TAN"/>
              <w:rPr>
                <w:rFonts w:eastAsia="Malgun Gothic"/>
              </w:rPr>
            </w:pPr>
            <w:r w:rsidRPr="00093CAA">
              <w:rPr>
                <w:rFonts w:eastAsia="Malgun Gothic"/>
              </w:rPr>
              <w:t>NOTE 1:</w:t>
            </w:r>
            <w:r w:rsidRPr="00093CAA">
              <w:rPr>
                <w:rFonts w:eastAsia="Malgun Gothic"/>
              </w:rPr>
              <w:tab/>
              <w:t>The transmitter shall be set to P</w:t>
            </w:r>
            <w:r w:rsidRPr="00093CAA">
              <w:rPr>
                <w:rFonts w:eastAsia="Malgun Gothic"/>
                <w:vertAlign w:val="subscript"/>
              </w:rPr>
              <w:t>UMAX</w:t>
            </w:r>
            <w:r w:rsidRPr="00093CAA">
              <w:rPr>
                <w:rFonts w:eastAsia="Malgun Gothic"/>
              </w:rPr>
              <w:t xml:space="preserve"> as defined in clause 6.2.4</w:t>
            </w:r>
          </w:p>
          <w:p w14:paraId="4660F8A2" w14:textId="77777777" w:rsidR="00F4571A" w:rsidRPr="00093CAA" w:rsidRDefault="00F4571A" w:rsidP="003D5E22">
            <w:pPr>
              <w:pStyle w:val="TAN"/>
              <w:rPr>
                <w:rFonts w:eastAsia="Malgun Gothic"/>
              </w:rPr>
            </w:pPr>
            <w:r w:rsidRPr="00093CAA">
              <w:rPr>
                <w:rFonts w:eastAsia="Malgun Gothic"/>
              </w:rPr>
              <w:t>NOTE 2:</w:t>
            </w:r>
            <w:r w:rsidRPr="00093CAA">
              <w:rPr>
                <w:rFonts w:eastAsia="Malgun Gothic"/>
              </w:rPr>
              <w:tab/>
            </w:r>
            <w:r w:rsidRPr="00093CAA">
              <w:t>The EIS spherical coverage requirements are verified only under normal thermal conditions as defined in TS 38.508-1 [10] subclause 4</w:t>
            </w:r>
            <w:r w:rsidRPr="00093CAA">
              <w:rPr>
                <w:lang w:eastAsia="zh-CN"/>
              </w:rPr>
              <w:t>.1</w:t>
            </w:r>
            <w:r w:rsidRPr="00093CAA">
              <w:t>.1.</w:t>
            </w:r>
          </w:p>
          <w:p w14:paraId="112F286F" w14:textId="77777777" w:rsidR="00F4571A" w:rsidRPr="00093CAA" w:rsidRDefault="00F4571A" w:rsidP="003D5E22">
            <w:pPr>
              <w:pStyle w:val="TAN"/>
              <w:rPr>
                <w:rFonts w:eastAsia="Malgun Gothic" w:cs="Arial"/>
              </w:rPr>
            </w:pPr>
            <w:r w:rsidRPr="00093CAA">
              <w:rPr>
                <w:rFonts w:eastAsia="PMingLiU" w:cs="Arial"/>
                <w:szCs w:val="18"/>
              </w:rPr>
              <w:t xml:space="preserve">NOTE 3: The requirements in this table are applicable to FR2 PC6 UE with the network signalling </w:t>
            </w:r>
            <w:r w:rsidRPr="00093CAA">
              <w:rPr>
                <w:rFonts w:eastAsia="PMingLiU" w:cs="Arial"/>
                <w:i/>
                <w:szCs w:val="18"/>
              </w:rPr>
              <w:t>[highSpeedMeasFlag-r17]</w:t>
            </w:r>
            <w:r w:rsidRPr="00093CAA">
              <w:rPr>
                <w:rFonts w:eastAsia="PMingLiU" w:cs="Arial"/>
                <w:szCs w:val="18"/>
              </w:rPr>
              <w:t xml:space="preserve"> configured as </w:t>
            </w:r>
            <w:r w:rsidRPr="00093CAA">
              <w:rPr>
                <w:rFonts w:eastAsia="PMingLiU" w:cs="Arial"/>
                <w:i/>
                <w:szCs w:val="18"/>
              </w:rPr>
              <w:t>[set2]</w:t>
            </w:r>
            <w:r w:rsidRPr="00093CAA">
              <w:rPr>
                <w:rFonts w:eastAsia="PMingLiU" w:cs="Arial"/>
                <w:szCs w:val="18"/>
              </w:rPr>
              <w:t>.</w:t>
            </w:r>
          </w:p>
        </w:tc>
      </w:tr>
    </w:tbl>
    <w:p w14:paraId="7821FA92" w14:textId="77777777" w:rsidR="00F4571A" w:rsidRPr="00093CAA" w:rsidRDefault="00F4571A" w:rsidP="00F4571A">
      <w:pPr>
        <w:rPr>
          <w:rFonts w:eastAsia="Malgun Gothic"/>
        </w:rPr>
      </w:pPr>
    </w:p>
    <w:p w14:paraId="4A96A30E" w14:textId="77777777" w:rsidR="00F4571A" w:rsidRPr="00093CAA" w:rsidRDefault="00F4571A" w:rsidP="00F4571A">
      <w:pPr>
        <w:pStyle w:val="TH"/>
      </w:pPr>
      <w:r w:rsidRPr="00093CAA">
        <w:t>Table 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F4571A" w:rsidRPr="00093CAA" w14:paraId="5123E9E7" w14:textId="77777777" w:rsidTr="003D5E22">
        <w:trPr>
          <w:trHeight w:val="187"/>
          <w:jc w:val="center"/>
        </w:trPr>
        <w:tc>
          <w:tcPr>
            <w:tcW w:w="1975" w:type="dxa"/>
            <w:tcBorders>
              <w:top w:val="single" w:sz="4" w:space="0" w:color="auto"/>
              <w:left w:val="single" w:sz="4" w:space="0" w:color="auto"/>
              <w:bottom w:val="nil"/>
              <w:right w:val="single" w:sz="4" w:space="0" w:color="auto"/>
            </w:tcBorders>
            <w:hideMark/>
          </w:tcPr>
          <w:p w14:paraId="0FFA3F35" w14:textId="77777777" w:rsidR="00F4571A" w:rsidRPr="00093CAA" w:rsidRDefault="00F4571A" w:rsidP="003D5E22">
            <w:pPr>
              <w:pStyle w:val="TAH"/>
              <w:rPr>
                <w:rFonts w:eastAsia="Calibri"/>
              </w:rPr>
            </w:pPr>
            <w:r w:rsidRPr="00093CA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E57960B" w14:textId="77777777" w:rsidR="00F4571A" w:rsidRPr="00093CAA" w:rsidRDefault="00F4571A" w:rsidP="003D5E22">
            <w:pPr>
              <w:pStyle w:val="TAH"/>
              <w:rPr>
                <w:rFonts w:eastAsia="MS Mincho"/>
              </w:rPr>
            </w:pPr>
            <w:r w:rsidRPr="00093CAA">
              <w:rPr>
                <w:rFonts w:eastAsia="Malgun Gothic"/>
              </w:rPr>
              <w:t>EIS at 50</w:t>
            </w:r>
            <w:r w:rsidRPr="00093CAA">
              <w:rPr>
                <w:rFonts w:eastAsia="Malgun Gothic"/>
                <w:vertAlign w:val="superscript"/>
              </w:rPr>
              <w:t xml:space="preserve">th </w:t>
            </w:r>
            <w:r w:rsidRPr="00093CAA">
              <w:rPr>
                <w:rFonts w:eastAsia="Malgun Gothic"/>
              </w:rPr>
              <w:t xml:space="preserve">%-tile CCDF (dBm) </w:t>
            </w:r>
            <w:r w:rsidRPr="00093CAA">
              <w:rPr>
                <w:rFonts w:eastAsia="MS Mincho"/>
              </w:rPr>
              <w:t>/ Channel bandwidth</w:t>
            </w:r>
          </w:p>
        </w:tc>
      </w:tr>
      <w:tr w:rsidR="00F4571A" w:rsidRPr="00093CAA" w14:paraId="2C77DC42" w14:textId="77777777" w:rsidTr="003D5E22">
        <w:trPr>
          <w:trHeight w:val="187"/>
          <w:jc w:val="center"/>
        </w:trPr>
        <w:tc>
          <w:tcPr>
            <w:tcW w:w="1975" w:type="dxa"/>
            <w:tcBorders>
              <w:top w:val="nil"/>
              <w:left w:val="single" w:sz="4" w:space="0" w:color="auto"/>
              <w:bottom w:val="single" w:sz="4" w:space="0" w:color="auto"/>
              <w:right w:val="single" w:sz="4" w:space="0" w:color="auto"/>
            </w:tcBorders>
          </w:tcPr>
          <w:p w14:paraId="69D12ED0" w14:textId="77777777" w:rsidR="00F4571A" w:rsidRPr="00093CAA" w:rsidRDefault="00F4571A" w:rsidP="003D5E22">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18FDD0FC" w14:textId="77777777" w:rsidR="00F4571A" w:rsidRPr="00093CAA" w:rsidRDefault="00F4571A" w:rsidP="003D5E22">
            <w:pPr>
              <w:pStyle w:val="TAH"/>
              <w:rPr>
                <w:rFonts w:eastAsia="Calibri"/>
              </w:rPr>
            </w:pPr>
            <w:r w:rsidRPr="00093CA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5C470AD8" w14:textId="77777777" w:rsidR="00F4571A" w:rsidRPr="00093CAA" w:rsidRDefault="00F4571A" w:rsidP="003D5E22">
            <w:pPr>
              <w:pStyle w:val="TAH"/>
              <w:rPr>
                <w:rFonts w:eastAsia="Calibri"/>
              </w:rPr>
            </w:pPr>
            <w:r w:rsidRPr="00093CAA">
              <w:rPr>
                <w:rFonts w:eastAsia="MS Mincho"/>
              </w:rPr>
              <w:t>100 MHz</w:t>
            </w:r>
          </w:p>
        </w:tc>
      </w:tr>
      <w:tr w:rsidR="00F4571A" w:rsidRPr="00093CAA" w14:paraId="2CB931CA"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D499703" w14:textId="77777777" w:rsidR="00F4571A" w:rsidRPr="00093CAA" w:rsidRDefault="00F4571A" w:rsidP="003D5E22">
            <w:pPr>
              <w:pStyle w:val="TAC"/>
            </w:pPr>
            <w:r w:rsidRPr="00093CAA">
              <w:t>n257</w:t>
            </w:r>
          </w:p>
        </w:tc>
        <w:tc>
          <w:tcPr>
            <w:tcW w:w="2157" w:type="dxa"/>
            <w:tcBorders>
              <w:top w:val="single" w:sz="4" w:space="0" w:color="auto"/>
              <w:left w:val="single" w:sz="4" w:space="0" w:color="auto"/>
              <w:bottom w:val="single" w:sz="4" w:space="0" w:color="auto"/>
              <w:right w:val="single" w:sz="4" w:space="0" w:color="auto"/>
            </w:tcBorders>
          </w:tcPr>
          <w:p w14:paraId="5B33090F" w14:textId="77777777" w:rsidR="00F4571A" w:rsidRPr="00093CAA" w:rsidRDefault="00F4571A" w:rsidP="003D5E22">
            <w:pPr>
              <w:pStyle w:val="TAC"/>
              <w:rPr>
                <w:szCs w:val="18"/>
              </w:rPr>
            </w:pPr>
            <w:r w:rsidRPr="00093CA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4FEF5C6A" w14:textId="77777777" w:rsidR="00F4571A" w:rsidRPr="00093CAA" w:rsidRDefault="00F4571A" w:rsidP="003D5E22">
            <w:pPr>
              <w:pStyle w:val="TAC"/>
              <w:rPr>
                <w:szCs w:val="18"/>
              </w:rPr>
            </w:pPr>
            <w:r w:rsidRPr="00093CAA">
              <w:rPr>
                <w:rFonts w:eastAsia="Calibri"/>
              </w:rPr>
              <w:t>-71.4+TT</w:t>
            </w:r>
          </w:p>
        </w:tc>
      </w:tr>
      <w:tr w:rsidR="00F4571A" w:rsidRPr="00093CAA" w14:paraId="75840ED9"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7B7DFB5" w14:textId="77777777" w:rsidR="00F4571A" w:rsidRPr="00093CAA" w:rsidRDefault="00F4571A" w:rsidP="003D5E22">
            <w:pPr>
              <w:pStyle w:val="TAC"/>
            </w:pPr>
            <w:r w:rsidRPr="00093CA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440E0DFA" w14:textId="77777777" w:rsidR="00F4571A" w:rsidRPr="00093CAA" w:rsidRDefault="00F4571A" w:rsidP="003D5E22">
            <w:pPr>
              <w:pStyle w:val="TAC"/>
              <w:rPr>
                <w:szCs w:val="18"/>
              </w:rPr>
            </w:pPr>
            <w:r w:rsidRPr="00093CA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A3B06E2" w14:textId="77777777" w:rsidR="00F4571A" w:rsidRPr="00093CAA" w:rsidRDefault="00F4571A" w:rsidP="003D5E22">
            <w:pPr>
              <w:pStyle w:val="TAC"/>
              <w:rPr>
                <w:szCs w:val="18"/>
              </w:rPr>
            </w:pPr>
            <w:r w:rsidRPr="00093CAA">
              <w:rPr>
                <w:rFonts w:eastAsia="Calibri"/>
              </w:rPr>
              <w:t>-71.4+TT</w:t>
            </w:r>
          </w:p>
        </w:tc>
      </w:tr>
      <w:tr w:rsidR="00F4571A" w:rsidRPr="00093CAA" w14:paraId="14325714"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63A999C" w14:textId="77777777" w:rsidR="00F4571A" w:rsidRPr="00093CAA" w:rsidRDefault="00F4571A" w:rsidP="003D5E22">
            <w:pPr>
              <w:pStyle w:val="TAC"/>
              <w:rPr>
                <w:rFonts w:eastAsia="MS Mincho"/>
              </w:rPr>
            </w:pPr>
            <w:r w:rsidRPr="00093CA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7123DC65" w14:textId="77777777" w:rsidR="00F4571A" w:rsidRPr="00093CAA" w:rsidRDefault="00F4571A" w:rsidP="003D5E22">
            <w:pPr>
              <w:pStyle w:val="TAC"/>
              <w:rPr>
                <w:szCs w:val="18"/>
              </w:rPr>
            </w:pPr>
            <w:r w:rsidRPr="00093CA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7CB1005" w14:textId="77777777" w:rsidR="00F4571A" w:rsidRPr="00093CAA" w:rsidRDefault="00F4571A" w:rsidP="003D5E22">
            <w:pPr>
              <w:pStyle w:val="TAC"/>
              <w:rPr>
                <w:szCs w:val="18"/>
              </w:rPr>
            </w:pPr>
            <w:r w:rsidRPr="00093CAA">
              <w:rPr>
                <w:rFonts w:eastAsia="Calibri"/>
              </w:rPr>
              <w:t>-71.4+TT</w:t>
            </w:r>
          </w:p>
        </w:tc>
      </w:tr>
      <w:tr w:rsidR="00F4571A" w:rsidRPr="00093CAA" w14:paraId="613ED998" w14:textId="77777777" w:rsidTr="003D5E22">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6A4343C6" w14:textId="77777777" w:rsidR="00F4571A" w:rsidRPr="00093CAA" w:rsidRDefault="00F4571A" w:rsidP="003D5E22">
            <w:pPr>
              <w:pStyle w:val="TAN"/>
              <w:rPr>
                <w:rFonts w:eastAsia="Malgun Gothic"/>
              </w:rPr>
            </w:pPr>
            <w:r w:rsidRPr="00093CAA">
              <w:rPr>
                <w:rFonts w:eastAsia="Malgun Gothic"/>
              </w:rPr>
              <w:t>NOTE 1:</w:t>
            </w:r>
            <w:r w:rsidRPr="00093CAA">
              <w:rPr>
                <w:rFonts w:eastAsia="Malgun Gothic"/>
              </w:rPr>
              <w:tab/>
              <w:t>The transmitter shall be set to P</w:t>
            </w:r>
            <w:r w:rsidRPr="00093CAA">
              <w:rPr>
                <w:rFonts w:eastAsia="Malgun Gothic"/>
                <w:vertAlign w:val="subscript"/>
              </w:rPr>
              <w:t>UMAX</w:t>
            </w:r>
            <w:r w:rsidRPr="00093CAA">
              <w:rPr>
                <w:rFonts w:eastAsia="Malgun Gothic"/>
              </w:rPr>
              <w:t xml:space="preserve"> as defined in clause 6.2.4</w:t>
            </w:r>
          </w:p>
          <w:p w14:paraId="318BF4E6" w14:textId="77777777" w:rsidR="00F4571A" w:rsidRPr="00093CAA" w:rsidRDefault="00F4571A" w:rsidP="003D5E22">
            <w:pPr>
              <w:pStyle w:val="TAN"/>
              <w:rPr>
                <w:rFonts w:eastAsia="Calibri"/>
              </w:rPr>
            </w:pPr>
            <w:r w:rsidRPr="00093CAA">
              <w:rPr>
                <w:rFonts w:eastAsia="Malgun Gothic"/>
              </w:rPr>
              <w:t>NOTE 2:</w:t>
            </w:r>
            <w:r w:rsidRPr="00093CAA">
              <w:rPr>
                <w:rFonts w:eastAsia="Malgun Gothic"/>
              </w:rPr>
              <w:tab/>
              <w:t>The EIS spherical coverage requirements are verified only under normal thermal conditions as defined in Annex E.2.1.</w:t>
            </w:r>
          </w:p>
        </w:tc>
      </w:tr>
    </w:tbl>
    <w:p w14:paraId="432E8558" w14:textId="77777777" w:rsidR="00F4571A" w:rsidRPr="00093CAA" w:rsidRDefault="00F4571A" w:rsidP="00F4571A">
      <w:pPr>
        <w:rPr>
          <w:rFonts w:eastAsia="Malgun Gothic"/>
        </w:rPr>
      </w:pPr>
    </w:p>
    <w:p w14:paraId="6ABE54BC" w14:textId="77777777" w:rsidR="00F4571A" w:rsidRPr="00093CAA" w:rsidRDefault="00F4571A" w:rsidP="00F4571A">
      <w:pPr>
        <w:pStyle w:val="TH"/>
      </w:pPr>
      <w:r w:rsidRPr="00093CAA">
        <w:t>Table 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4571A" w:rsidRPr="00093CAA" w14:paraId="244E5939"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C5B359" w14:textId="77777777" w:rsidR="00F4571A" w:rsidRPr="00093CAA" w:rsidRDefault="00F4571A" w:rsidP="003D5E22">
            <w:pPr>
              <w:pStyle w:val="TAH"/>
            </w:pPr>
            <w:r w:rsidRPr="00093CA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57E2B43" w14:textId="77777777" w:rsidR="00F4571A" w:rsidRPr="00093CAA" w:rsidRDefault="00F4571A" w:rsidP="003D5E22">
            <w:pPr>
              <w:pStyle w:val="TAH"/>
            </w:pPr>
            <w:r w:rsidRPr="00093CAA">
              <w:t>FR2a</w:t>
            </w:r>
          </w:p>
        </w:tc>
      </w:tr>
      <w:tr w:rsidR="00F4571A" w:rsidRPr="00093CAA" w14:paraId="722C4A06"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C195CE" w14:textId="77777777" w:rsidR="00F4571A" w:rsidRPr="00093CAA" w:rsidRDefault="00F4571A" w:rsidP="003D5E22">
            <w:pPr>
              <w:pStyle w:val="TAC"/>
              <w:rPr>
                <w:b/>
              </w:rPr>
            </w:pPr>
            <w:r w:rsidRPr="00093CAA">
              <w:t xml:space="preserve">IFF (Max device size </w:t>
            </w:r>
            <w:r w:rsidRPr="00093CA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9CDF38" w14:textId="77777777" w:rsidR="00F4571A" w:rsidRPr="00093CAA" w:rsidRDefault="00F4571A" w:rsidP="003D5E22">
            <w:pPr>
              <w:pStyle w:val="TAC"/>
            </w:pPr>
            <w:r w:rsidRPr="00093CAA">
              <w:t>[TBD]</w:t>
            </w:r>
          </w:p>
        </w:tc>
      </w:tr>
    </w:tbl>
    <w:p w14:paraId="2820AA7D" w14:textId="77777777" w:rsidR="00F4571A" w:rsidRPr="00093CAA" w:rsidRDefault="00F4571A" w:rsidP="00F4571A"/>
    <w:p w14:paraId="16DF81EF" w14:textId="77777777" w:rsidR="00410647" w:rsidRPr="00093CAA" w:rsidRDefault="00410647" w:rsidP="00410647"/>
    <w:p w14:paraId="178870E3" w14:textId="77777777" w:rsidR="00410647" w:rsidRPr="00093CAA" w:rsidRDefault="00410647" w:rsidP="00410647"/>
    <w:p w14:paraId="685F7DBE" w14:textId="77777777" w:rsidR="00410647" w:rsidRPr="00093CAA" w:rsidRDefault="00410647" w:rsidP="00410647"/>
    <w:p w14:paraId="3267D497" w14:textId="77777777" w:rsidR="00410647" w:rsidRPr="00093CAA" w:rsidRDefault="00410647" w:rsidP="00410647">
      <w:pPr>
        <w:pStyle w:val="Heading2"/>
        <w:rPr>
          <w:rFonts w:cs="Arial"/>
          <w:szCs w:val="32"/>
        </w:rPr>
      </w:pPr>
      <w:r w:rsidRPr="00093CAA">
        <w:rPr>
          <w:rFonts w:cs="Arial"/>
          <w:color w:val="FF0000"/>
          <w:szCs w:val="32"/>
        </w:rPr>
        <w:t>&lt;&lt;&lt; Skip unchanged sections &gt;&gt;&gt;</w:t>
      </w:r>
    </w:p>
    <w:p w14:paraId="1076C300" w14:textId="77777777" w:rsidR="00CE7484" w:rsidRPr="00093CAA" w:rsidRDefault="00CE7484" w:rsidP="00CE7484">
      <w:pPr>
        <w:pStyle w:val="Heading2"/>
      </w:pPr>
      <w:bookmarkStart w:id="34" w:name="_Toc21026739"/>
      <w:bookmarkStart w:id="35" w:name="_Toc27744029"/>
      <w:bookmarkStart w:id="36" w:name="_Toc36197200"/>
      <w:bookmarkStart w:id="37" w:name="_Toc36197892"/>
      <w:r w:rsidRPr="00093CAA">
        <w:t>7.9</w:t>
      </w:r>
      <w:r w:rsidRPr="00093CAA">
        <w:tab/>
        <w:t>Spurious emissions</w:t>
      </w:r>
      <w:bookmarkEnd w:id="34"/>
      <w:bookmarkEnd w:id="35"/>
      <w:bookmarkEnd w:id="36"/>
      <w:bookmarkEnd w:id="37"/>
    </w:p>
    <w:p w14:paraId="37239D6F" w14:textId="77777777" w:rsidR="00CE7484" w:rsidRPr="00093CAA" w:rsidRDefault="00CE7484" w:rsidP="00CE7484">
      <w:pPr>
        <w:pStyle w:val="EditorsNote"/>
      </w:pPr>
      <w:r w:rsidRPr="00093CAA">
        <w:t>Editor's note:</w:t>
      </w:r>
      <w:r w:rsidRPr="00093CAA">
        <w:tab/>
        <w:t>Following aspects are either missing or not yet determined:</w:t>
      </w:r>
    </w:p>
    <w:p w14:paraId="6C5B7B45" w14:textId="77777777" w:rsidR="00CE7484" w:rsidRPr="00093CAA" w:rsidRDefault="00CE7484" w:rsidP="00CE7484">
      <w:pPr>
        <w:pStyle w:val="EditorsNote"/>
      </w:pPr>
      <w:r w:rsidRPr="00093CAA">
        <w:t>- The testability of this test case is pending further analysis on relaxation of the requirement for band other than n257, n258, n260 and n261.</w:t>
      </w:r>
    </w:p>
    <w:p w14:paraId="44E83C28" w14:textId="6BF3BA97" w:rsidR="00270AE5" w:rsidRPr="00093CAA" w:rsidRDefault="00163594" w:rsidP="00CE7484">
      <w:pPr>
        <w:pStyle w:val="EditorsNote"/>
        <w:rPr>
          <w:ins w:id="38" w:author="Adan Toril" w:date="2023-10-03T13:21:00Z"/>
        </w:rPr>
      </w:pPr>
      <w:ins w:id="39" w:author="Adan Toril" w:date="2023-10-03T13:21:00Z">
        <w:r w:rsidRPr="00093CAA">
          <w:t>-</w:t>
        </w:r>
        <w:r w:rsidR="00270AE5" w:rsidRPr="00093CAA">
          <w:t>For n259, measurement uncertainty is TBD in the range 80 GHz &lt; f &lt;= 87 GHz. Up to 80GHz, for n259 and PC3 this clause is complete.</w:t>
        </w:r>
      </w:ins>
      <w:ins w:id="40" w:author="Adan Toril" w:date="2023-10-03T13:31:00Z">
        <w:r w:rsidR="004C6E62" w:rsidRPr="00093CAA">
          <w:t xml:space="preserve"> Considering required relaxation up to </w:t>
        </w:r>
        <w:r w:rsidR="00137CE0" w:rsidRPr="00093CAA">
          <w:t xml:space="preserve">80GHz, testing beyond 80GHz is not </w:t>
        </w:r>
      </w:ins>
      <w:ins w:id="41" w:author="Adan Toril" w:date="2023-10-03T13:32:00Z">
        <w:r w:rsidR="00137CE0" w:rsidRPr="00093CAA">
          <w:t>relevant</w:t>
        </w:r>
        <w:r w:rsidR="00C20EE4" w:rsidRPr="00093CAA">
          <w:t xml:space="preserve"> assuming equal or higher relaxations will be required</w:t>
        </w:r>
      </w:ins>
      <w:ins w:id="42" w:author="Adan Toril" w:date="2023-10-03T13:31:00Z">
        <w:r w:rsidR="00137CE0" w:rsidRPr="00093CAA">
          <w:t>.</w:t>
        </w:r>
      </w:ins>
    </w:p>
    <w:p w14:paraId="0C94FF01" w14:textId="466D054A" w:rsidR="00CE7484" w:rsidRPr="00093CAA" w:rsidRDefault="00CE7484" w:rsidP="00CE7484">
      <w:pPr>
        <w:pStyle w:val="EditorsNote"/>
        <w:rPr>
          <w:lang w:eastAsia="zh-CN"/>
        </w:rPr>
      </w:pPr>
      <w:r w:rsidRPr="00093CAA">
        <w:t xml:space="preserve">- Measurement Uncertainties and Test Tolerances are FFS for power class </w:t>
      </w:r>
      <w:del w:id="43" w:author="Adan Toril" w:date="2023-10-03T13:23:00Z">
        <w:r w:rsidRPr="00093CAA" w:rsidDel="003A6158">
          <w:delText xml:space="preserve">1, </w:delText>
        </w:r>
      </w:del>
      <w:r w:rsidRPr="00093CAA">
        <w:t>2, and 4.</w:t>
      </w:r>
    </w:p>
    <w:p w14:paraId="4B07836F" w14:textId="77777777" w:rsidR="00CE7484" w:rsidRPr="00093CAA" w:rsidRDefault="00CE7484" w:rsidP="00CE7484">
      <w:pPr>
        <w:pStyle w:val="EditorsNote"/>
        <w:rPr>
          <w:lang w:eastAsia="zh-CN"/>
        </w:rPr>
      </w:pPr>
      <w:r w:rsidRPr="00093CAA">
        <w:t xml:space="preserve">- </w:t>
      </w:r>
      <w:r w:rsidRPr="00093CAA">
        <w:rPr>
          <w:lang w:eastAsia="zh-CN"/>
        </w:rPr>
        <w:t>Connection diagram between SS and UE in TS 38.508-1 [10] Annex A is FFS.</w:t>
      </w:r>
    </w:p>
    <w:p w14:paraId="7A4A0A65" w14:textId="77777777" w:rsidR="00CE7484" w:rsidRPr="00093CAA" w:rsidRDefault="00CE7484" w:rsidP="00CE7484">
      <w:pPr>
        <w:pStyle w:val="EditorsNote"/>
        <w:rPr>
          <w:lang w:eastAsia="zh-CN"/>
        </w:rPr>
      </w:pPr>
      <w:r w:rsidRPr="00093CAA">
        <w:t xml:space="preserve">- </w:t>
      </w:r>
      <w:r w:rsidRPr="00093CAA">
        <w:rPr>
          <w:lang w:eastAsia="zh-CN"/>
        </w:rPr>
        <w:t>T</w:t>
      </w:r>
      <w:r w:rsidRPr="00093CAA">
        <w:t>est procedure only includes the testing of smartphone</w:t>
      </w:r>
      <w:r w:rsidRPr="00093CAA">
        <w:rPr>
          <w:lang w:eastAsia="zh-CN"/>
        </w:rPr>
        <w:t xml:space="preserve"> </w:t>
      </w:r>
      <w:proofErr w:type="gramStart"/>
      <w:r w:rsidRPr="00093CAA">
        <w:rPr>
          <w:lang w:eastAsia="zh-CN"/>
        </w:rPr>
        <w:t>and  is</w:t>
      </w:r>
      <w:proofErr w:type="gramEnd"/>
      <w:r w:rsidRPr="00093CAA">
        <w:rPr>
          <w:lang w:eastAsia="zh-CN"/>
        </w:rPr>
        <w:t xml:space="preserve"> FFS for </w:t>
      </w:r>
      <w:r w:rsidRPr="00093CAA">
        <w:t>laptop and FWA</w:t>
      </w:r>
      <w:r w:rsidRPr="00093CAA">
        <w:rPr>
          <w:lang w:eastAsia="zh-CN"/>
        </w:rPr>
        <w:t>.</w:t>
      </w:r>
    </w:p>
    <w:p w14:paraId="057DB311" w14:textId="77777777" w:rsidR="00CE7484" w:rsidRPr="00093CAA" w:rsidRDefault="00CE7484" w:rsidP="00CE7484">
      <w:pPr>
        <w:pStyle w:val="EditorsNote"/>
        <w:ind w:left="284" w:firstLine="0"/>
      </w:pPr>
      <w:r w:rsidRPr="00093CAA">
        <w:t>-</w:t>
      </w:r>
      <w:r w:rsidRPr="00093CAA">
        <w:tab/>
        <w:t>For a transition period until RAN5#103 meeting (May 2024), previous fine/coarse TRP measurement grid and offset values for corresponding coarse TRP measurement in TS 38.521-2 V17.2.0 are allowed for TE implementation.</w:t>
      </w:r>
    </w:p>
    <w:p w14:paraId="424B35B8" w14:textId="77777777" w:rsidR="00CE7484" w:rsidRPr="00093CAA" w:rsidRDefault="00CE7484" w:rsidP="00CE7484">
      <w:pPr>
        <w:pStyle w:val="H6"/>
      </w:pPr>
      <w:r w:rsidRPr="00093CAA">
        <w:lastRenderedPageBreak/>
        <w:t>7.9.1</w:t>
      </w:r>
      <w:r w:rsidRPr="00093CAA">
        <w:tab/>
        <w:t>Test purpose</w:t>
      </w:r>
    </w:p>
    <w:p w14:paraId="5A58A391" w14:textId="77777777" w:rsidR="00CE7484" w:rsidRPr="00093CAA" w:rsidRDefault="00CE7484" w:rsidP="00CE7484">
      <w:r w:rsidRPr="00093CAA">
        <w:t>Test verifies the UE's spurious emissions meet the requirements described in clause 7.9.3.</w:t>
      </w:r>
    </w:p>
    <w:p w14:paraId="1587D5B5" w14:textId="77777777" w:rsidR="00CE7484" w:rsidRPr="00093CAA" w:rsidRDefault="00CE7484" w:rsidP="00CE7484">
      <w:r w:rsidRPr="00093CAA">
        <w:t>Excess spurious emissions increase the interference to other systems.</w:t>
      </w:r>
    </w:p>
    <w:p w14:paraId="171E470A" w14:textId="77777777" w:rsidR="00CE7484" w:rsidRPr="00093CAA" w:rsidRDefault="00CE7484" w:rsidP="00CE7484">
      <w:pPr>
        <w:pStyle w:val="H6"/>
      </w:pPr>
      <w:r w:rsidRPr="00093CAA">
        <w:t>7.9.2</w:t>
      </w:r>
      <w:r w:rsidRPr="00093CAA">
        <w:tab/>
        <w:t>Test applicability</w:t>
      </w:r>
    </w:p>
    <w:p w14:paraId="7F980CA4" w14:textId="77777777" w:rsidR="00CE7484" w:rsidRPr="00093CAA" w:rsidRDefault="00CE7484" w:rsidP="00CE7484">
      <w:r w:rsidRPr="00093CAA">
        <w:t xml:space="preserve">This test case applies to all types of </w:t>
      </w:r>
      <w:r w:rsidRPr="00093CAA">
        <w:rPr>
          <w:i/>
        </w:rPr>
        <w:t>NR</w:t>
      </w:r>
      <w:r w:rsidRPr="00093CAA">
        <w:t xml:space="preserve"> UE release 15 and forward.</w:t>
      </w:r>
    </w:p>
    <w:p w14:paraId="0729F0C2" w14:textId="77777777" w:rsidR="00CE7484" w:rsidRPr="00093CAA" w:rsidRDefault="00CE7484" w:rsidP="00CE7484">
      <w:pPr>
        <w:pStyle w:val="H6"/>
      </w:pPr>
      <w:r w:rsidRPr="00093CAA">
        <w:t>7.9.3</w:t>
      </w:r>
      <w:r w:rsidRPr="00093CAA">
        <w:tab/>
        <w:t>Minimum conformance requirements</w:t>
      </w:r>
    </w:p>
    <w:p w14:paraId="6F05FBA5" w14:textId="77777777" w:rsidR="00CE7484" w:rsidRPr="00093CAA" w:rsidRDefault="00CE7484" w:rsidP="00CE7484">
      <w:pPr>
        <w:rPr>
          <w:rFonts w:eastAsia="??" w:cs="v5.0.0"/>
        </w:rPr>
      </w:pPr>
      <w:r w:rsidRPr="00093CAA">
        <w:rPr>
          <w:rFonts w:eastAsia="??" w:cs="v5.0.0"/>
        </w:rPr>
        <w:t>The spurious emissions power is the power of emissions generated or amplified in a receiver. The spurious emissions power level is measured as TRP.</w:t>
      </w:r>
    </w:p>
    <w:p w14:paraId="5393D97C" w14:textId="77777777" w:rsidR="00CE7484" w:rsidRPr="00093CAA" w:rsidRDefault="00CE7484" w:rsidP="00CE7484">
      <w:pPr>
        <w:keepNext/>
        <w:rPr>
          <w:rFonts w:cs="v5.0.0"/>
        </w:rPr>
      </w:pPr>
      <w:r w:rsidRPr="00093CAA">
        <w:rPr>
          <w:rFonts w:cs="v5.0.0"/>
        </w:rPr>
        <w:t>The power of any narrow band CW spurious emission shall not exceed the maximum level specified in Table 7.9.3-1.</w:t>
      </w:r>
      <w:r w:rsidRPr="00093CAA">
        <w:t xml:space="preserve"> </w:t>
      </w:r>
      <w:r w:rsidRPr="00093CAA">
        <w:rPr>
          <w:rFonts w:cs="v5.0.0"/>
        </w:rPr>
        <w:t>The requirement is verified in beam locked mode with the test metric of TRP (Link=TX beam peak direction, Meas=TRP grid).</w:t>
      </w:r>
    </w:p>
    <w:p w14:paraId="6A0B3D4A" w14:textId="77777777" w:rsidR="00CE7484" w:rsidRPr="00093CAA" w:rsidRDefault="00CE7484" w:rsidP="00CE7484">
      <w:pPr>
        <w:pStyle w:val="TH"/>
      </w:pPr>
      <w:r w:rsidRPr="00093CAA">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CE7484" w:rsidRPr="00093CAA" w14:paraId="07E20BD3" w14:textId="77777777" w:rsidTr="00845958">
        <w:trPr>
          <w:jc w:val="center"/>
        </w:trPr>
        <w:tc>
          <w:tcPr>
            <w:tcW w:w="2538" w:type="dxa"/>
          </w:tcPr>
          <w:p w14:paraId="4C3B3884" w14:textId="77777777" w:rsidR="00CE7484" w:rsidRPr="00093CAA" w:rsidRDefault="00CE7484" w:rsidP="00845958">
            <w:pPr>
              <w:pStyle w:val="TAH"/>
              <w:rPr>
                <w:rFonts w:cs="Arial"/>
              </w:rPr>
            </w:pPr>
            <w:r w:rsidRPr="00093CAA">
              <w:rPr>
                <w:rFonts w:cs="Arial"/>
              </w:rPr>
              <w:t>Frequency range</w:t>
            </w:r>
          </w:p>
        </w:tc>
        <w:tc>
          <w:tcPr>
            <w:tcW w:w="1440" w:type="dxa"/>
          </w:tcPr>
          <w:p w14:paraId="16F40ABB" w14:textId="77777777" w:rsidR="00CE7484" w:rsidRPr="00093CAA" w:rsidRDefault="00CE7484" w:rsidP="00845958">
            <w:pPr>
              <w:pStyle w:val="TAH"/>
              <w:rPr>
                <w:rFonts w:cs="Arial"/>
              </w:rPr>
            </w:pPr>
            <w:r w:rsidRPr="00093CAA">
              <w:rPr>
                <w:rFonts w:cs="Arial"/>
              </w:rPr>
              <w:t>Measurement</w:t>
            </w:r>
          </w:p>
          <w:p w14:paraId="2B4C5531" w14:textId="77777777" w:rsidR="00CE7484" w:rsidRPr="00093CAA" w:rsidRDefault="00CE7484" w:rsidP="00845958">
            <w:pPr>
              <w:pStyle w:val="TAH"/>
              <w:rPr>
                <w:rFonts w:cs="Arial"/>
              </w:rPr>
            </w:pPr>
            <w:r w:rsidRPr="00093CAA">
              <w:rPr>
                <w:rFonts w:cs="Arial"/>
              </w:rPr>
              <w:t>bandwidth</w:t>
            </w:r>
          </w:p>
        </w:tc>
        <w:tc>
          <w:tcPr>
            <w:tcW w:w="1170" w:type="dxa"/>
          </w:tcPr>
          <w:p w14:paraId="2A6D078D" w14:textId="77777777" w:rsidR="00CE7484" w:rsidRPr="00093CAA" w:rsidRDefault="00CE7484" w:rsidP="00845958">
            <w:pPr>
              <w:pStyle w:val="TAH"/>
              <w:rPr>
                <w:rFonts w:cs="Arial"/>
              </w:rPr>
            </w:pPr>
            <w:r w:rsidRPr="00093CAA">
              <w:rPr>
                <w:rFonts w:cs="Arial"/>
              </w:rPr>
              <w:t>Maximum level</w:t>
            </w:r>
          </w:p>
        </w:tc>
        <w:tc>
          <w:tcPr>
            <w:tcW w:w="3330" w:type="dxa"/>
          </w:tcPr>
          <w:p w14:paraId="33C78264" w14:textId="77777777" w:rsidR="00CE7484" w:rsidRPr="00093CAA" w:rsidRDefault="00CE7484" w:rsidP="00845958">
            <w:pPr>
              <w:pStyle w:val="TAH"/>
              <w:rPr>
                <w:rFonts w:cs="Arial"/>
              </w:rPr>
            </w:pPr>
            <w:r w:rsidRPr="00093CAA">
              <w:rPr>
                <w:rFonts w:cs="Arial"/>
              </w:rPr>
              <w:t>NOTE</w:t>
            </w:r>
          </w:p>
        </w:tc>
      </w:tr>
      <w:tr w:rsidR="00CE7484" w:rsidRPr="00093CAA" w14:paraId="2E93583E" w14:textId="77777777" w:rsidTr="00845958">
        <w:trPr>
          <w:trHeight w:val="170"/>
          <w:jc w:val="center"/>
        </w:trPr>
        <w:tc>
          <w:tcPr>
            <w:tcW w:w="2538" w:type="dxa"/>
          </w:tcPr>
          <w:p w14:paraId="05EC5ACC" w14:textId="77777777" w:rsidR="00CE7484" w:rsidRPr="00093CAA" w:rsidRDefault="00CE7484" w:rsidP="00845958">
            <w:pPr>
              <w:pStyle w:val="TAC"/>
              <w:rPr>
                <w:rFonts w:cs="Arial"/>
              </w:rPr>
            </w:pPr>
            <w:r w:rsidRPr="00093CAA">
              <w:rPr>
                <w:rFonts w:cs="Arial"/>
              </w:rPr>
              <w:t xml:space="preserve">30MHz </w:t>
            </w:r>
            <w:r w:rsidRPr="00093CAA">
              <w:rPr>
                <w:rFonts w:cs="Arial"/>
              </w:rPr>
              <w:sym w:font="Symbol" w:char="F0A3"/>
            </w:r>
            <w:r w:rsidRPr="00093CAA">
              <w:rPr>
                <w:rFonts w:cs="Arial"/>
              </w:rPr>
              <w:t xml:space="preserve"> f &lt; 1GHz</w:t>
            </w:r>
          </w:p>
        </w:tc>
        <w:tc>
          <w:tcPr>
            <w:tcW w:w="1440" w:type="dxa"/>
          </w:tcPr>
          <w:p w14:paraId="5763FFFA" w14:textId="77777777" w:rsidR="00CE7484" w:rsidRPr="00093CAA" w:rsidRDefault="00CE7484" w:rsidP="00845958">
            <w:pPr>
              <w:pStyle w:val="TAC"/>
              <w:rPr>
                <w:rFonts w:cs="Arial"/>
              </w:rPr>
            </w:pPr>
            <w:r w:rsidRPr="00093CAA">
              <w:rPr>
                <w:rFonts w:cs="Arial"/>
              </w:rPr>
              <w:t>100 kHz</w:t>
            </w:r>
          </w:p>
        </w:tc>
        <w:tc>
          <w:tcPr>
            <w:tcW w:w="1170" w:type="dxa"/>
          </w:tcPr>
          <w:p w14:paraId="325FF8AE" w14:textId="77777777" w:rsidR="00CE7484" w:rsidRPr="00093CAA" w:rsidRDefault="00CE7484" w:rsidP="00845958">
            <w:pPr>
              <w:pStyle w:val="TAC"/>
              <w:rPr>
                <w:rFonts w:cs="Arial"/>
              </w:rPr>
            </w:pPr>
            <w:r w:rsidRPr="00093CAA">
              <w:rPr>
                <w:rFonts w:cs="Arial"/>
              </w:rPr>
              <w:t>-57 dBm</w:t>
            </w:r>
          </w:p>
        </w:tc>
        <w:tc>
          <w:tcPr>
            <w:tcW w:w="3330" w:type="dxa"/>
            <w:vMerge w:val="restart"/>
          </w:tcPr>
          <w:p w14:paraId="26D40367" w14:textId="77777777" w:rsidR="00CE7484" w:rsidRPr="00093CAA" w:rsidRDefault="00CE7484" w:rsidP="00845958">
            <w:pPr>
              <w:pStyle w:val="TAC"/>
              <w:rPr>
                <w:rFonts w:cs="Arial"/>
              </w:rPr>
            </w:pPr>
            <w:r w:rsidRPr="00093CAA">
              <w:rPr>
                <w:rFonts w:cs="Arial"/>
              </w:rPr>
              <w:t>1</w:t>
            </w:r>
          </w:p>
        </w:tc>
      </w:tr>
      <w:tr w:rsidR="00CE7484" w:rsidRPr="00093CAA" w14:paraId="229A931F" w14:textId="77777777" w:rsidTr="00845958">
        <w:trPr>
          <w:jc w:val="center"/>
        </w:trPr>
        <w:tc>
          <w:tcPr>
            <w:tcW w:w="2538" w:type="dxa"/>
          </w:tcPr>
          <w:p w14:paraId="65AD037C" w14:textId="77777777" w:rsidR="00CE7484" w:rsidRPr="00093CAA" w:rsidRDefault="00CE7484" w:rsidP="00845958">
            <w:pPr>
              <w:pStyle w:val="TAC"/>
              <w:rPr>
                <w:rFonts w:cs="Arial"/>
              </w:rPr>
            </w:pPr>
            <w:r w:rsidRPr="00093CAA">
              <w:rPr>
                <w:rFonts w:cs="Arial"/>
              </w:rPr>
              <w:t xml:space="preserve">1GHz </w:t>
            </w:r>
            <w:r w:rsidRPr="00093CAA">
              <w:rPr>
                <w:rFonts w:cs="Arial"/>
              </w:rPr>
              <w:sym w:font="Symbol" w:char="F0A3"/>
            </w:r>
            <w:r w:rsidRPr="00093CAA">
              <w:rPr>
                <w:rFonts w:cs="Arial"/>
              </w:rPr>
              <w:t xml:space="preserve"> f </w:t>
            </w:r>
            <w:r w:rsidRPr="00093CAA">
              <w:rPr>
                <w:rFonts w:cs="Arial"/>
              </w:rPr>
              <w:sym w:font="Symbol" w:char="F0A3"/>
            </w:r>
            <w:r w:rsidRPr="00093CAA">
              <w:rPr>
                <w:rFonts w:cs="Arial"/>
              </w:rPr>
              <w:t xml:space="preserve"> 2</w:t>
            </w:r>
            <w:r w:rsidRPr="00093CAA">
              <w:rPr>
                <w:rFonts w:cs="Arial"/>
                <w:vertAlign w:val="superscript"/>
              </w:rPr>
              <w:t>nd</w:t>
            </w:r>
            <w:r w:rsidRPr="00093CAA">
              <w:rPr>
                <w:rFonts w:cs="Arial"/>
              </w:rPr>
              <w:t xml:space="preserve"> harmonic of the upper frequency edge of the DL operating band in GHz</w:t>
            </w:r>
          </w:p>
        </w:tc>
        <w:tc>
          <w:tcPr>
            <w:tcW w:w="1440" w:type="dxa"/>
          </w:tcPr>
          <w:p w14:paraId="396B9865" w14:textId="77777777" w:rsidR="00CE7484" w:rsidRPr="00093CAA" w:rsidRDefault="00CE7484" w:rsidP="00845958">
            <w:pPr>
              <w:pStyle w:val="TAC"/>
              <w:rPr>
                <w:rFonts w:cs="Arial"/>
              </w:rPr>
            </w:pPr>
            <w:r w:rsidRPr="00093CAA">
              <w:rPr>
                <w:rFonts w:cs="Arial"/>
              </w:rPr>
              <w:t>1 MHz</w:t>
            </w:r>
          </w:p>
        </w:tc>
        <w:tc>
          <w:tcPr>
            <w:tcW w:w="1170" w:type="dxa"/>
          </w:tcPr>
          <w:p w14:paraId="6FC22731" w14:textId="77777777" w:rsidR="00CE7484" w:rsidRPr="00093CAA" w:rsidRDefault="00CE7484" w:rsidP="00845958">
            <w:pPr>
              <w:pStyle w:val="TAC"/>
              <w:rPr>
                <w:rFonts w:cs="Arial"/>
              </w:rPr>
            </w:pPr>
            <w:r w:rsidRPr="00093CAA">
              <w:rPr>
                <w:rFonts w:cs="Arial"/>
              </w:rPr>
              <w:t>-47 dBm</w:t>
            </w:r>
          </w:p>
        </w:tc>
        <w:tc>
          <w:tcPr>
            <w:tcW w:w="3330" w:type="dxa"/>
            <w:vMerge/>
          </w:tcPr>
          <w:p w14:paraId="06666E1A" w14:textId="77777777" w:rsidR="00CE7484" w:rsidRPr="00093CAA" w:rsidRDefault="00CE7484" w:rsidP="00845958">
            <w:pPr>
              <w:pStyle w:val="TAC"/>
              <w:rPr>
                <w:rFonts w:cs="Arial"/>
              </w:rPr>
            </w:pPr>
          </w:p>
        </w:tc>
      </w:tr>
      <w:tr w:rsidR="00CE7484" w:rsidRPr="00093CAA" w14:paraId="7A2E2A0B" w14:textId="77777777" w:rsidTr="00845958">
        <w:trPr>
          <w:jc w:val="center"/>
        </w:trPr>
        <w:tc>
          <w:tcPr>
            <w:tcW w:w="8478" w:type="dxa"/>
            <w:gridSpan w:val="4"/>
          </w:tcPr>
          <w:p w14:paraId="1F0ABE2B" w14:textId="77777777" w:rsidR="00CE7484" w:rsidRPr="00093CAA" w:rsidRDefault="00CE7484" w:rsidP="00845958">
            <w:pPr>
              <w:pStyle w:val="TAN"/>
              <w:rPr>
                <w:rFonts w:cs="Arial"/>
                <w:lang w:eastAsia="zh-CN"/>
              </w:rPr>
            </w:pPr>
            <w:r w:rsidRPr="00093CAA">
              <w:rPr>
                <w:rFonts w:cs="Arial"/>
              </w:rPr>
              <w:t>NOTE 1:</w:t>
            </w:r>
            <w:r w:rsidRPr="00093CAA">
              <w:rPr>
                <w:rFonts w:cs="Arial"/>
              </w:rPr>
              <w:tab/>
              <w:t>Unused PDCCH resources are padded with resource element groups with power level given by PDCCH as defined in Annex C.3.1.</w:t>
            </w:r>
          </w:p>
        </w:tc>
      </w:tr>
    </w:tbl>
    <w:p w14:paraId="580FF190" w14:textId="77777777" w:rsidR="00CE7484" w:rsidRPr="00093CAA" w:rsidRDefault="00CE7484" w:rsidP="00CE7484"/>
    <w:p w14:paraId="76B30E08" w14:textId="77777777" w:rsidR="00CE7484" w:rsidRPr="00093CAA" w:rsidRDefault="00CE7484" w:rsidP="00CE7484">
      <w:r w:rsidRPr="00093CAA">
        <w:t>The normative reference for this requirement is TS 38.101-2 [</w:t>
      </w:r>
      <w:r w:rsidRPr="00093CAA">
        <w:rPr>
          <w:rFonts w:eastAsia="SimSun"/>
        </w:rPr>
        <w:t>3</w:t>
      </w:r>
      <w:r w:rsidRPr="00093CAA">
        <w:t>] clause 7.</w:t>
      </w:r>
      <w:r w:rsidRPr="00093CAA">
        <w:rPr>
          <w:rFonts w:eastAsia="SimSun"/>
        </w:rPr>
        <w:t>9</w:t>
      </w:r>
      <w:r w:rsidRPr="00093CAA">
        <w:t>.</w:t>
      </w:r>
    </w:p>
    <w:p w14:paraId="4E2E3840" w14:textId="77777777" w:rsidR="00CE7484" w:rsidRPr="00093CAA" w:rsidRDefault="00CE7484" w:rsidP="00CE7484">
      <w:pPr>
        <w:pStyle w:val="H6"/>
      </w:pPr>
      <w:r w:rsidRPr="00093CAA">
        <w:t>7.9.4</w:t>
      </w:r>
      <w:r w:rsidRPr="00093CAA">
        <w:tab/>
        <w:t>Test description</w:t>
      </w:r>
    </w:p>
    <w:p w14:paraId="5E30C617" w14:textId="77777777" w:rsidR="00CE7484" w:rsidRPr="00093CAA" w:rsidRDefault="00CE7484" w:rsidP="00CE7484">
      <w:pPr>
        <w:pStyle w:val="H6"/>
      </w:pPr>
      <w:r w:rsidRPr="00093CAA">
        <w:t>7.9.4.1</w:t>
      </w:r>
      <w:r w:rsidRPr="00093CAA">
        <w:tab/>
        <w:t>Initial conditions</w:t>
      </w:r>
    </w:p>
    <w:p w14:paraId="102C4E34" w14:textId="77777777" w:rsidR="00CE7484" w:rsidRPr="00093CAA" w:rsidRDefault="00CE7484" w:rsidP="00CE7484">
      <w:r w:rsidRPr="00093CAA">
        <w:t>Initial conditions are a set of test configurations the UE needs to be tested in and the steps for the SS to take with the UE to reach the correct measurement state.</w:t>
      </w:r>
    </w:p>
    <w:p w14:paraId="0EC0DF4F" w14:textId="77777777" w:rsidR="00CE7484" w:rsidRPr="00093CAA" w:rsidRDefault="00CE7484" w:rsidP="00CE7484">
      <w:r w:rsidRPr="00093CAA">
        <w:t xml:space="preserve">The initial test configurations consist of environmental conditions, test frequencies, test channel bandwidths and sub-carrier spacing based on NR operating bands specified in Table 5.3.5-1. </w:t>
      </w:r>
      <w:proofErr w:type="gramStart"/>
      <w:r w:rsidRPr="00093CAA">
        <w:t>All of</w:t>
      </w:r>
      <w:proofErr w:type="gramEnd"/>
      <w:r w:rsidRPr="00093CAA">
        <w:t xml:space="preserve">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Configurations of PDSCH and PDCCH before measurement are specified in Annex C.2.</w:t>
      </w:r>
    </w:p>
    <w:p w14:paraId="184398F1" w14:textId="77777777" w:rsidR="00CE7484" w:rsidRPr="00093CAA" w:rsidRDefault="00CE7484" w:rsidP="00CE7484">
      <w:pPr>
        <w:pStyle w:val="TH"/>
        <w:rPr>
          <w:lang w:eastAsia="zh-CN"/>
        </w:rPr>
      </w:pPr>
      <w:r w:rsidRPr="00093CAA">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CE7484" w:rsidRPr="00093CAA" w14:paraId="18DA8F0B" w14:textId="77777777" w:rsidTr="0084595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44F14B6" w14:textId="77777777" w:rsidR="00CE7484" w:rsidRPr="00093CAA" w:rsidRDefault="00CE7484" w:rsidP="00845958">
            <w:pPr>
              <w:pStyle w:val="TAH"/>
            </w:pPr>
            <w:r w:rsidRPr="00093CAA">
              <w:t>Default Conditions</w:t>
            </w:r>
          </w:p>
        </w:tc>
      </w:tr>
      <w:tr w:rsidR="00CE7484" w:rsidRPr="00093CAA" w14:paraId="146C8FC3" w14:textId="77777777" w:rsidTr="0084595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3AE5577" w14:textId="77777777" w:rsidR="00CE7484" w:rsidRPr="00093CAA" w:rsidRDefault="00CE7484" w:rsidP="00845958">
            <w:pPr>
              <w:pStyle w:val="TAL"/>
            </w:pPr>
            <w:r w:rsidRPr="00093CAA">
              <w:t>Test Environment as specified in TS 38.508-1 [10]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2211801D" w14:textId="77777777" w:rsidR="00CE7484" w:rsidRPr="00093CAA" w:rsidRDefault="00CE7484" w:rsidP="00845958">
            <w:pPr>
              <w:pStyle w:val="TAL"/>
            </w:pPr>
            <w:r w:rsidRPr="00093CAA">
              <w:t>Normal</w:t>
            </w:r>
          </w:p>
        </w:tc>
      </w:tr>
      <w:tr w:rsidR="00CE7484" w:rsidRPr="00093CAA" w14:paraId="390EF9CC" w14:textId="77777777" w:rsidTr="0084595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3D3DA4C" w14:textId="77777777" w:rsidR="00CE7484" w:rsidRPr="00093CAA" w:rsidRDefault="00CE7484" w:rsidP="00845958">
            <w:pPr>
              <w:pStyle w:val="TAL"/>
            </w:pPr>
            <w:r w:rsidRPr="00093CAA">
              <w:t>Test Frequencies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16A60C4" w14:textId="77777777" w:rsidR="00CE7484" w:rsidRPr="00093CAA" w:rsidRDefault="00CE7484" w:rsidP="00845958">
            <w:pPr>
              <w:pStyle w:val="TAL"/>
            </w:pPr>
            <w:r w:rsidRPr="00093CAA">
              <w:t xml:space="preserve">Low range, </w:t>
            </w:r>
            <w:proofErr w:type="spellStart"/>
            <w:r w:rsidRPr="00093CAA">
              <w:t>Mid range</w:t>
            </w:r>
            <w:proofErr w:type="spellEnd"/>
            <w:r w:rsidRPr="00093CAA">
              <w:t>, High range</w:t>
            </w:r>
          </w:p>
        </w:tc>
      </w:tr>
      <w:tr w:rsidR="00CE7484" w:rsidRPr="00093CAA" w14:paraId="07CBAC44" w14:textId="77777777" w:rsidTr="0084595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E91E29A" w14:textId="77777777" w:rsidR="00CE7484" w:rsidRPr="00093CAA" w:rsidRDefault="00CE7484" w:rsidP="00845958">
            <w:pPr>
              <w:pStyle w:val="TAL"/>
            </w:pPr>
            <w:r w:rsidRPr="00093CAA">
              <w:t>Test Channel Bandwidths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DAED91B" w14:textId="77777777" w:rsidR="00CE7484" w:rsidRPr="00093CAA" w:rsidRDefault="00CE7484" w:rsidP="00845958">
            <w:pPr>
              <w:pStyle w:val="TAL"/>
            </w:pPr>
            <w:r w:rsidRPr="00093CAA">
              <w:t>Highest</w:t>
            </w:r>
          </w:p>
        </w:tc>
      </w:tr>
      <w:tr w:rsidR="00CE7484" w:rsidRPr="00093CAA" w14:paraId="4C8F69E9" w14:textId="77777777" w:rsidTr="0084595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B9C5CCF" w14:textId="77777777" w:rsidR="00CE7484" w:rsidRPr="00093CAA" w:rsidRDefault="00CE7484" w:rsidP="00845958">
            <w:pPr>
              <w:pStyle w:val="TAL"/>
            </w:pPr>
            <w:r w:rsidRPr="00093CAA">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28A13C34" w14:textId="77777777" w:rsidR="00CE7484" w:rsidRPr="00093CAA" w:rsidRDefault="00CE7484" w:rsidP="00845958">
            <w:pPr>
              <w:pStyle w:val="TAL"/>
            </w:pPr>
            <w:r w:rsidRPr="00093CAA">
              <w:t>Highest</w:t>
            </w:r>
          </w:p>
        </w:tc>
      </w:tr>
      <w:tr w:rsidR="00CE7484" w:rsidRPr="00093CAA" w14:paraId="682B7AA5" w14:textId="77777777" w:rsidTr="0084595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4DEF360" w14:textId="77777777" w:rsidR="00CE7484" w:rsidRPr="00093CAA" w:rsidRDefault="00CE7484" w:rsidP="00845958">
            <w:pPr>
              <w:pStyle w:val="TAH"/>
            </w:pPr>
            <w:r w:rsidRPr="00093CAA">
              <w:t>Test Parameters</w:t>
            </w:r>
          </w:p>
        </w:tc>
      </w:tr>
      <w:tr w:rsidR="00CE7484" w:rsidRPr="00093CAA" w14:paraId="0633AC88" w14:textId="77777777" w:rsidTr="00845958">
        <w:trPr>
          <w:jc w:val="center"/>
        </w:trPr>
        <w:tc>
          <w:tcPr>
            <w:tcW w:w="971" w:type="dxa"/>
            <w:tcBorders>
              <w:top w:val="single" w:sz="4" w:space="0" w:color="auto"/>
              <w:left w:val="single" w:sz="4" w:space="0" w:color="auto"/>
              <w:bottom w:val="single" w:sz="4" w:space="0" w:color="auto"/>
              <w:right w:val="single" w:sz="4" w:space="0" w:color="auto"/>
            </w:tcBorders>
          </w:tcPr>
          <w:p w14:paraId="670D04CC" w14:textId="77777777" w:rsidR="00CE7484" w:rsidRPr="00093CAA" w:rsidRDefault="00CE7484" w:rsidP="00845958">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97E05C9" w14:textId="77777777" w:rsidR="00CE7484" w:rsidRPr="00093CAA" w:rsidRDefault="00CE7484" w:rsidP="00845958">
            <w:pPr>
              <w:pStyle w:val="TAH"/>
            </w:pPr>
            <w:r w:rsidRPr="00093CAA">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2B0DDA3" w14:textId="77777777" w:rsidR="00CE7484" w:rsidRPr="00093CAA" w:rsidRDefault="00CE7484" w:rsidP="00845958">
            <w:pPr>
              <w:pStyle w:val="TAH"/>
            </w:pPr>
            <w:r w:rsidRPr="00093CAA">
              <w:t>Uplink Configuration</w:t>
            </w:r>
          </w:p>
        </w:tc>
      </w:tr>
      <w:tr w:rsidR="00CE7484" w:rsidRPr="00093CAA" w14:paraId="2660F737" w14:textId="77777777" w:rsidTr="00845958">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76E89B1" w14:textId="77777777" w:rsidR="00CE7484" w:rsidRPr="00093CAA" w:rsidRDefault="00CE7484" w:rsidP="00845958">
            <w:pPr>
              <w:pStyle w:val="TAH"/>
            </w:pPr>
            <w:r w:rsidRPr="00093CAA">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6A50C31" w14:textId="77777777" w:rsidR="00CE7484" w:rsidRPr="00093CAA" w:rsidRDefault="00CE7484" w:rsidP="00845958">
            <w:pPr>
              <w:pStyle w:val="TAH"/>
            </w:pPr>
            <w:proofErr w:type="spellStart"/>
            <w:r w:rsidRPr="00093CAA">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4D172D0" w14:textId="77777777" w:rsidR="00CE7484" w:rsidRPr="00093CAA" w:rsidRDefault="00CE7484" w:rsidP="00845958">
            <w:pPr>
              <w:pStyle w:val="TAH"/>
            </w:pPr>
            <w:r w:rsidRPr="00093CAA">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222E8C8D" w14:textId="77777777" w:rsidR="00CE7484" w:rsidRPr="00093CAA" w:rsidRDefault="00CE7484" w:rsidP="00845958">
            <w:pPr>
              <w:pStyle w:val="TAH"/>
            </w:pPr>
            <w:proofErr w:type="spellStart"/>
            <w:r w:rsidRPr="00093CAA">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6ED2C1C8" w14:textId="77777777" w:rsidR="00CE7484" w:rsidRPr="00093CAA" w:rsidRDefault="00CE7484" w:rsidP="00845958">
            <w:pPr>
              <w:pStyle w:val="TAH"/>
            </w:pPr>
            <w:r w:rsidRPr="00093CAA">
              <w:t>RB allocation</w:t>
            </w:r>
          </w:p>
        </w:tc>
      </w:tr>
      <w:tr w:rsidR="00CE7484" w:rsidRPr="00093CAA" w14:paraId="6B9B11C6" w14:textId="77777777" w:rsidTr="00845958">
        <w:trPr>
          <w:jc w:val="center"/>
        </w:trPr>
        <w:tc>
          <w:tcPr>
            <w:tcW w:w="971" w:type="dxa"/>
            <w:tcBorders>
              <w:top w:val="single" w:sz="4" w:space="0" w:color="auto"/>
              <w:left w:val="single" w:sz="4" w:space="0" w:color="auto"/>
              <w:bottom w:val="single" w:sz="4" w:space="0" w:color="auto"/>
              <w:right w:val="single" w:sz="4" w:space="0" w:color="auto"/>
            </w:tcBorders>
            <w:hideMark/>
          </w:tcPr>
          <w:p w14:paraId="70F8BFA3" w14:textId="77777777" w:rsidR="00CE7484" w:rsidRPr="00093CAA" w:rsidRDefault="00CE7484" w:rsidP="00845958">
            <w:pPr>
              <w:pStyle w:val="TAH"/>
            </w:pPr>
            <w:r w:rsidRPr="00093CAA">
              <w:t>1</w:t>
            </w:r>
          </w:p>
        </w:tc>
        <w:tc>
          <w:tcPr>
            <w:tcW w:w="1890" w:type="dxa"/>
            <w:tcBorders>
              <w:top w:val="single" w:sz="4" w:space="0" w:color="auto"/>
              <w:left w:val="single" w:sz="4" w:space="0" w:color="auto"/>
              <w:bottom w:val="single" w:sz="4" w:space="0" w:color="auto"/>
              <w:right w:val="single" w:sz="4" w:space="0" w:color="auto"/>
            </w:tcBorders>
          </w:tcPr>
          <w:p w14:paraId="11DCB512" w14:textId="77777777" w:rsidR="00CE7484" w:rsidRPr="00093CAA" w:rsidRDefault="00CE7484" w:rsidP="00845958">
            <w:pPr>
              <w:pStyle w:val="TAH"/>
              <w:rPr>
                <w:b w:val="0"/>
              </w:rPr>
            </w:pPr>
            <w:r w:rsidRPr="00093CAA">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5B1B39E5" w14:textId="77777777" w:rsidR="00CE7484" w:rsidRPr="00093CAA" w:rsidRDefault="00CE7484" w:rsidP="00845958">
            <w:pPr>
              <w:pStyle w:val="TAH"/>
              <w:rPr>
                <w:b w:val="0"/>
              </w:rPr>
            </w:pPr>
            <w:r w:rsidRPr="00093CAA">
              <w:rPr>
                <w:b w:val="0"/>
              </w:rPr>
              <w:t>-</w:t>
            </w:r>
          </w:p>
        </w:tc>
        <w:tc>
          <w:tcPr>
            <w:tcW w:w="1979" w:type="dxa"/>
            <w:tcBorders>
              <w:top w:val="single" w:sz="4" w:space="0" w:color="auto"/>
              <w:left w:val="single" w:sz="4" w:space="0" w:color="auto"/>
              <w:bottom w:val="single" w:sz="4" w:space="0" w:color="auto"/>
              <w:right w:val="single" w:sz="4" w:space="0" w:color="auto"/>
            </w:tcBorders>
          </w:tcPr>
          <w:p w14:paraId="3E88F589" w14:textId="77777777" w:rsidR="00CE7484" w:rsidRPr="00093CAA" w:rsidRDefault="00CE7484" w:rsidP="00845958">
            <w:pPr>
              <w:pStyle w:val="TAH"/>
              <w:rPr>
                <w:b w:val="0"/>
              </w:rPr>
            </w:pPr>
            <w:r w:rsidRPr="00093CAA">
              <w:rPr>
                <w:b w:val="0"/>
              </w:rPr>
              <w:t>-</w:t>
            </w:r>
          </w:p>
        </w:tc>
        <w:tc>
          <w:tcPr>
            <w:tcW w:w="1519" w:type="dxa"/>
            <w:tcBorders>
              <w:top w:val="single" w:sz="4" w:space="0" w:color="auto"/>
              <w:left w:val="single" w:sz="4" w:space="0" w:color="auto"/>
              <w:bottom w:val="single" w:sz="4" w:space="0" w:color="auto"/>
              <w:right w:val="single" w:sz="4" w:space="0" w:color="auto"/>
            </w:tcBorders>
          </w:tcPr>
          <w:p w14:paraId="27405F77" w14:textId="77777777" w:rsidR="00CE7484" w:rsidRPr="00093CAA" w:rsidRDefault="00CE7484" w:rsidP="00845958">
            <w:pPr>
              <w:pStyle w:val="TAH"/>
              <w:rPr>
                <w:b w:val="0"/>
              </w:rPr>
            </w:pPr>
            <w:r w:rsidRPr="00093CAA">
              <w:rPr>
                <w:b w:val="0"/>
              </w:rPr>
              <w:t>-</w:t>
            </w:r>
          </w:p>
        </w:tc>
      </w:tr>
      <w:tr w:rsidR="00CE7484" w:rsidRPr="00093CAA" w14:paraId="3EB11E6E" w14:textId="77777777" w:rsidTr="0084595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705C5F4" w14:textId="77777777" w:rsidR="00CE7484" w:rsidRPr="00093CAA" w:rsidRDefault="00CE7484" w:rsidP="00845958">
            <w:pPr>
              <w:pStyle w:val="TAN"/>
              <w:rPr>
                <w:lang w:eastAsia="zh-CN"/>
              </w:rPr>
            </w:pPr>
            <w:r w:rsidRPr="00093CAA">
              <w:rPr>
                <w:lang w:eastAsia="zh-CN"/>
              </w:rPr>
              <w:t>NOTE 1:</w:t>
            </w:r>
            <w:r w:rsidRPr="00093CAA">
              <w:rPr>
                <w:lang w:eastAsia="zh-CN"/>
              </w:rPr>
              <w:tab/>
              <w:t>The specific configuration of uplink and downlink are defined in Table 7.3.2.4.1-1.</w:t>
            </w:r>
          </w:p>
          <w:p w14:paraId="7387E034" w14:textId="77777777" w:rsidR="00CE7484" w:rsidRPr="00093CAA" w:rsidRDefault="00CE7484" w:rsidP="00845958">
            <w:pPr>
              <w:pStyle w:val="TAN"/>
            </w:pPr>
            <w:r w:rsidRPr="00093CAA">
              <w:rPr>
                <w:lang w:eastAsia="zh-CN"/>
              </w:rPr>
              <w:t>NOTE 2:</w:t>
            </w:r>
            <w:r w:rsidRPr="00093CAA">
              <w:rPr>
                <w:lang w:eastAsia="zh-CN"/>
              </w:rPr>
              <w:tab/>
              <w:t xml:space="preserve">For PC7 </w:t>
            </w:r>
            <w:proofErr w:type="spellStart"/>
            <w:r w:rsidRPr="00093CAA">
              <w:rPr>
                <w:lang w:eastAsia="zh-CN"/>
              </w:rPr>
              <w:t>RedCap</w:t>
            </w:r>
            <w:proofErr w:type="spellEnd"/>
            <w:r w:rsidRPr="00093CAA">
              <w:rPr>
                <w:lang w:eastAsia="zh-CN"/>
              </w:rPr>
              <w:t xml:space="preserve"> UEs only 50MHz and 100MHz Test Channel Bandwidths are applicable</w:t>
            </w:r>
          </w:p>
        </w:tc>
      </w:tr>
    </w:tbl>
    <w:p w14:paraId="2BE93F66" w14:textId="77777777" w:rsidR="00CE7484" w:rsidRPr="00093CAA" w:rsidRDefault="00CE7484" w:rsidP="00CE7484"/>
    <w:p w14:paraId="2E31F2F0" w14:textId="77777777" w:rsidR="00CE7484" w:rsidRPr="00093CAA" w:rsidRDefault="00CE7484" w:rsidP="00CE7484">
      <w:pPr>
        <w:pStyle w:val="B10"/>
      </w:pPr>
      <w:r w:rsidRPr="00093CAA">
        <w:lastRenderedPageBreak/>
        <w:t>1.</w:t>
      </w:r>
      <w:r w:rsidRPr="00093CAA">
        <w:tab/>
        <w:t xml:space="preserve">Connection between SS and UE is shown in TS 38.508-1 [10] Annex A, </w:t>
      </w:r>
      <w:r w:rsidRPr="00093CAA">
        <w:rPr>
          <w:lang w:eastAsia="zh-CN"/>
        </w:rPr>
        <w:t>[</w:t>
      </w:r>
      <w:r w:rsidRPr="00093CAA">
        <w:t xml:space="preserve">Figure </w:t>
      </w:r>
      <w:r w:rsidRPr="00093CAA">
        <w:rPr>
          <w:lang w:eastAsia="zh-CN"/>
        </w:rPr>
        <w:t>TBD]</w:t>
      </w:r>
      <w:r w:rsidRPr="00093CAA">
        <w:t xml:space="preserve"> for TE diagram and </w:t>
      </w:r>
      <w:r w:rsidRPr="00093CAA">
        <w:rPr>
          <w:lang w:eastAsia="zh-CN"/>
        </w:rPr>
        <w:t>[</w:t>
      </w:r>
      <w:r w:rsidRPr="00093CAA">
        <w:t xml:space="preserve">Figure </w:t>
      </w:r>
      <w:r w:rsidRPr="00093CAA">
        <w:rPr>
          <w:lang w:eastAsia="zh-CN"/>
        </w:rPr>
        <w:t>TBD]</w:t>
      </w:r>
      <w:r w:rsidRPr="00093CAA">
        <w:t xml:space="preserve"> for UE diagram.</w:t>
      </w:r>
    </w:p>
    <w:p w14:paraId="4D41B495" w14:textId="77777777" w:rsidR="00CE7484" w:rsidRPr="00093CAA" w:rsidRDefault="00CE7484" w:rsidP="00CE7484">
      <w:pPr>
        <w:pStyle w:val="B10"/>
      </w:pPr>
      <w:r w:rsidRPr="00093CAA">
        <w:t>2.</w:t>
      </w:r>
      <w:r w:rsidRPr="00093CAA">
        <w:tab/>
        <w:t>The parameter settings for the cell are set up according to TS 38.508-1 [10] subclause 4.4.3.</w:t>
      </w:r>
    </w:p>
    <w:p w14:paraId="6CB99856" w14:textId="77777777" w:rsidR="00CE7484" w:rsidRPr="00093CAA" w:rsidRDefault="00CE7484" w:rsidP="00CE7484">
      <w:pPr>
        <w:pStyle w:val="B10"/>
      </w:pPr>
      <w:r w:rsidRPr="00093CAA">
        <w:t>3.</w:t>
      </w:r>
      <w:r w:rsidRPr="00093CAA">
        <w:tab/>
        <w:t>Downlink signals are initially set up according to Annex C, and uplink signals according to Annex G.</w:t>
      </w:r>
    </w:p>
    <w:p w14:paraId="2715FDC6" w14:textId="77777777" w:rsidR="00CE7484" w:rsidRPr="00093CAA" w:rsidRDefault="00CE7484" w:rsidP="00CE7484">
      <w:pPr>
        <w:pStyle w:val="B10"/>
      </w:pPr>
      <w:r w:rsidRPr="00093CAA">
        <w:t>4.</w:t>
      </w:r>
      <w:r w:rsidRPr="00093CAA">
        <w:tab/>
        <w:t>The DL and UL Reference Measurement channels are set according to Table 7.9.4.1-1.</w:t>
      </w:r>
    </w:p>
    <w:p w14:paraId="11B56961" w14:textId="77777777" w:rsidR="00CE7484" w:rsidRPr="00093CAA" w:rsidRDefault="00CE7484" w:rsidP="00CE7484">
      <w:pPr>
        <w:pStyle w:val="B10"/>
      </w:pPr>
      <w:r w:rsidRPr="00093CAA">
        <w:t>5.</w:t>
      </w:r>
      <w:r w:rsidRPr="00093CAA">
        <w:tab/>
        <w:t>Propagation conditions are set according to Annex B.0.</w:t>
      </w:r>
    </w:p>
    <w:p w14:paraId="7798568C" w14:textId="77777777" w:rsidR="00CE7484" w:rsidRPr="00093CAA" w:rsidRDefault="00CE7484" w:rsidP="00CE7484">
      <w:pPr>
        <w:pStyle w:val="B10"/>
      </w:pPr>
      <w:r w:rsidRPr="00093CAA">
        <w:t>6.</w:t>
      </w:r>
      <w:r w:rsidRPr="00093CAA">
        <w:tab/>
        <w:t xml:space="preserve">Ensure the UE is in state RRC_CONNECTED with generic procedure parameters Connectivity NR, </w:t>
      </w:r>
      <w:proofErr w:type="gramStart"/>
      <w:r w:rsidRPr="00093CAA">
        <w:t>Connected</w:t>
      </w:r>
      <w:proofErr w:type="gramEnd"/>
      <w:r w:rsidRPr="00093CAA">
        <w:t xml:space="preserve"> without release </w:t>
      </w:r>
      <w:r w:rsidRPr="00093CAA">
        <w:rPr>
          <w:i/>
        </w:rPr>
        <w:t xml:space="preserve">On, </w:t>
      </w:r>
      <w:r w:rsidRPr="00093CAA">
        <w:t>Test Mode</w:t>
      </w:r>
      <w:r w:rsidRPr="00093CAA">
        <w:rPr>
          <w:i/>
        </w:rPr>
        <w:t xml:space="preserve"> On </w:t>
      </w:r>
      <w:r w:rsidRPr="00093CAA">
        <w:t>and Test Loop Function</w:t>
      </w:r>
      <w:r w:rsidRPr="00093CAA">
        <w:rPr>
          <w:i/>
        </w:rPr>
        <w:t xml:space="preserve"> On</w:t>
      </w:r>
      <w:r w:rsidRPr="00093CAA">
        <w:t xml:space="preserve"> according to TS 38.508-1 [10] clause 4.5. Message </w:t>
      </w:r>
      <w:proofErr w:type="gramStart"/>
      <w:r w:rsidRPr="00093CAA">
        <w:t>content</w:t>
      </w:r>
      <w:proofErr w:type="gramEnd"/>
      <w:r w:rsidRPr="00093CAA">
        <w:t xml:space="preserve"> are defined in clause 7.9.4.3.</w:t>
      </w:r>
    </w:p>
    <w:p w14:paraId="2A3D2E6C" w14:textId="77777777" w:rsidR="00CE7484" w:rsidRPr="00093CAA" w:rsidRDefault="00CE7484" w:rsidP="00CE7484">
      <w:pPr>
        <w:pStyle w:val="H6"/>
      </w:pPr>
      <w:r w:rsidRPr="00093CAA">
        <w:t>7.9.4.2</w:t>
      </w:r>
      <w:r w:rsidRPr="00093CAA">
        <w:tab/>
        <w:t>Test procedure</w:t>
      </w:r>
    </w:p>
    <w:p w14:paraId="082ABEED" w14:textId="77777777" w:rsidR="00CE7484" w:rsidRPr="00093CAA" w:rsidRDefault="00CE7484" w:rsidP="00CE7484">
      <w:pPr>
        <w:pStyle w:val="B10"/>
      </w:pPr>
      <w:r w:rsidRPr="00093CAA">
        <w:t>1.</w:t>
      </w:r>
      <w:r w:rsidRPr="00093CAA">
        <w:tab/>
        <w:t>Select any of the three Alignment Options (1, 2, or 3) from Tables N.2-1 through N.2-3 to mount the DUT inside the QZ.</w:t>
      </w:r>
    </w:p>
    <w:p w14:paraId="6AEB4DD5" w14:textId="77777777" w:rsidR="00CE7484" w:rsidRPr="00093CAA" w:rsidRDefault="00CE7484" w:rsidP="00CE7484">
      <w:pPr>
        <w:pStyle w:val="B10"/>
      </w:pPr>
      <w:r w:rsidRPr="00093CAA">
        <w:t>2.</w:t>
      </w:r>
      <w:r w:rsidRPr="00093CAA">
        <w:tab/>
        <w:t>If the re-positioning concept is applied, position the device in DUT Orientation 1 if the maximum beam peak direction is within zenith angular range 0</w:t>
      </w:r>
      <w:r w:rsidRPr="00093CAA">
        <w:rPr>
          <w:vertAlign w:val="superscript"/>
        </w:rPr>
        <w:t>o</w:t>
      </w:r>
      <w:r w:rsidRPr="00093CAA">
        <w:t>≤</w:t>
      </w:r>
      <w:r w:rsidRPr="00093CAA">
        <w:rPr>
          <w:rFonts w:ascii="Symbol" w:hAnsi="Symbol"/>
        </w:rPr>
        <w:t></w:t>
      </w:r>
      <w:r w:rsidRPr="00093CAA">
        <w:t>≤90</w:t>
      </w:r>
      <w:r w:rsidRPr="00093CAA">
        <w:rPr>
          <w:vertAlign w:val="superscript"/>
        </w:rPr>
        <w:t>o</w:t>
      </w:r>
      <w:r w:rsidRPr="00093CAA">
        <w:t xml:space="preserve"> for the alignment option selected in step 1; position the device in DUT Orientation 2 (either Options 1 or 2) if the maximum beam peak direction is within zenith angular range 90</w:t>
      </w:r>
      <w:r w:rsidRPr="00093CAA">
        <w:rPr>
          <w:vertAlign w:val="superscript"/>
        </w:rPr>
        <w:t>o</w:t>
      </w:r>
      <w:r w:rsidRPr="00093CAA">
        <w:t>&lt;</w:t>
      </w:r>
      <w:r w:rsidRPr="00093CAA">
        <w:rPr>
          <w:rFonts w:ascii="Symbol" w:hAnsi="Symbol"/>
        </w:rPr>
        <w:t></w:t>
      </w:r>
      <w:r w:rsidRPr="00093CAA">
        <w:t>≤180</w:t>
      </w:r>
      <w:r w:rsidRPr="00093CAA">
        <w:rPr>
          <w:vertAlign w:val="superscript"/>
        </w:rPr>
        <w:t>o</w:t>
      </w:r>
      <w:r w:rsidRPr="00093CAA">
        <w:t xml:space="preserve"> for DUT Orientation 1 for the alignment option selected in step 1. If the re-positioning concept is not applied, position the device in DUT Orientation 1.</w:t>
      </w:r>
    </w:p>
    <w:p w14:paraId="6015C602" w14:textId="77777777" w:rsidR="00CE7484" w:rsidRPr="00093CAA" w:rsidRDefault="00CE7484" w:rsidP="00CE7484">
      <w:pPr>
        <w:pStyle w:val="B10"/>
      </w:pPr>
      <w:r w:rsidRPr="00093CAA">
        <w:t>3.</w:t>
      </w:r>
      <w:r w:rsidRPr="00093CAA">
        <w:tab/>
        <w:t xml:space="preserve">Set the UE in the </w:t>
      </w:r>
      <w:proofErr w:type="spellStart"/>
      <w:r w:rsidRPr="00093CAA">
        <w:t>Inband</w:t>
      </w:r>
      <w:proofErr w:type="spellEnd"/>
      <w:r w:rsidRPr="00093CAA">
        <w:t xml:space="preserve"> Tx beam peak direction found with a 3D EIRP scan as performed in Annex K.1.1 using the uplink configuration in section 6.2.1.1. Allow at least BEAM_SELECT_WAIT_TIME (NOTE 3) for the UE Tx beam selection to complete.</w:t>
      </w:r>
    </w:p>
    <w:p w14:paraId="3E5A2EA4" w14:textId="77777777" w:rsidR="00CE7484" w:rsidRPr="00093CAA" w:rsidRDefault="00CE7484" w:rsidP="00CE7484">
      <w:pPr>
        <w:pStyle w:val="B10"/>
      </w:pPr>
      <w:r w:rsidRPr="00093CAA">
        <w:t>4.</w:t>
      </w:r>
      <w:r w:rsidRPr="00093CAA">
        <w:tab/>
        <w:t xml:space="preserve">SS activates the UE </w:t>
      </w:r>
      <w:proofErr w:type="spellStart"/>
      <w:r w:rsidRPr="00093CAA">
        <w:t>Beamlock</w:t>
      </w:r>
      <w:proofErr w:type="spellEnd"/>
      <w:r w:rsidRPr="00093CAA">
        <w:t xml:space="preserve"> Function (UBF) by performing the procedure as specified in TS 38.508-1 [10] clause 4.9.2 using condition Tx only.</w:t>
      </w:r>
    </w:p>
    <w:p w14:paraId="24BC2358" w14:textId="77777777" w:rsidR="00CE7484" w:rsidRPr="00093CAA" w:rsidRDefault="00CE7484" w:rsidP="00CE7484">
      <w:pPr>
        <w:pStyle w:val="B10"/>
      </w:pPr>
      <w:r w:rsidRPr="00093CAA">
        <w:t>5.</w:t>
      </w:r>
      <w:r w:rsidRPr="00093CAA">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 During measurement the spectrum analyser shall be set to 'Detector' = RMS.</w:t>
      </w:r>
    </w:p>
    <w:p w14:paraId="60A4B1AC" w14:textId="77777777" w:rsidR="00CE7484" w:rsidRPr="00093CAA" w:rsidRDefault="00CE7484" w:rsidP="00CE7484">
      <w:pPr>
        <w:pStyle w:val="B20"/>
      </w:pPr>
      <w:r w:rsidRPr="00093CAA">
        <w:t>(a)</w:t>
      </w:r>
      <w:r w:rsidRPr="00093CAA">
        <w:tab/>
        <w:t>Perform coarse TRP measurements to identify spurious emission frequencies and corresponding power level according to the procedures in Annex K, using coarse TRP measurement grid selection criteria as per Tables 6.5.3.1.4.2-1 through 6.5.3.1.4.2-</w:t>
      </w:r>
      <w:proofErr w:type="gramStart"/>
      <w:r w:rsidRPr="00093CAA">
        <w:t>3 .</w:t>
      </w:r>
      <w:proofErr w:type="gramEnd"/>
      <w:r w:rsidRPr="00093CAA">
        <w:t xml:space="preserve"> The measurement is completed in both polarizations </w:t>
      </w:r>
      <w:r w:rsidRPr="00093CAA">
        <w:rPr>
          <w:i/>
        </w:rPr>
        <w:sym w:font="Symbol" w:char="F071"/>
      </w:r>
      <w:r w:rsidRPr="00093CAA">
        <w:rPr>
          <w:i/>
        </w:rPr>
        <w:t xml:space="preserve"> </w:t>
      </w:r>
      <w:r w:rsidRPr="00093CAA">
        <w:t xml:space="preserve">and </w:t>
      </w:r>
      <w:r w:rsidRPr="00093CAA">
        <w:rPr>
          <w:i/>
        </w:rPr>
        <w:sym w:font="Symbol" w:char="F066"/>
      </w:r>
      <w:r w:rsidRPr="00093CAA">
        <w:rPr>
          <w:i/>
        </w:rPr>
        <w:t xml:space="preserve"> </w:t>
      </w:r>
      <w:r w:rsidRPr="00093CAA">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the offsets listed in Tables 6.5.3.1.4.2-1 through 6.5.3.1.4.2-3from the TRP limit according to Table 7.9.5-1, either continue with another </w:t>
      </w:r>
      <w:proofErr w:type="gramStart"/>
      <w:r w:rsidRPr="00093CAA">
        <w:t>coarse</w:t>
      </w:r>
      <w:proofErr w:type="gramEnd"/>
      <w:r w:rsidRPr="00093CAA">
        <w:t xml:space="preserve"> TRP procedure and corresponding offset according to step (a) or continue with fine TRP procedures according to step (b).</w:t>
      </w:r>
    </w:p>
    <w:p w14:paraId="2940F0FF" w14:textId="77777777" w:rsidR="00CE7484" w:rsidRPr="00093CAA" w:rsidRDefault="00CE7484" w:rsidP="00CE7484">
      <w:pPr>
        <w:pStyle w:val="B10"/>
        <w:ind w:left="851" w:firstLine="0"/>
      </w:pPr>
      <w:r w:rsidRPr="00093CAA">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093CAA">
        <w:t>coarse</w:t>
      </w:r>
      <w:proofErr w:type="gramEnd"/>
      <w:r w:rsidRPr="00093CAA">
        <w:t xml:space="preserve"> TRP grids and offset values used shall be recorded in the test report.</w:t>
      </w:r>
    </w:p>
    <w:p w14:paraId="3B6A347D" w14:textId="77777777" w:rsidR="00CE7484" w:rsidRPr="00093CAA" w:rsidRDefault="00CE7484" w:rsidP="00CE7484">
      <w:pPr>
        <w:pStyle w:val="TH"/>
      </w:pPr>
    </w:p>
    <w:p w14:paraId="746C6EAE" w14:textId="77777777" w:rsidR="00CE7484" w:rsidRPr="00093CAA" w:rsidRDefault="00CE7484" w:rsidP="00CE7484"/>
    <w:p w14:paraId="7EDF1027" w14:textId="77777777" w:rsidR="00CE7484" w:rsidRPr="00093CAA" w:rsidRDefault="00CE7484" w:rsidP="00CE7484">
      <w:pPr>
        <w:pStyle w:val="B20"/>
        <w:rPr>
          <w:rFonts w:eastAsia="SimSun"/>
        </w:rPr>
      </w:pPr>
      <w:r w:rsidRPr="00093CAA">
        <w:t>(b)</w:t>
      </w:r>
      <w:r w:rsidRPr="00093CAA">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4E7BAD9D" w14:textId="77777777" w:rsidR="00CE7484" w:rsidRPr="00093CAA" w:rsidRDefault="00CE7484" w:rsidP="00CE7484">
      <w:pPr>
        <w:pStyle w:val="B10"/>
      </w:pPr>
      <w:r w:rsidRPr="00093CAA">
        <w:t>6.</w:t>
      </w:r>
      <w:r w:rsidRPr="00093CAA">
        <w:tab/>
        <w:t xml:space="preserve">SS deactivates the UE </w:t>
      </w:r>
      <w:proofErr w:type="spellStart"/>
      <w:r w:rsidRPr="00093CAA">
        <w:t>Beamlock</w:t>
      </w:r>
      <w:proofErr w:type="spellEnd"/>
      <w:r w:rsidRPr="00093CAA">
        <w:t xml:space="preserve"> Function (UBF) by performing the procedure as specified in TS 38.508-1 [10] clause 4.9.3.</w:t>
      </w:r>
    </w:p>
    <w:p w14:paraId="79C04D34" w14:textId="77777777" w:rsidR="00CE7484" w:rsidRPr="00093CAA" w:rsidRDefault="00CE7484" w:rsidP="00CE7484">
      <w:pPr>
        <w:pStyle w:val="NO"/>
        <w:rPr>
          <w:rFonts w:ascii="Arial" w:hAnsi="Arial"/>
          <w:sz w:val="18"/>
        </w:rPr>
      </w:pPr>
      <w:r w:rsidRPr="00093CAA">
        <w:lastRenderedPageBreak/>
        <w:t>NOTE 1:</w:t>
      </w:r>
      <w:r w:rsidRPr="00093CAA">
        <w:tab/>
        <w:t xml:space="preserve">The frequency range defined in Table 7.9.5-1 may be split into ranges. For each range a different test system, </w:t>
      </w:r>
      <w:proofErr w:type="gramStart"/>
      <w:r w:rsidRPr="00093CAA">
        <w:t>e.g.</w:t>
      </w:r>
      <w:proofErr w:type="gramEnd"/>
      <w:r w:rsidRPr="00093CAA">
        <w:t xml:space="preserve"> antenna and/or chamber, may be used. To pass the test case all verdicts of the frequency ranges must pass</w:t>
      </w:r>
      <w:r w:rsidRPr="00093CAA">
        <w:rPr>
          <w:rFonts w:ascii="Arial" w:hAnsi="Arial"/>
          <w:sz w:val="18"/>
        </w:rPr>
        <w:t>.</w:t>
      </w:r>
    </w:p>
    <w:p w14:paraId="615EB6AE" w14:textId="77777777" w:rsidR="00CE7484" w:rsidRPr="00093CAA" w:rsidRDefault="00CE7484" w:rsidP="00CE7484">
      <w:pPr>
        <w:pStyle w:val="NO"/>
      </w:pPr>
      <w:r w:rsidRPr="00093CAA">
        <w:t xml:space="preserve">NOTE 2: </w:t>
      </w:r>
      <w:r w:rsidRPr="00093CAA">
        <w:tab/>
      </w:r>
      <w:r w:rsidRPr="00093CAA">
        <w:rPr>
          <w:lang w:eastAsia="zh-CN"/>
        </w:rPr>
        <w:t>Void.</w:t>
      </w:r>
    </w:p>
    <w:p w14:paraId="0993158B" w14:textId="77777777" w:rsidR="00CE7484" w:rsidRPr="00093CAA" w:rsidRDefault="00CE7484" w:rsidP="00CE7484">
      <w:pPr>
        <w:pStyle w:val="NO"/>
      </w:pPr>
      <w:r w:rsidRPr="00093CAA">
        <w:t>NOTE 3:</w:t>
      </w:r>
      <w:r w:rsidRPr="00093CAA">
        <w:tab/>
        <w:t xml:space="preserve">The BEAM_SELECT_WAIT_TIME default value is defined in Annex K. </w:t>
      </w:r>
    </w:p>
    <w:p w14:paraId="6AAE3149" w14:textId="77777777" w:rsidR="00CE7484" w:rsidRPr="00093CAA" w:rsidRDefault="00CE7484" w:rsidP="00CE7484">
      <w:pPr>
        <w:pStyle w:val="NO"/>
        <w:rPr>
          <w:lang w:eastAsia="zh-CN"/>
        </w:rPr>
      </w:pPr>
      <w:r w:rsidRPr="00093CAA">
        <w:t>NOTE 4:</w:t>
      </w:r>
      <w:r w:rsidRPr="00093CAA">
        <w:tab/>
        <w:t>If the (in-band) beam peak is within 0</w:t>
      </w:r>
      <w:r w:rsidRPr="00093CAA">
        <w:rPr>
          <w:vertAlign w:val="superscript"/>
        </w:rPr>
        <w:t>o</w:t>
      </w:r>
      <w:r w:rsidRPr="00093CAA">
        <w:t>≤</w:t>
      </w:r>
      <w:r w:rsidRPr="00093CAA">
        <w:rPr>
          <w:rFonts w:ascii="Symbol" w:hAnsi="Symbol"/>
        </w:rPr>
        <w:t></w:t>
      </w:r>
      <w:r w:rsidRPr="00093CAA">
        <w:t>≤90</w:t>
      </w:r>
      <w:r w:rsidRPr="00093CAA">
        <w:rPr>
          <w:vertAlign w:val="superscript"/>
        </w:rPr>
        <w:t>o</w:t>
      </w:r>
      <w:r w:rsidRPr="00093CAA">
        <w:t>: perform first hemispherical TRP scan (0</w:t>
      </w:r>
      <w:r w:rsidRPr="00093CAA">
        <w:rPr>
          <w:vertAlign w:val="superscript"/>
        </w:rPr>
        <w:t>o</w:t>
      </w:r>
      <w:r w:rsidRPr="00093CAA">
        <w:t>≤</w:t>
      </w:r>
      <w:r w:rsidRPr="00093CAA">
        <w:rPr>
          <w:rFonts w:ascii="Symbol" w:hAnsi="Symbol"/>
        </w:rPr>
        <w:t></w:t>
      </w:r>
      <w:r w:rsidRPr="00093CAA">
        <w:t>≤90</w:t>
      </w:r>
      <w:r w:rsidRPr="00093CAA">
        <w:rPr>
          <w:vertAlign w:val="superscript"/>
        </w:rPr>
        <w:t>o</w:t>
      </w:r>
      <w:r w:rsidRPr="00093CAA">
        <w:t>) in DUT Orientation 1 and second hemispherical TRP scan (90</w:t>
      </w:r>
      <w:r w:rsidRPr="00093CAA">
        <w:rPr>
          <w:vertAlign w:val="superscript"/>
        </w:rPr>
        <w:t>o</w:t>
      </w:r>
      <w:r w:rsidRPr="00093CAA">
        <w:t>&gt;</w:t>
      </w:r>
      <w:r w:rsidRPr="00093CAA">
        <w:rPr>
          <w:rFonts w:ascii="Symbol" w:hAnsi="Symbol"/>
        </w:rPr>
        <w:t></w:t>
      </w:r>
      <w:r w:rsidRPr="00093CAA">
        <w:t>≥0</w:t>
      </w:r>
      <w:r w:rsidRPr="00093CAA">
        <w:rPr>
          <w:vertAlign w:val="superscript"/>
        </w:rPr>
        <w:t>o</w:t>
      </w:r>
      <w:r w:rsidRPr="00093CAA">
        <w:t>) in DUT Orientation 2. If the (in-band) beam peak is within 90</w:t>
      </w:r>
      <w:r w:rsidRPr="00093CAA">
        <w:rPr>
          <w:vertAlign w:val="superscript"/>
        </w:rPr>
        <w:t>o</w:t>
      </w:r>
      <w:r w:rsidRPr="00093CAA">
        <w:t>&lt;</w:t>
      </w:r>
      <w:r w:rsidRPr="00093CAA">
        <w:rPr>
          <w:rFonts w:ascii="Symbol" w:hAnsi="Symbol"/>
        </w:rPr>
        <w:t></w:t>
      </w:r>
      <w:r w:rsidRPr="00093CAA">
        <w:t>≤180</w:t>
      </w:r>
      <w:r w:rsidRPr="00093CAA">
        <w:rPr>
          <w:vertAlign w:val="superscript"/>
        </w:rPr>
        <w:t>o</w:t>
      </w:r>
      <w:r w:rsidRPr="00093CAA">
        <w:t>: perform first hemispherical TRP scan (0</w:t>
      </w:r>
      <w:r w:rsidRPr="00093CAA">
        <w:rPr>
          <w:vertAlign w:val="superscript"/>
        </w:rPr>
        <w:t>o</w:t>
      </w:r>
      <w:r w:rsidRPr="00093CAA">
        <w:t>≤</w:t>
      </w:r>
      <w:r w:rsidRPr="00093CAA">
        <w:rPr>
          <w:rFonts w:ascii="Symbol" w:hAnsi="Symbol"/>
        </w:rPr>
        <w:t></w:t>
      </w:r>
      <w:r w:rsidRPr="00093CAA">
        <w:t>≤90</w:t>
      </w:r>
      <w:r w:rsidRPr="00093CAA">
        <w:rPr>
          <w:vertAlign w:val="superscript"/>
        </w:rPr>
        <w:t>o</w:t>
      </w:r>
      <w:r w:rsidRPr="00093CAA">
        <w:t>) in DUT Orientation 2 and second hemispherical TRP scan (90</w:t>
      </w:r>
      <w:r w:rsidRPr="00093CAA">
        <w:rPr>
          <w:vertAlign w:val="superscript"/>
        </w:rPr>
        <w:t>o</w:t>
      </w:r>
      <w:r w:rsidRPr="00093CAA">
        <w:t>&gt;</w:t>
      </w:r>
      <w:r w:rsidRPr="00093CAA">
        <w:rPr>
          <w:rFonts w:ascii="Symbol" w:hAnsi="Symbol"/>
        </w:rPr>
        <w:t></w:t>
      </w:r>
      <w:r w:rsidRPr="00093CAA">
        <w:t>≥0</w:t>
      </w:r>
      <w:r w:rsidRPr="00093CAA">
        <w:rPr>
          <w:vertAlign w:val="superscript"/>
        </w:rPr>
        <w:t>o</w:t>
      </w:r>
      <w:r w:rsidRPr="00093CAA">
        <w:t>) in DUT Orientation 1. The DUT with UBF activated needs to be re-positioned during the test.</w:t>
      </w:r>
    </w:p>
    <w:p w14:paraId="37A5BBC6" w14:textId="77777777" w:rsidR="00CE7484" w:rsidRPr="00093CAA" w:rsidRDefault="00CE7484" w:rsidP="00CE7484">
      <w:pPr>
        <w:pStyle w:val="NO"/>
      </w:pPr>
      <w:r w:rsidRPr="00093CAA">
        <w:t xml:space="preserve">NOTE </w:t>
      </w:r>
      <w:r w:rsidRPr="00093CAA">
        <w:rPr>
          <w:lang w:eastAsia="zh-CN"/>
        </w:rPr>
        <w:t>5</w:t>
      </w:r>
      <w:r w:rsidRPr="00093CAA">
        <w:t>:</w:t>
      </w:r>
      <w:r w:rsidRPr="00093CAA">
        <w:tab/>
        <w:t>Void.</w:t>
      </w:r>
    </w:p>
    <w:p w14:paraId="6C21773D" w14:textId="77777777" w:rsidR="00CE7484" w:rsidRPr="00093CAA" w:rsidRDefault="00CE7484" w:rsidP="00CE7484">
      <w:pPr>
        <w:pStyle w:val="H6"/>
      </w:pPr>
      <w:r w:rsidRPr="00093CAA">
        <w:t>7.9.4.3</w:t>
      </w:r>
      <w:r w:rsidRPr="00093CAA">
        <w:tab/>
        <w:t>Message contents</w:t>
      </w:r>
    </w:p>
    <w:p w14:paraId="5AE856F8" w14:textId="77777777" w:rsidR="00CE7484" w:rsidRPr="00093CAA" w:rsidRDefault="00CE7484" w:rsidP="00CE7484">
      <w:r w:rsidRPr="00093CAA">
        <w:t>Message contents are according to TS 38.508-1 [10] subclause 4.6.</w:t>
      </w:r>
    </w:p>
    <w:p w14:paraId="1E5D5305" w14:textId="77777777" w:rsidR="00CE7484" w:rsidRPr="00093CAA" w:rsidRDefault="00CE7484" w:rsidP="00CE7484">
      <w:pPr>
        <w:pStyle w:val="H6"/>
      </w:pPr>
      <w:r w:rsidRPr="00093CAA">
        <w:t>7.9.5</w:t>
      </w:r>
      <w:r w:rsidRPr="00093CAA">
        <w:tab/>
        <w:t>Test requirement</w:t>
      </w:r>
    </w:p>
    <w:p w14:paraId="7D46A202" w14:textId="77777777" w:rsidR="00CE7484" w:rsidRPr="00093CAA" w:rsidRDefault="00CE7484" w:rsidP="00CE7484">
      <w:r w:rsidRPr="00093CAA">
        <w:t xml:space="preserve">The measured spurious emissions derived in step 5, shall </w:t>
      </w:r>
      <w:r w:rsidRPr="00093CAA">
        <w:rPr>
          <w:rFonts w:cs="v5.0.0"/>
        </w:rPr>
        <w:t>not exceed the maximum level specified in Table 7.9.5-1.</w:t>
      </w:r>
    </w:p>
    <w:p w14:paraId="19C2139A" w14:textId="7DD165F4" w:rsidR="00CE7484" w:rsidRPr="00093CAA" w:rsidRDefault="00CE7484" w:rsidP="00CE7484">
      <w:pPr>
        <w:pStyle w:val="TH"/>
      </w:pPr>
      <w:r w:rsidRPr="00093CAA">
        <w:t>Table 7.9.5-1: General receiver spurious emission requirements (Band n257, n258</w:t>
      </w:r>
      <w:ins w:id="44" w:author="Adan Toril" w:date="2023-10-03T13:22:00Z">
        <w:r w:rsidR="00191195" w:rsidRPr="00093CAA">
          <w:t xml:space="preserve">, n259 </w:t>
        </w:r>
      </w:ins>
      <w:ins w:id="45" w:author="Adan Toril" w:date="2023-10-03T13:34:00Z">
        <w:r w:rsidR="00A61118" w:rsidRPr="00093CAA">
          <w:t xml:space="preserve">spurious </w:t>
        </w:r>
      </w:ins>
      <w:ins w:id="46" w:author="Adan Toril" w:date="2023-10-03T13:22:00Z">
        <w:r w:rsidR="00191195" w:rsidRPr="00093CAA">
          <w:t>up to 80GHz</w:t>
        </w:r>
      </w:ins>
      <w:r w:rsidRPr="00093CAA">
        <w:t>,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CE7484" w:rsidRPr="00093CAA" w14:paraId="7CD33A6E" w14:textId="77777777" w:rsidTr="00845958">
        <w:trPr>
          <w:jc w:val="center"/>
        </w:trPr>
        <w:tc>
          <w:tcPr>
            <w:tcW w:w="2538" w:type="dxa"/>
          </w:tcPr>
          <w:p w14:paraId="4576AB93" w14:textId="77777777" w:rsidR="00CE7484" w:rsidRPr="00093CAA" w:rsidRDefault="00CE7484" w:rsidP="00845958">
            <w:pPr>
              <w:pStyle w:val="TAH"/>
              <w:rPr>
                <w:rFonts w:cs="Arial"/>
              </w:rPr>
            </w:pPr>
            <w:r w:rsidRPr="00093CAA">
              <w:rPr>
                <w:rFonts w:cs="Arial"/>
              </w:rPr>
              <w:t>Frequency range</w:t>
            </w:r>
          </w:p>
        </w:tc>
        <w:tc>
          <w:tcPr>
            <w:tcW w:w="1440" w:type="dxa"/>
          </w:tcPr>
          <w:p w14:paraId="74A0FBD1" w14:textId="77777777" w:rsidR="00CE7484" w:rsidRPr="00093CAA" w:rsidRDefault="00CE7484" w:rsidP="00845958">
            <w:pPr>
              <w:pStyle w:val="TAH"/>
              <w:rPr>
                <w:rFonts w:cs="Arial"/>
              </w:rPr>
            </w:pPr>
            <w:r w:rsidRPr="00093CAA">
              <w:rPr>
                <w:rFonts w:cs="Arial"/>
              </w:rPr>
              <w:t>Measurement</w:t>
            </w:r>
          </w:p>
          <w:p w14:paraId="5EE983D3" w14:textId="77777777" w:rsidR="00CE7484" w:rsidRPr="00093CAA" w:rsidRDefault="00CE7484" w:rsidP="00845958">
            <w:pPr>
              <w:pStyle w:val="TAH"/>
              <w:rPr>
                <w:rFonts w:cs="Arial"/>
              </w:rPr>
            </w:pPr>
            <w:r w:rsidRPr="00093CAA">
              <w:rPr>
                <w:rFonts w:cs="Arial"/>
              </w:rPr>
              <w:t>bandwidth</w:t>
            </w:r>
          </w:p>
        </w:tc>
        <w:tc>
          <w:tcPr>
            <w:tcW w:w="1170" w:type="dxa"/>
          </w:tcPr>
          <w:p w14:paraId="3F731C14" w14:textId="77777777" w:rsidR="00CE7484" w:rsidRPr="00093CAA" w:rsidRDefault="00CE7484" w:rsidP="00845958">
            <w:pPr>
              <w:pStyle w:val="TAH"/>
              <w:rPr>
                <w:rFonts w:cs="Arial"/>
              </w:rPr>
            </w:pPr>
            <w:r w:rsidRPr="00093CAA">
              <w:rPr>
                <w:rFonts w:cs="Arial"/>
              </w:rPr>
              <w:t>Maximum level</w:t>
            </w:r>
          </w:p>
        </w:tc>
        <w:tc>
          <w:tcPr>
            <w:tcW w:w="3330" w:type="dxa"/>
          </w:tcPr>
          <w:p w14:paraId="3E0910B8" w14:textId="77777777" w:rsidR="00CE7484" w:rsidRPr="00093CAA" w:rsidRDefault="00CE7484" w:rsidP="00845958">
            <w:pPr>
              <w:pStyle w:val="TAH"/>
              <w:rPr>
                <w:rFonts w:cs="Arial"/>
              </w:rPr>
            </w:pPr>
            <w:r w:rsidRPr="00093CAA">
              <w:rPr>
                <w:rFonts w:cs="Arial"/>
              </w:rPr>
              <w:t>NOTE</w:t>
            </w:r>
          </w:p>
        </w:tc>
      </w:tr>
      <w:tr w:rsidR="00CE7484" w:rsidRPr="00093CAA" w14:paraId="3F71CFD3" w14:textId="77777777" w:rsidTr="00845958">
        <w:trPr>
          <w:jc w:val="center"/>
        </w:trPr>
        <w:tc>
          <w:tcPr>
            <w:tcW w:w="2538" w:type="dxa"/>
          </w:tcPr>
          <w:p w14:paraId="4E759B20" w14:textId="77777777" w:rsidR="00CE7484" w:rsidRPr="00093CAA" w:rsidRDefault="00CE7484" w:rsidP="00845958">
            <w:pPr>
              <w:pStyle w:val="TAC"/>
              <w:rPr>
                <w:rFonts w:cs="Arial"/>
              </w:rPr>
            </w:pPr>
            <w:r w:rsidRPr="00093CAA">
              <w:rPr>
                <w:rFonts w:cs="Arial"/>
              </w:rPr>
              <w:t xml:space="preserve">6GHz </w:t>
            </w:r>
            <w:r w:rsidRPr="00093CAA">
              <w:rPr>
                <w:rFonts w:cs="Arial"/>
              </w:rPr>
              <w:sym w:font="Symbol" w:char="F0A3"/>
            </w:r>
            <w:r w:rsidRPr="00093CAA">
              <w:rPr>
                <w:rFonts w:cs="Arial"/>
              </w:rPr>
              <w:t xml:space="preserve"> f &lt; 20GHz</w:t>
            </w:r>
          </w:p>
        </w:tc>
        <w:tc>
          <w:tcPr>
            <w:tcW w:w="1440" w:type="dxa"/>
          </w:tcPr>
          <w:p w14:paraId="10CCFC8F" w14:textId="77777777" w:rsidR="00CE7484" w:rsidRPr="00093CAA" w:rsidRDefault="00CE7484" w:rsidP="00845958">
            <w:pPr>
              <w:pStyle w:val="TAC"/>
              <w:rPr>
                <w:rFonts w:cs="Arial"/>
              </w:rPr>
            </w:pPr>
            <w:r w:rsidRPr="00093CAA">
              <w:rPr>
                <w:rFonts w:cs="Arial"/>
              </w:rPr>
              <w:t>1 MHz</w:t>
            </w:r>
          </w:p>
        </w:tc>
        <w:tc>
          <w:tcPr>
            <w:tcW w:w="1170" w:type="dxa"/>
          </w:tcPr>
          <w:p w14:paraId="2301BCF0" w14:textId="77777777" w:rsidR="00CE7484" w:rsidRPr="00093CAA" w:rsidRDefault="00CE7484" w:rsidP="00845958">
            <w:pPr>
              <w:pStyle w:val="TAC"/>
              <w:rPr>
                <w:rFonts w:cs="Arial"/>
              </w:rPr>
            </w:pPr>
            <w:r w:rsidRPr="00093CAA">
              <w:rPr>
                <w:rFonts w:cs="Arial"/>
              </w:rPr>
              <w:t>-47 + 10.2 dBm</w:t>
            </w:r>
          </w:p>
        </w:tc>
        <w:tc>
          <w:tcPr>
            <w:tcW w:w="3330" w:type="dxa"/>
          </w:tcPr>
          <w:p w14:paraId="14BA0581" w14:textId="77777777" w:rsidR="00CE7484" w:rsidRPr="00093CAA" w:rsidRDefault="00CE7484" w:rsidP="00845958">
            <w:pPr>
              <w:pStyle w:val="TAC"/>
              <w:rPr>
                <w:rFonts w:cs="Arial"/>
              </w:rPr>
            </w:pPr>
            <w:r w:rsidRPr="00093CAA">
              <w:rPr>
                <w:rFonts w:cs="Arial"/>
              </w:rPr>
              <w:t>1</w:t>
            </w:r>
          </w:p>
        </w:tc>
      </w:tr>
      <w:tr w:rsidR="00CE7484" w:rsidRPr="00093CAA" w14:paraId="1AC4DD6F" w14:textId="77777777" w:rsidTr="00845958">
        <w:trPr>
          <w:jc w:val="center"/>
        </w:trPr>
        <w:tc>
          <w:tcPr>
            <w:tcW w:w="2538" w:type="dxa"/>
          </w:tcPr>
          <w:p w14:paraId="0C3EA0B5" w14:textId="77777777" w:rsidR="00CE7484" w:rsidRPr="00093CAA" w:rsidRDefault="00CE7484" w:rsidP="00845958">
            <w:pPr>
              <w:pStyle w:val="TAC"/>
              <w:rPr>
                <w:rFonts w:cs="Arial"/>
              </w:rPr>
            </w:pPr>
            <w:r w:rsidRPr="00093CAA">
              <w:rPr>
                <w:rFonts w:cs="Arial"/>
              </w:rPr>
              <w:t xml:space="preserve">20GHz </w:t>
            </w:r>
            <w:r w:rsidRPr="00093CAA">
              <w:rPr>
                <w:rFonts w:cs="Arial"/>
              </w:rPr>
              <w:sym w:font="Symbol" w:char="F0A3"/>
            </w:r>
            <w:r w:rsidRPr="00093CAA">
              <w:rPr>
                <w:rFonts w:cs="Arial"/>
              </w:rPr>
              <w:t xml:space="preserve"> f &lt; 40GHz</w:t>
            </w:r>
          </w:p>
        </w:tc>
        <w:tc>
          <w:tcPr>
            <w:tcW w:w="1440" w:type="dxa"/>
          </w:tcPr>
          <w:p w14:paraId="59A7E511" w14:textId="77777777" w:rsidR="00CE7484" w:rsidRPr="00093CAA" w:rsidRDefault="00CE7484" w:rsidP="00845958">
            <w:pPr>
              <w:pStyle w:val="TAC"/>
              <w:rPr>
                <w:rFonts w:cs="Arial"/>
              </w:rPr>
            </w:pPr>
            <w:r w:rsidRPr="00093CAA">
              <w:rPr>
                <w:rFonts w:cs="Arial"/>
              </w:rPr>
              <w:t>1 MHz</w:t>
            </w:r>
          </w:p>
        </w:tc>
        <w:tc>
          <w:tcPr>
            <w:tcW w:w="1170" w:type="dxa"/>
          </w:tcPr>
          <w:p w14:paraId="190BA88D" w14:textId="77777777" w:rsidR="00CE7484" w:rsidRPr="00093CAA" w:rsidRDefault="00CE7484" w:rsidP="00845958">
            <w:pPr>
              <w:pStyle w:val="TAC"/>
              <w:rPr>
                <w:rFonts w:cs="Arial"/>
              </w:rPr>
            </w:pPr>
            <w:r w:rsidRPr="00093CAA">
              <w:rPr>
                <w:rFonts w:cs="Arial"/>
              </w:rPr>
              <w:t>-47 + 17.2 dBm</w:t>
            </w:r>
          </w:p>
        </w:tc>
        <w:tc>
          <w:tcPr>
            <w:tcW w:w="3330" w:type="dxa"/>
          </w:tcPr>
          <w:p w14:paraId="6F4DE7DC" w14:textId="77777777" w:rsidR="00CE7484" w:rsidRPr="00093CAA" w:rsidRDefault="00CE7484" w:rsidP="00845958">
            <w:pPr>
              <w:pStyle w:val="TAC"/>
              <w:rPr>
                <w:rFonts w:cs="Arial"/>
              </w:rPr>
            </w:pPr>
            <w:r w:rsidRPr="00093CAA">
              <w:rPr>
                <w:rFonts w:cs="Arial"/>
              </w:rPr>
              <w:t>1</w:t>
            </w:r>
          </w:p>
        </w:tc>
      </w:tr>
      <w:tr w:rsidR="00CE7484" w:rsidRPr="00093CAA" w14:paraId="4472B41C" w14:textId="77777777" w:rsidTr="00845958">
        <w:trPr>
          <w:jc w:val="center"/>
        </w:trPr>
        <w:tc>
          <w:tcPr>
            <w:tcW w:w="2538" w:type="dxa"/>
          </w:tcPr>
          <w:p w14:paraId="0D6F9E34" w14:textId="77777777" w:rsidR="00CE7484" w:rsidRPr="00093CAA" w:rsidRDefault="00CE7484" w:rsidP="00845958">
            <w:pPr>
              <w:pStyle w:val="TAC"/>
              <w:rPr>
                <w:rFonts w:cs="Arial"/>
              </w:rPr>
            </w:pPr>
            <w:r w:rsidRPr="00093CAA">
              <w:rPr>
                <w:rFonts w:cs="Arial"/>
              </w:rPr>
              <w:t xml:space="preserve">40GHz </w:t>
            </w:r>
            <w:r w:rsidRPr="00093CAA">
              <w:rPr>
                <w:rFonts w:cs="Arial"/>
              </w:rPr>
              <w:sym w:font="Symbol" w:char="F0A3"/>
            </w:r>
            <w:r w:rsidRPr="00093CAA">
              <w:rPr>
                <w:rFonts w:cs="Arial"/>
              </w:rPr>
              <w:t xml:space="preserve"> f </w:t>
            </w:r>
            <w:r w:rsidRPr="00093CAA">
              <w:rPr>
                <w:rFonts w:cs="Arial"/>
              </w:rPr>
              <w:sym w:font="Symbol" w:char="F0A3"/>
            </w:r>
            <w:r w:rsidRPr="00093CAA">
              <w:rPr>
                <w:rFonts w:cs="Arial"/>
              </w:rPr>
              <w:t xml:space="preserve"> 2</w:t>
            </w:r>
            <w:r w:rsidRPr="00093CAA">
              <w:rPr>
                <w:rFonts w:cs="Arial"/>
                <w:vertAlign w:val="superscript"/>
              </w:rPr>
              <w:t>nd</w:t>
            </w:r>
            <w:r w:rsidRPr="00093CAA">
              <w:rPr>
                <w:rFonts w:cs="Arial"/>
              </w:rPr>
              <w:t xml:space="preserve"> harmonic of the upper frequency edge of the DL operating band in GHz</w:t>
            </w:r>
          </w:p>
        </w:tc>
        <w:tc>
          <w:tcPr>
            <w:tcW w:w="1440" w:type="dxa"/>
          </w:tcPr>
          <w:p w14:paraId="0E14F12F" w14:textId="77777777" w:rsidR="00CE7484" w:rsidRPr="00093CAA" w:rsidRDefault="00CE7484" w:rsidP="00845958">
            <w:pPr>
              <w:pStyle w:val="TAC"/>
              <w:rPr>
                <w:rFonts w:cs="Arial"/>
              </w:rPr>
            </w:pPr>
            <w:r w:rsidRPr="00093CAA">
              <w:rPr>
                <w:rFonts w:cs="Arial"/>
              </w:rPr>
              <w:t>1 MHz</w:t>
            </w:r>
          </w:p>
        </w:tc>
        <w:tc>
          <w:tcPr>
            <w:tcW w:w="1170" w:type="dxa"/>
          </w:tcPr>
          <w:p w14:paraId="547545B4" w14:textId="77777777" w:rsidR="00CE7484" w:rsidRPr="00093CAA" w:rsidRDefault="00CE7484" w:rsidP="00845958">
            <w:pPr>
              <w:pStyle w:val="TAC"/>
              <w:rPr>
                <w:rFonts w:cs="Arial"/>
              </w:rPr>
            </w:pPr>
            <w:r w:rsidRPr="00093CAA">
              <w:rPr>
                <w:rFonts w:cs="Arial"/>
              </w:rPr>
              <w:t>-47 + 33.1 dBm</w:t>
            </w:r>
          </w:p>
        </w:tc>
        <w:tc>
          <w:tcPr>
            <w:tcW w:w="3330" w:type="dxa"/>
          </w:tcPr>
          <w:p w14:paraId="31FFFBFC" w14:textId="77777777" w:rsidR="00CE7484" w:rsidRPr="00093CAA" w:rsidRDefault="00CE7484" w:rsidP="00845958">
            <w:pPr>
              <w:pStyle w:val="TAC"/>
              <w:rPr>
                <w:rFonts w:cs="Arial"/>
              </w:rPr>
            </w:pPr>
            <w:r w:rsidRPr="00093CAA">
              <w:rPr>
                <w:rFonts w:cs="Arial"/>
              </w:rPr>
              <w:t>1</w:t>
            </w:r>
          </w:p>
        </w:tc>
      </w:tr>
      <w:tr w:rsidR="00CE7484" w:rsidRPr="00093CAA" w14:paraId="309B1908" w14:textId="77777777" w:rsidTr="00845958">
        <w:trPr>
          <w:jc w:val="center"/>
        </w:trPr>
        <w:tc>
          <w:tcPr>
            <w:tcW w:w="8478" w:type="dxa"/>
            <w:gridSpan w:val="4"/>
          </w:tcPr>
          <w:p w14:paraId="7F746D89" w14:textId="77777777" w:rsidR="00CE7484" w:rsidRPr="00093CAA" w:rsidRDefault="00CE7484" w:rsidP="00845958">
            <w:pPr>
              <w:pStyle w:val="TAN"/>
              <w:rPr>
                <w:rFonts w:cs="Arial"/>
                <w:lang w:eastAsia="zh-CN"/>
              </w:rPr>
            </w:pPr>
            <w:r w:rsidRPr="00093CAA">
              <w:rPr>
                <w:rFonts w:cs="Arial"/>
              </w:rPr>
              <w:t>NOTE 1:</w:t>
            </w:r>
            <w:r w:rsidRPr="00093CAA">
              <w:rPr>
                <w:rFonts w:cs="Arial"/>
              </w:rPr>
              <w:tab/>
              <w:t>Unused PDCCH resources are padded with resource element groups with power level given by PDCCH as defined in Annex C.3.1.</w:t>
            </w:r>
          </w:p>
        </w:tc>
      </w:tr>
    </w:tbl>
    <w:p w14:paraId="491C0FEA" w14:textId="77777777" w:rsidR="00CE7484" w:rsidRPr="00093CAA" w:rsidRDefault="00CE7484" w:rsidP="00CE7484"/>
    <w:p w14:paraId="549B4CD6" w14:textId="77777777" w:rsidR="00CE7484" w:rsidRPr="00093CAA" w:rsidRDefault="00CE7484" w:rsidP="00CE7484">
      <w:pPr>
        <w:pStyle w:val="TH"/>
      </w:pPr>
      <w:r w:rsidRPr="00093CAA">
        <w:t>Table 7.9.5-2: Void</w:t>
      </w:r>
    </w:p>
    <w:p w14:paraId="54537447" w14:textId="77777777" w:rsidR="00410647" w:rsidRPr="00093CAA" w:rsidRDefault="00410647" w:rsidP="00410647"/>
    <w:p w14:paraId="69B28AD5" w14:textId="77777777" w:rsidR="001C70B1" w:rsidRPr="00093CAA" w:rsidRDefault="001C70B1" w:rsidP="001C70B1"/>
    <w:p w14:paraId="4815845B" w14:textId="77777777" w:rsidR="001C70B1" w:rsidRPr="00093CAA" w:rsidRDefault="001C70B1" w:rsidP="001C70B1"/>
    <w:p w14:paraId="7C836402" w14:textId="77777777" w:rsidR="001C70B1" w:rsidRPr="00093CAA" w:rsidRDefault="001C70B1" w:rsidP="001C70B1">
      <w:pPr>
        <w:pStyle w:val="Heading2"/>
        <w:rPr>
          <w:rFonts w:cs="Arial"/>
          <w:szCs w:val="32"/>
        </w:rPr>
      </w:pPr>
      <w:r w:rsidRPr="00093CAA">
        <w:rPr>
          <w:rFonts w:cs="Arial"/>
          <w:color w:val="FF0000"/>
          <w:szCs w:val="32"/>
        </w:rPr>
        <w:t>&lt;&lt;&lt; Skip unchanged sections &gt;&gt;&gt;</w:t>
      </w:r>
    </w:p>
    <w:p w14:paraId="57A08F78" w14:textId="77777777" w:rsidR="001C70B1" w:rsidRPr="00093CAA" w:rsidRDefault="001C70B1" w:rsidP="001C70B1"/>
    <w:p w14:paraId="6071386D" w14:textId="77777777" w:rsidR="00A02A5B" w:rsidRPr="00093CAA" w:rsidRDefault="00A02A5B" w:rsidP="00A02A5B">
      <w:pPr>
        <w:pStyle w:val="Heading2"/>
      </w:pPr>
      <w:bookmarkStart w:id="47" w:name="_Toc21026829"/>
      <w:bookmarkStart w:id="48" w:name="_Toc27744127"/>
      <w:bookmarkStart w:id="49" w:name="_Toc36197298"/>
      <w:bookmarkStart w:id="50" w:name="_Toc36197990"/>
      <w:r w:rsidRPr="00093CAA">
        <w:lastRenderedPageBreak/>
        <w:t>F.1.3</w:t>
      </w:r>
      <w:r w:rsidRPr="00093CAA">
        <w:tab/>
      </w:r>
      <w:r w:rsidRPr="00093CAA">
        <w:rPr>
          <w:lang w:eastAsia="sv-SE"/>
        </w:rPr>
        <w:t xml:space="preserve">Measurement of </w:t>
      </w:r>
      <w:r w:rsidRPr="00093CAA">
        <w:t>receiver</w:t>
      </w:r>
      <w:bookmarkEnd w:id="47"/>
      <w:bookmarkEnd w:id="48"/>
      <w:bookmarkEnd w:id="49"/>
      <w:bookmarkEnd w:id="50"/>
    </w:p>
    <w:p w14:paraId="728E9DD6" w14:textId="77777777" w:rsidR="00A02A5B" w:rsidRPr="00093CAA" w:rsidRDefault="00A02A5B" w:rsidP="00A02A5B">
      <w:pPr>
        <w:pStyle w:val="TH"/>
      </w:pPr>
      <w:r w:rsidRPr="00093CAA">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A02A5B" w:rsidRPr="00093CAA" w14:paraId="5150E65B" w14:textId="77777777" w:rsidTr="00845958">
        <w:trPr>
          <w:cantSplit/>
          <w:jc w:val="center"/>
        </w:trPr>
        <w:tc>
          <w:tcPr>
            <w:tcW w:w="2721" w:type="dxa"/>
          </w:tcPr>
          <w:p w14:paraId="644A1EB0" w14:textId="77777777" w:rsidR="00A02A5B" w:rsidRPr="00093CAA" w:rsidRDefault="00A02A5B" w:rsidP="00845958">
            <w:pPr>
              <w:pStyle w:val="TAH"/>
            </w:pPr>
            <w:r w:rsidRPr="00093CAA">
              <w:lastRenderedPageBreak/>
              <w:t>Sub clause</w:t>
            </w:r>
          </w:p>
        </w:tc>
        <w:tc>
          <w:tcPr>
            <w:tcW w:w="3628" w:type="dxa"/>
          </w:tcPr>
          <w:p w14:paraId="0A884133" w14:textId="77777777" w:rsidR="00A02A5B" w:rsidRPr="00093CAA" w:rsidRDefault="00A02A5B" w:rsidP="00845958">
            <w:pPr>
              <w:pStyle w:val="TAH"/>
            </w:pPr>
            <w:r w:rsidRPr="00093CAA">
              <w:t>Maximum Test System Uncertainty</w:t>
            </w:r>
          </w:p>
        </w:tc>
        <w:tc>
          <w:tcPr>
            <w:tcW w:w="2948" w:type="dxa"/>
          </w:tcPr>
          <w:p w14:paraId="2839ED4A" w14:textId="77777777" w:rsidR="00A02A5B" w:rsidRPr="00093CAA" w:rsidRDefault="00A02A5B" w:rsidP="00845958">
            <w:pPr>
              <w:pStyle w:val="TAH"/>
            </w:pPr>
            <w:r w:rsidRPr="00093CAA">
              <w:t>Derivation of MTSU</w:t>
            </w:r>
          </w:p>
        </w:tc>
      </w:tr>
      <w:tr w:rsidR="00A02A5B" w:rsidRPr="00093CAA" w14:paraId="0A4E6F9A" w14:textId="77777777" w:rsidTr="00845958">
        <w:trPr>
          <w:cantSplit/>
          <w:jc w:val="center"/>
        </w:trPr>
        <w:tc>
          <w:tcPr>
            <w:tcW w:w="2721" w:type="dxa"/>
          </w:tcPr>
          <w:p w14:paraId="27A20CEC" w14:textId="77777777" w:rsidR="00A02A5B" w:rsidRPr="00093CAA" w:rsidRDefault="00A02A5B" w:rsidP="00845958">
            <w:pPr>
              <w:pStyle w:val="TAL"/>
              <w:rPr>
                <w:rFonts w:cs="v4.2.0"/>
              </w:rPr>
            </w:pPr>
            <w:r w:rsidRPr="00093CAA">
              <w:rPr>
                <w:rFonts w:cs="v4.2.0"/>
              </w:rPr>
              <w:t>7.3.2 Reference sensitivity power level</w:t>
            </w:r>
          </w:p>
        </w:tc>
        <w:tc>
          <w:tcPr>
            <w:tcW w:w="3628" w:type="dxa"/>
          </w:tcPr>
          <w:p w14:paraId="0ED687BD" w14:textId="77777777" w:rsidR="00A02A5B" w:rsidRPr="00093CAA" w:rsidRDefault="00A02A5B" w:rsidP="00845958">
            <w:pPr>
              <w:pStyle w:val="TAL"/>
              <w:rPr>
                <w:rFonts w:cs="Arial"/>
                <w:u w:val="single"/>
              </w:rPr>
            </w:pPr>
            <w:r w:rsidRPr="00093CAA">
              <w:rPr>
                <w:rFonts w:cs="Arial"/>
                <w:u w:val="single"/>
              </w:rPr>
              <w:t>PC3</w:t>
            </w:r>
          </w:p>
          <w:p w14:paraId="57221482" w14:textId="77777777" w:rsidR="00A02A5B" w:rsidRPr="00093CAA" w:rsidRDefault="00A02A5B" w:rsidP="00845958">
            <w:pPr>
              <w:pStyle w:val="TAL"/>
              <w:rPr>
                <w:rFonts w:cs="Arial"/>
              </w:rPr>
            </w:pPr>
            <w:r w:rsidRPr="00093CAA">
              <w:t>Max Device size</w:t>
            </w:r>
            <w:r w:rsidRPr="00093CAA">
              <w:rPr>
                <w:b/>
              </w:rPr>
              <w:t xml:space="preserve"> </w:t>
            </w:r>
            <w:r w:rsidRPr="00093CAA">
              <w:rPr>
                <w:rFonts w:cs="Arial"/>
                <w:bCs/>
                <w:color w:val="000000"/>
                <w:szCs w:val="18"/>
              </w:rPr>
              <w:t>≤ 30 cm</w:t>
            </w:r>
          </w:p>
          <w:p w14:paraId="51799791" w14:textId="77777777" w:rsidR="00A02A5B" w:rsidRPr="00093CAA" w:rsidRDefault="00A02A5B" w:rsidP="00845958">
            <w:pPr>
              <w:pStyle w:val="TAL"/>
              <w:rPr>
                <w:rFonts w:cs="Arial"/>
                <w:bCs/>
                <w:color w:val="000000"/>
                <w:szCs w:val="18"/>
              </w:rPr>
            </w:pPr>
            <w:r w:rsidRPr="00093CAA">
              <w:rPr>
                <w:rFonts w:cs="Arial"/>
              </w:rPr>
              <w:t>±</w:t>
            </w:r>
            <w:r w:rsidRPr="00093CAA">
              <w:rPr>
                <w:rFonts w:cs="Arial"/>
                <w:bCs/>
                <w:color w:val="000000"/>
                <w:szCs w:val="18"/>
              </w:rPr>
              <w:t>5.36 dB (FR2a, FR2b, NTC testing)</w:t>
            </w:r>
          </w:p>
          <w:p w14:paraId="40B8756F" w14:textId="096CA4DF" w:rsidR="00A02A5B" w:rsidRPr="00093CAA" w:rsidRDefault="00A02A5B" w:rsidP="00845958">
            <w:pPr>
              <w:pStyle w:val="TAL"/>
              <w:rPr>
                <w:rFonts w:cs="Arial"/>
                <w:bCs/>
                <w:color w:val="000000"/>
                <w:szCs w:val="18"/>
              </w:rPr>
            </w:pPr>
            <w:del w:id="51" w:author="Adan Toril" w:date="2023-11-10T12:00:00Z">
              <w:r w:rsidRPr="00093CAA" w:rsidDel="003452DE">
                <w:rPr>
                  <w:rFonts w:cs="Arial"/>
                </w:rPr>
                <w:delText>[</w:delText>
              </w:r>
            </w:del>
            <w:r w:rsidRPr="00093CAA">
              <w:rPr>
                <w:rFonts w:cs="Arial"/>
              </w:rPr>
              <w:t>±</w:t>
            </w:r>
            <w:del w:id="52" w:author="Adan Toril" w:date="2023-11-10T12:00:00Z">
              <w:r w:rsidRPr="00093CAA" w:rsidDel="003452DE">
                <w:rPr>
                  <w:rFonts w:cs="Arial"/>
                  <w:bCs/>
                  <w:color w:val="000000"/>
                  <w:szCs w:val="18"/>
                </w:rPr>
                <w:delText>5.95]</w:delText>
              </w:r>
            </w:del>
            <w:ins w:id="53" w:author="Adan Toril" w:date="2023-11-10T12:00:00Z">
              <w:r w:rsidR="003452DE" w:rsidRPr="00093CAA">
                <w:rPr>
                  <w:rFonts w:cs="Arial"/>
                  <w:bCs/>
                  <w:color w:val="000000"/>
                  <w:szCs w:val="18"/>
                </w:rPr>
                <w:t>6.34</w:t>
              </w:r>
            </w:ins>
            <w:r w:rsidRPr="00093CAA">
              <w:rPr>
                <w:rFonts w:cs="Arial"/>
                <w:bCs/>
                <w:color w:val="000000"/>
                <w:szCs w:val="18"/>
              </w:rPr>
              <w:t xml:space="preserve"> dB</w:t>
            </w:r>
            <w:r w:rsidRPr="00093CAA" w:rsidDel="00FF0487">
              <w:rPr>
                <w:rFonts w:cs="Arial"/>
                <w:bCs/>
                <w:color w:val="000000"/>
                <w:szCs w:val="18"/>
              </w:rPr>
              <w:t xml:space="preserve"> </w:t>
            </w:r>
            <w:r w:rsidRPr="00093CAA">
              <w:rPr>
                <w:rFonts w:cs="Arial"/>
                <w:bCs/>
                <w:color w:val="000000"/>
                <w:szCs w:val="18"/>
              </w:rPr>
              <w:t>(FR2c NTC testing)</w:t>
            </w:r>
          </w:p>
          <w:p w14:paraId="7F7E0268" w14:textId="77777777" w:rsidR="00A02A5B" w:rsidRPr="00093CAA" w:rsidRDefault="00A02A5B" w:rsidP="00845958">
            <w:pPr>
              <w:pStyle w:val="TAL"/>
              <w:rPr>
                <w:rFonts w:cs="Arial"/>
                <w:bCs/>
                <w:color w:val="000000"/>
                <w:szCs w:val="18"/>
              </w:rPr>
            </w:pPr>
            <w:r w:rsidRPr="00093CAA">
              <w:rPr>
                <w:rFonts w:cs="Arial"/>
              </w:rPr>
              <w:t>±</w:t>
            </w:r>
            <w:r w:rsidRPr="00093CAA">
              <w:rPr>
                <w:rFonts w:cs="Arial"/>
                <w:bCs/>
                <w:color w:val="000000"/>
                <w:szCs w:val="18"/>
              </w:rPr>
              <w:t>5.61 dB (FR2a, FR2b, ETC testing)</w:t>
            </w:r>
          </w:p>
          <w:p w14:paraId="202F3CE1" w14:textId="1C26A203" w:rsidR="00A02A5B" w:rsidRPr="00093CAA" w:rsidRDefault="004B6DAD" w:rsidP="00845958">
            <w:pPr>
              <w:pStyle w:val="TAL"/>
              <w:rPr>
                <w:rFonts w:cs="Arial"/>
                <w:bCs/>
                <w:color w:val="000000"/>
                <w:szCs w:val="18"/>
              </w:rPr>
            </w:pPr>
            <w:ins w:id="54" w:author="Adan Toril" w:date="2023-10-03T13:19:00Z">
              <w:r w:rsidRPr="00093CAA">
                <w:rPr>
                  <w:rFonts w:cs="Arial"/>
                </w:rPr>
                <w:t>±</w:t>
              </w:r>
              <w:r w:rsidRPr="00093CAA">
                <w:rPr>
                  <w:rFonts w:cs="Arial"/>
                  <w:bCs/>
                  <w:color w:val="000000"/>
                  <w:szCs w:val="18"/>
                </w:rPr>
                <w:t>6.</w:t>
              </w:r>
            </w:ins>
            <w:ins w:id="55" w:author="Adan Toril" w:date="2023-11-10T12:01:00Z">
              <w:r w:rsidR="009C3EA7" w:rsidRPr="00093CAA">
                <w:rPr>
                  <w:rFonts w:cs="Arial"/>
                  <w:bCs/>
                  <w:color w:val="000000"/>
                  <w:szCs w:val="18"/>
                </w:rPr>
                <w:t>48</w:t>
              </w:r>
            </w:ins>
            <w:del w:id="56" w:author="Adan Toril" w:date="2023-10-03T13:19:00Z">
              <w:r w:rsidR="00A02A5B" w:rsidRPr="00093CAA" w:rsidDel="004B6DAD">
                <w:rPr>
                  <w:rFonts w:cs="Arial"/>
                  <w:bCs/>
                  <w:color w:val="000000"/>
                  <w:szCs w:val="18"/>
                </w:rPr>
                <w:delText>TBD</w:delText>
              </w:r>
            </w:del>
            <w:r w:rsidR="00A02A5B" w:rsidRPr="00093CAA">
              <w:rPr>
                <w:rFonts w:cs="Arial"/>
                <w:bCs/>
                <w:color w:val="000000"/>
                <w:szCs w:val="18"/>
              </w:rPr>
              <w:t xml:space="preserve"> (FR2c ETC testing)</w:t>
            </w:r>
          </w:p>
          <w:p w14:paraId="4F3F4932" w14:textId="77777777" w:rsidR="00A02A5B" w:rsidRPr="00093CAA" w:rsidRDefault="00A02A5B" w:rsidP="00845958">
            <w:pPr>
              <w:pStyle w:val="TAL"/>
              <w:rPr>
                <w:rFonts w:cs="Arial"/>
                <w:bCs/>
                <w:color w:val="000000"/>
                <w:szCs w:val="18"/>
              </w:rPr>
            </w:pPr>
          </w:p>
          <w:p w14:paraId="49E7EB9D" w14:textId="77777777" w:rsidR="00A02A5B" w:rsidRPr="00093CAA" w:rsidRDefault="00A02A5B" w:rsidP="00845958">
            <w:pPr>
              <w:pStyle w:val="TAL"/>
              <w:rPr>
                <w:rFonts w:cs="v4.2.0"/>
                <w:u w:val="single"/>
              </w:rPr>
            </w:pPr>
            <w:r w:rsidRPr="00093CAA">
              <w:rPr>
                <w:rFonts w:cs="v4.2.0"/>
                <w:u w:val="single"/>
              </w:rPr>
              <w:t>PC1</w:t>
            </w:r>
          </w:p>
          <w:p w14:paraId="6146C7D1" w14:textId="77777777" w:rsidR="00A02A5B" w:rsidRPr="00093CAA" w:rsidRDefault="00A02A5B" w:rsidP="00845958">
            <w:pPr>
              <w:pStyle w:val="TAL"/>
              <w:rPr>
                <w:rFonts w:cs="v4.2.0"/>
              </w:rPr>
            </w:pPr>
            <w:r w:rsidRPr="00093CAA">
              <w:rPr>
                <w:rFonts w:cs="v4.2.0"/>
              </w:rPr>
              <w:t>Max Device size ≤ 30 cm</w:t>
            </w:r>
          </w:p>
          <w:p w14:paraId="736C7856" w14:textId="77777777" w:rsidR="00A02A5B" w:rsidRPr="00093CAA" w:rsidRDefault="00A02A5B" w:rsidP="00845958">
            <w:pPr>
              <w:pStyle w:val="TAL"/>
              <w:rPr>
                <w:rFonts w:cs="v4.2.0"/>
              </w:rPr>
            </w:pPr>
            <w:r w:rsidRPr="00093CAA">
              <w:rPr>
                <w:rFonts w:cs="v4.2.0"/>
              </w:rPr>
              <w:t>±5.58 dB (FR2a, FR2b, NTC testing)</w:t>
            </w:r>
          </w:p>
          <w:p w14:paraId="23516C29" w14:textId="77777777" w:rsidR="00A02A5B" w:rsidRPr="00093CAA" w:rsidRDefault="00A02A5B" w:rsidP="00845958">
            <w:pPr>
              <w:pStyle w:val="TAL"/>
              <w:rPr>
                <w:rFonts w:cs="v4.2.0"/>
              </w:rPr>
            </w:pPr>
            <w:r w:rsidRPr="00093CAA">
              <w:rPr>
                <w:rFonts w:cs="v4.2.0"/>
              </w:rPr>
              <w:t>±5.83 dB (FR2a, FR2b, ETC testing)</w:t>
            </w:r>
          </w:p>
          <w:p w14:paraId="05AF308C" w14:textId="77777777" w:rsidR="00A02A5B" w:rsidRPr="00093CAA" w:rsidRDefault="00A02A5B" w:rsidP="00845958">
            <w:pPr>
              <w:pStyle w:val="TAL"/>
              <w:rPr>
                <w:rFonts w:cs="v4.2.0"/>
              </w:rPr>
            </w:pPr>
          </w:p>
          <w:p w14:paraId="2CE6218F" w14:textId="77777777" w:rsidR="00A02A5B" w:rsidRPr="00093CAA" w:rsidRDefault="00A02A5B" w:rsidP="00845958">
            <w:pPr>
              <w:pStyle w:val="TAL"/>
              <w:rPr>
                <w:rFonts w:cs="v4.2.0"/>
                <w:u w:val="single"/>
              </w:rPr>
            </w:pPr>
            <w:r w:rsidRPr="00093CAA">
              <w:rPr>
                <w:rFonts w:cs="v4.2.0"/>
                <w:u w:val="single"/>
              </w:rPr>
              <w:t>PC5</w:t>
            </w:r>
          </w:p>
          <w:p w14:paraId="13A2355B" w14:textId="77777777" w:rsidR="00A02A5B" w:rsidRPr="00093CAA" w:rsidRDefault="00A02A5B" w:rsidP="00845958">
            <w:pPr>
              <w:pStyle w:val="TAL"/>
              <w:rPr>
                <w:rFonts w:cs="v4.2.0"/>
              </w:rPr>
            </w:pPr>
            <w:r w:rsidRPr="00093CAA">
              <w:rPr>
                <w:rFonts w:cs="v4.2.0"/>
              </w:rPr>
              <w:t>Max Device size ≤ 30 cm</w:t>
            </w:r>
          </w:p>
          <w:p w14:paraId="50E5A5B2" w14:textId="77777777" w:rsidR="00A02A5B" w:rsidRPr="00093CAA" w:rsidRDefault="00A02A5B" w:rsidP="00845958">
            <w:pPr>
              <w:pStyle w:val="TAL"/>
              <w:rPr>
                <w:rFonts w:cs="v4.2.0"/>
              </w:rPr>
            </w:pPr>
            <w:r w:rsidRPr="00093CAA">
              <w:rPr>
                <w:rFonts w:cs="v4.2.0"/>
              </w:rPr>
              <w:t>±5.58 dB (FR2a, NTC testing)</w:t>
            </w:r>
          </w:p>
          <w:p w14:paraId="15127C00" w14:textId="77777777" w:rsidR="00A02A5B" w:rsidRPr="00093CAA" w:rsidRDefault="00A02A5B" w:rsidP="00845958">
            <w:pPr>
              <w:pStyle w:val="TAL"/>
              <w:rPr>
                <w:rFonts w:cs="v4.2.0"/>
              </w:rPr>
            </w:pPr>
            <w:r w:rsidRPr="00093CAA">
              <w:rPr>
                <w:rFonts w:cs="v4.2.0"/>
              </w:rPr>
              <w:t>± 5.83 dB (FR2a, ETC testing)</w:t>
            </w:r>
          </w:p>
        </w:tc>
        <w:tc>
          <w:tcPr>
            <w:tcW w:w="2948" w:type="dxa"/>
          </w:tcPr>
          <w:p w14:paraId="012BD9C8" w14:textId="77777777" w:rsidR="00A02A5B" w:rsidRPr="00093CAA" w:rsidRDefault="00A02A5B" w:rsidP="00845958">
            <w:pPr>
              <w:pStyle w:val="TAL"/>
              <w:rPr>
                <w:rFonts w:cs="Arial"/>
                <w:snapToGrid w:val="0"/>
                <w:lang w:eastAsia="sv-SE"/>
              </w:rPr>
            </w:pPr>
            <w:r w:rsidRPr="00093CAA">
              <w:rPr>
                <w:rFonts w:cs="Arial"/>
                <w:snapToGrid w:val="0"/>
              </w:rPr>
              <w:t>MTSU = 1.00 x MU (from Table B.19-1 in TR 38.903)</w:t>
            </w:r>
          </w:p>
        </w:tc>
      </w:tr>
      <w:tr w:rsidR="00A02A5B" w:rsidRPr="00093CAA" w14:paraId="0584C920" w14:textId="77777777" w:rsidTr="00845958">
        <w:trPr>
          <w:cantSplit/>
          <w:jc w:val="center"/>
        </w:trPr>
        <w:tc>
          <w:tcPr>
            <w:tcW w:w="2721" w:type="dxa"/>
          </w:tcPr>
          <w:p w14:paraId="7E1C2549" w14:textId="77777777" w:rsidR="00A02A5B" w:rsidRPr="00093CAA" w:rsidRDefault="00A02A5B" w:rsidP="00845958">
            <w:pPr>
              <w:pStyle w:val="TAL"/>
              <w:rPr>
                <w:rFonts w:cs="v4.2.0"/>
              </w:rPr>
            </w:pPr>
            <w:r w:rsidRPr="00093CAA">
              <w:rPr>
                <w:rFonts w:cs="v4.2.0"/>
              </w:rPr>
              <w:t>7.3.4 EIS spherical coverage</w:t>
            </w:r>
          </w:p>
        </w:tc>
        <w:tc>
          <w:tcPr>
            <w:tcW w:w="3628" w:type="dxa"/>
          </w:tcPr>
          <w:p w14:paraId="18CF4BA8" w14:textId="77777777" w:rsidR="00A02A5B" w:rsidRPr="00093CAA" w:rsidRDefault="00A02A5B" w:rsidP="00845958">
            <w:pPr>
              <w:pStyle w:val="TAL"/>
              <w:rPr>
                <w:rFonts w:cs="Arial"/>
                <w:u w:val="single"/>
              </w:rPr>
            </w:pPr>
            <w:r w:rsidRPr="00093CAA">
              <w:rPr>
                <w:rFonts w:cs="Arial"/>
                <w:u w:val="single"/>
              </w:rPr>
              <w:t>PC3</w:t>
            </w:r>
          </w:p>
          <w:p w14:paraId="63963E13" w14:textId="77777777" w:rsidR="00A02A5B" w:rsidRPr="00093CAA" w:rsidRDefault="00A02A5B" w:rsidP="00845958">
            <w:pPr>
              <w:pStyle w:val="TAL"/>
              <w:rPr>
                <w:rFonts w:cs="Arial"/>
                <w:bCs/>
                <w:color w:val="000000"/>
                <w:szCs w:val="18"/>
              </w:rPr>
            </w:pPr>
            <w:r w:rsidRPr="00093CAA">
              <w:rPr>
                <w:rFonts w:cs="Arial"/>
              </w:rPr>
              <w:t>±5.07</w:t>
            </w:r>
            <w:r w:rsidRPr="00093CAA">
              <w:rPr>
                <w:rFonts w:cs="Arial"/>
                <w:bCs/>
                <w:color w:val="000000"/>
                <w:szCs w:val="18"/>
              </w:rPr>
              <w:t xml:space="preserve"> dB (</w:t>
            </w:r>
            <w:r w:rsidRPr="00093CAA">
              <w:t>Max Device size</w:t>
            </w:r>
            <w:r w:rsidRPr="00093CAA">
              <w:rPr>
                <w:b/>
              </w:rPr>
              <w:t xml:space="preserve"> </w:t>
            </w:r>
            <w:r w:rsidRPr="00093CAA">
              <w:rPr>
                <w:rFonts w:cs="Arial"/>
                <w:bCs/>
                <w:color w:val="000000"/>
                <w:szCs w:val="18"/>
              </w:rPr>
              <w:t>≤ 30 cm, FR2a, FR2b)</w:t>
            </w:r>
          </w:p>
          <w:p w14:paraId="15D85B23" w14:textId="5DDAB2E8" w:rsidR="00A02A5B" w:rsidRPr="00093CAA" w:rsidRDefault="00A02A5B" w:rsidP="00845958">
            <w:pPr>
              <w:pStyle w:val="TAL"/>
              <w:rPr>
                <w:rFonts w:cs="Arial"/>
                <w:bCs/>
                <w:color w:val="000000"/>
                <w:szCs w:val="18"/>
              </w:rPr>
            </w:pPr>
            <w:del w:id="57" w:author="Adan Toril" w:date="2023-11-10T12:01:00Z">
              <w:r w:rsidRPr="00093CAA" w:rsidDel="006C4A37">
                <w:rPr>
                  <w:rFonts w:cs="Arial"/>
                </w:rPr>
                <w:delText>[</w:delText>
              </w:r>
            </w:del>
            <w:r w:rsidRPr="00093CAA">
              <w:rPr>
                <w:rFonts w:cs="Arial"/>
              </w:rPr>
              <w:t>±</w:t>
            </w:r>
            <w:del w:id="58" w:author="Adan Toril" w:date="2023-11-10T12:01:00Z">
              <w:r w:rsidRPr="00093CAA" w:rsidDel="006C4A37">
                <w:rPr>
                  <w:rFonts w:cs="Arial"/>
                  <w:bCs/>
                  <w:color w:val="000000"/>
                  <w:szCs w:val="18"/>
                </w:rPr>
                <w:delText>5.66]</w:delText>
              </w:r>
            </w:del>
            <w:ins w:id="59" w:author="Adan Toril" w:date="2023-11-10T12:01:00Z">
              <w:r w:rsidR="006C4A37" w:rsidRPr="00093CAA">
                <w:rPr>
                  <w:rFonts w:cs="Arial"/>
                  <w:bCs/>
                  <w:color w:val="000000"/>
                  <w:szCs w:val="18"/>
                </w:rPr>
                <w:t>6.04</w:t>
              </w:r>
            </w:ins>
            <w:r w:rsidRPr="00093CAA">
              <w:rPr>
                <w:rFonts w:cs="Arial"/>
                <w:bCs/>
                <w:color w:val="000000"/>
                <w:szCs w:val="18"/>
              </w:rPr>
              <w:t xml:space="preserve"> dB (Max Device size ≤ 30 cm, FR2c)</w:t>
            </w:r>
          </w:p>
          <w:p w14:paraId="282D0756" w14:textId="77777777" w:rsidR="00A02A5B" w:rsidRPr="00093CAA" w:rsidRDefault="00A02A5B" w:rsidP="00845958">
            <w:pPr>
              <w:pStyle w:val="TAL"/>
              <w:rPr>
                <w:rFonts w:cs="Arial"/>
                <w:bCs/>
                <w:color w:val="000000"/>
                <w:szCs w:val="18"/>
              </w:rPr>
            </w:pPr>
          </w:p>
          <w:p w14:paraId="627F3BDE" w14:textId="77777777" w:rsidR="00A02A5B" w:rsidRPr="00093CAA" w:rsidRDefault="00A02A5B" w:rsidP="00845958">
            <w:pPr>
              <w:pStyle w:val="TAL"/>
              <w:rPr>
                <w:rFonts w:cs="Arial"/>
                <w:u w:val="single"/>
              </w:rPr>
            </w:pPr>
            <w:r w:rsidRPr="00093CAA">
              <w:rPr>
                <w:rFonts w:cs="Arial"/>
                <w:u w:val="single"/>
              </w:rPr>
              <w:t>PC1</w:t>
            </w:r>
          </w:p>
          <w:p w14:paraId="46289461" w14:textId="77777777" w:rsidR="00A02A5B" w:rsidRPr="00093CAA" w:rsidRDefault="00A02A5B" w:rsidP="00845958">
            <w:pPr>
              <w:pStyle w:val="TAL"/>
              <w:rPr>
                <w:rFonts w:cs="Arial"/>
              </w:rPr>
            </w:pPr>
            <w:r w:rsidRPr="00093CAA">
              <w:rPr>
                <w:rFonts w:cs="Arial"/>
              </w:rPr>
              <w:t>±5.07 dB (Max Device size ≤ 30 cm, FR2a, FR2b)</w:t>
            </w:r>
          </w:p>
          <w:p w14:paraId="1DD13A30" w14:textId="77777777" w:rsidR="00A02A5B" w:rsidRPr="00093CAA" w:rsidRDefault="00A02A5B" w:rsidP="00845958">
            <w:pPr>
              <w:pStyle w:val="TAL"/>
              <w:rPr>
                <w:rFonts w:cs="Arial"/>
                <w:u w:val="single"/>
              </w:rPr>
            </w:pPr>
          </w:p>
          <w:p w14:paraId="7EB1FAF5" w14:textId="77777777" w:rsidR="00A02A5B" w:rsidRPr="00093CAA" w:rsidRDefault="00A02A5B" w:rsidP="00845958">
            <w:pPr>
              <w:pStyle w:val="TAL"/>
              <w:rPr>
                <w:rFonts w:cs="Arial"/>
                <w:u w:val="single"/>
              </w:rPr>
            </w:pPr>
            <w:r w:rsidRPr="00093CAA">
              <w:rPr>
                <w:rFonts w:cs="Arial"/>
                <w:u w:val="single"/>
              </w:rPr>
              <w:t>PC5</w:t>
            </w:r>
          </w:p>
          <w:p w14:paraId="0CF579B3" w14:textId="77777777" w:rsidR="00A02A5B" w:rsidRPr="00093CAA" w:rsidRDefault="00A02A5B" w:rsidP="00845958">
            <w:pPr>
              <w:pStyle w:val="TAL"/>
              <w:rPr>
                <w:rFonts w:cs="Arial"/>
                <w:u w:val="single"/>
              </w:rPr>
            </w:pPr>
            <w:r w:rsidRPr="00093CAA">
              <w:rPr>
                <w:rFonts w:cs="Arial"/>
                <w:u w:val="single"/>
              </w:rPr>
              <w:t>±5.07 dB (Max Device size ≤ 30 cm, FR2a)</w:t>
            </w:r>
          </w:p>
        </w:tc>
        <w:tc>
          <w:tcPr>
            <w:tcW w:w="2948" w:type="dxa"/>
          </w:tcPr>
          <w:p w14:paraId="404A82B2" w14:textId="77777777" w:rsidR="00A02A5B" w:rsidRPr="00093CAA" w:rsidRDefault="00A02A5B" w:rsidP="00845958">
            <w:pPr>
              <w:pStyle w:val="TAL"/>
              <w:rPr>
                <w:rFonts w:cs="Arial"/>
                <w:snapToGrid w:val="0"/>
              </w:rPr>
            </w:pPr>
            <w:r w:rsidRPr="00093CAA">
              <w:rPr>
                <w:rFonts w:cs="Arial"/>
                <w:snapToGrid w:val="0"/>
              </w:rPr>
              <w:t>MTSU = 1.00 x MU (from Table B.19-2 in TR 38.903)</w:t>
            </w:r>
          </w:p>
        </w:tc>
      </w:tr>
      <w:tr w:rsidR="00A02A5B" w:rsidRPr="00093CAA" w14:paraId="45CABE99" w14:textId="77777777" w:rsidTr="00845958">
        <w:trPr>
          <w:cantSplit/>
          <w:jc w:val="center"/>
        </w:trPr>
        <w:tc>
          <w:tcPr>
            <w:tcW w:w="2721" w:type="dxa"/>
          </w:tcPr>
          <w:p w14:paraId="522477A9" w14:textId="77777777" w:rsidR="00A02A5B" w:rsidRPr="00093CAA" w:rsidRDefault="00A02A5B" w:rsidP="00845958">
            <w:pPr>
              <w:pStyle w:val="TAL"/>
              <w:rPr>
                <w:rFonts w:cs="v4.2.0"/>
              </w:rPr>
            </w:pPr>
            <w:r w:rsidRPr="00093CAA">
              <w:t>7.3A.2.1 Reference sensitivity power level for CA (2DL CA)</w:t>
            </w:r>
          </w:p>
        </w:tc>
        <w:tc>
          <w:tcPr>
            <w:tcW w:w="3628" w:type="dxa"/>
          </w:tcPr>
          <w:p w14:paraId="5C0F8095" w14:textId="77777777" w:rsidR="00A02A5B" w:rsidRPr="00093CAA" w:rsidRDefault="00A02A5B" w:rsidP="00845958">
            <w:pPr>
              <w:pStyle w:val="TAL"/>
              <w:rPr>
                <w:rFonts w:cs="v4.2.0"/>
                <w:u w:val="single"/>
              </w:rPr>
            </w:pPr>
            <w:r w:rsidRPr="00093CAA">
              <w:rPr>
                <w:rFonts w:cs="v4.2.0"/>
                <w:u w:val="single"/>
              </w:rPr>
              <w:t>Intra-band contiguous CA</w:t>
            </w:r>
          </w:p>
          <w:p w14:paraId="59C4CD70" w14:textId="77777777" w:rsidR="00A02A5B" w:rsidRPr="00093CAA" w:rsidRDefault="00A02A5B" w:rsidP="00845958">
            <w:pPr>
              <w:pStyle w:val="TAL"/>
              <w:rPr>
                <w:rFonts w:cs="v4.2.0"/>
              </w:rPr>
            </w:pPr>
            <w:r w:rsidRPr="00093CAA">
              <w:rPr>
                <w:rFonts w:cs="v4.2.0"/>
              </w:rPr>
              <w:t xml:space="preserve">Maximum aggregated BW </w:t>
            </w:r>
            <w:r w:rsidRPr="00093CAA">
              <w:rPr>
                <w:rFonts w:cs="Arial"/>
                <w:bCs/>
                <w:szCs w:val="18"/>
              </w:rPr>
              <w:t xml:space="preserve">≤ </w:t>
            </w:r>
            <w:r w:rsidRPr="00093CAA">
              <w:rPr>
                <w:rFonts w:cs="v4.2.0"/>
              </w:rPr>
              <w:t>400MHz</w:t>
            </w:r>
          </w:p>
          <w:p w14:paraId="6E0A1E72" w14:textId="77777777" w:rsidR="00A02A5B" w:rsidRPr="00093CAA" w:rsidRDefault="00A02A5B" w:rsidP="00845958">
            <w:pPr>
              <w:pStyle w:val="TAL"/>
              <w:rPr>
                <w:rFonts w:cs="v4.2.0"/>
              </w:rPr>
            </w:pPr>
            <w:r w:rsidRPr="00093CAA">
              <w:rPr>
                <w:rFonts w:cs="v4.2.0"/>
              </w:rPr>
              <w:t>Same as 7.3.2</w:t>
            </w:r>
            <w:r w:rsidRPr="00093CAA">
              <w:t xml:space="preserve"> for each component carrier</w:t>
            </w:r>
          </w:p>
          <w:p w14:paraId="153EF6AD" w14:textId="77777777" w:rsidR="00A02A5B" w:rsidRPr="00093CAA" w:rsidRDefault="00A02A5B" w:rsidP="00845958">
            <w:pPr>
              <w:pStyle w:val="TAL"/>
              <w:rPr>
                <w:rFonts w:cs="v4.2.0"/>
              </w:rPr>
            </w:pPr>
          </w:p>
          <w:p w14:paraId="2B89F6AF" w14:textId="77777777" w:rsidR="00A02A5B" w:rsidRPr="00093CAA" w:rsidRDefault="00A02A5B" w:rsidP="00845958">
            <w:pPr>
              <w:pStyle w:val="TAL"/>
              <w:rPr>
                <w:rFonts w:cs="v4.2.0"/>
              </w:rPr>
            </w:pPr>
            <w:r w:rsidRPr="00093CAA">
              <w:rPr>
                <w:rFonts w:cs="v4.2.0"/>
              </w:rPr>
              <w:t xml:space="preserve">Maximum aggregated BW </w:t>
            </w:r>
            <w:r w:rsidRPr="00093CAA">
              <w:rPr>
                <w:rFonts w:cs="Arial"/>
                <w:bCs/>
                <w:szCs w:val="18"/>
              </w:rPr>
              <w:t>&gt;</w:t>
            </w:r>
            <w:r w:rsidRPr="00093CAA">
              <w:rPr>
                <w:rFonts w:cs="v4.2.0"/>
              </w:rPr>
              <w:t xml:space="preserve"> 400MHz</w:t>
            </w:r>
          </w:p>
          <w:p w14:paraId="66C95503" w14:textId="77777777" w:rsidR="00A02A5B" w:rsidRPr="00093CAA" w:rsidRDefault="00A02A5B" w:rsidP="00845958">
            <w:pPr>
              <w:pStyle w:val="TAL"/>
              <w:rPr>
                <w:rFonts w:cs="v4.2.0"/>
              </w:rPr>
            </w:pPr>
            <w:r w:rsidRPr="00093CAA">
              <w:rPr>
                <w:rFonts w:cs="v4.2.0"/>
              </w:rPr>
              <w:t>TBD</w:t>
            </w:r>
          </w:p>
          <w:p w14:paraId="54CF5231" w14:textId="77777777" w:rsidR="00A02A5B" w:rsidRPr="00093CAA" w:rsidRDefault="00A02A5B" w:rsidP="00845958">
            <w:pPr>
              <w:pStyle w:val="TAL"/>
              <w:rPr>
                <w:rFonts w:cs="v4.2.0"/>
              </w:rPr>
            </w:pPr>
          </w:p>
          <w:p w14:paraId="3091168A" w14:textId="77777777" w:rsidR="00A02A5B" w:rsidRPr="00093CAA" w:rsidRDefault="00A02A5B" w:rsidP="00845958">
            <w:pPr>
              <w:pStyle w:val="TAL"/>
              <w:rPr>
                <w:rFonts w:cs="v4.2.0"/>
                <w:u w:val="single"/>
              </w:rPr>
            </w:pPr>
            <w:r w:rsidRPr="00093CAA">
              <w:rPr>
                <w:rFonts w:cs="v4.2.0"/>
                <w:u w:val="single"/>
              </w:rPr>
              <w:t>Intra-band non-contiguous, Inter-band CA</w:t>
            </w:r>
          </w:p>
          <w:p w14:paraId="491A85D2" w14:textId="77777777" w:rsidR="00A02A5B" w:rsidRPr="00093CAA" w:rsidRDefault="00A02A5B" w:rsidP="00845958">
            <w:pPr>
              <w:pStyle w:val="TAL"/>
              <w:rPr>
                <w:rFonts w:cs="Arial"/>
                <w:u w:val="single"/>
              </w:rPr>
            </w:pPr>
            <w:r w:rsidRPr="00093CAA">
              <w:rPr>
                <w:rFonts w:cs="v4.2.0"/>
              </w:rPr>
              <w:t>TBD</w:t>
            </w:r>
          </w:p>
        </w:tc>
        <w:tc>
          <w:tcPr>
            <w:tcW w:w="2948" w:type="dxa"/>
          </w:tcPr>
          <w:p w14:paraId="198CB364" w14:textId="77777777" w:rsidR="00A02A5B" w:rsidRPr="00093CAA" w:rsidRDefault="00A02A5B" w:rsidP="00845958">
            <w:pPr>
              <w:pStyle w:val="TAL"/>
              <w:rPr>
                <w:rFonts w:cs="Arial"/>
                <w:snapToGrid w:val="0"/>
              </w:rPr>
            </w:pPr>
          </w:p>
        </w:tc>
      </w:tr>
      <w:tr w:rsidR="00A02A5B" w:rsidRPr="00093CAA" w14:paraId="5EBF8847" w14:textId="77777777" w:rsidTr="00845958">
        <w:trPr>
          <w:cantSplit/>
          <w:jc w:val="center"/>
        </w:trPr>
        <w:tc>
          <w:tcPr>
            <w:tcW w:w="2721" w:type="dxa"/>
          </w:tcPr>
          <w:p w14:paraId="0DFEC110" w14:textId="77777777" w:rsidR="00A02A5B" w:rsidRPr="00093CAA" w:rsidRDefault="00A02A5B" w:rsidP="00845958">
            <w:pPr>
              <w:pStyle w:val="TAL"/>
              <w:rPr>
                <w:rFonts w:cs="v4.2.0"/>
              </w:rPr>
            </w:pPr>
            <w:r w:rsidRPr="00093CAA">
              <w:t>7.3A.2.2 Reference sensitivity power level for CA (3DL CA)</w:t>
            </w:r>
          </w:p>
        </w:tc>
        <w:tc>
          <w:tcPr>
            <w:tcW w:w="3628" w:type="dxa"/>
          </w:tcPr>
          <w:p w14:paraId="01412F40" w14:textId="77777777" w:rsidR="00A02A5B" w:rsidRPr="00093CAA" w:rsidRDefault="00A02A5B" w:rsidP="00845958">
            <w:pPr>
              <w:pStyle w:val="TAL"/>
              <w:rPr>
                <w:rFonts w:cs="v4.2.0"/>
                <w:u w:val="single"/>
              </w:rPr>
            </w:pPr>
            <w:r w:rsidRPr="00093CAA">
              <w:rPr>
                <w:rFonts w:cs="v4.2.0"/>
                <w:u w:val="single"/>
              </w:rPr>
              <w:t>Intra-band contiguous CA</w:t>
            </w:r>
          </w:p>
          <w:p w14:paraId="3CBE52B6" w14:textId="77777777" w:rsidR="00A02A5B" w:rsidRPr="00093CAA" w:rsidRDefault="00A02A5B" w:rsidP="00845958">
            <w:pPr>
              <w:pStyle w:val="TAL"/>
              <w:rPr>
                <w:rFonts w:cs="v4.2.0"/>
              </w:rPr>
            </w:pPr>
            <w:r w:rsidRPr="00093CAA">
              <w:rPr>
                <w:rFonts w:cs="v4.2.0"/>
              </w:rPr>
              <w:t xml:space="preserve">Maximum aggregated BW </w:t>
            </w:r>
            <w:r w:rsidRPr="00093CAA">
              <w:rPr>
                <w:rFonts w:cs="Arial"/>
                <w:bCs/>
                <w:szCs w:val="18"/>
              </w:rPr>
              <w:t xml:space="preserve">≤ </w:t>
            </w:r>
            <w:r w:rsidRPr="00093CAA">
              <w:rPr>
                <w:rFonts w:cs="v4.2.0"/>
              </w:rPr>
              <w:t>400MHz</w:t>
            </w:r>
          </w:p>
          <w:p w14:paraId="6C77ED40" w14:textId="77777777" w:rsidR="00A02A5B" w:rsidRPr="00093CAA" w:rsidRDefault="00A02A5B" w:rsidP="00845958">
            <w:pPr>
              <w:pStyle w:val="TAL"/>
              <w:rPr>
                <w:rFonts w:cs="v4.2.0"/>
              </w:rPr>
            </w:pPr>
            <w:r w:rsidRPr="00093CAA">
              <w:rPr>
                <w:rFonts w:cs="v4.2.0"/>
              </w:rPr>
              <w:t>Same as 7.3.2</w:t>
            </w:r>
            <w:r w:rsidRPr="00093CAA">
              <w:t xml:space="preserve"> for each component carrier</w:t>
            </w:r>
          </w:p>
          <w:p w14:paraId="4FD5B373" w14:textId="77777777" w:rsidR="00A02A5B" w:rsidRPr="00093CAA" w:rsidRDefault="00A02A5B" w:rsidP="00845958">
            <w:pPr>
              <w:pStyle w:val="TAL"/>
              <w:rPr>
                <w:rFonts w:cs="v4.2.0"/>
              </w:rPr>
            </w:pPr>
          </w:p>
          <w:p w14:paraId="54521EB7" w14:textId="77777777" w:rsidR="00A02A5B" w:rsidRPr="00093CAA" w:rsidRDefault="00A02A5B" w:rsidP="00845958">
            <w:pPr>
              <w:pStyle w:val="TAL"/>
              <w:rPr>
                <w:rFonts w:cs="v4.2.0"/>
              </w:rPr>
            </w:pPr>
            <w:r w:rsidRPr="00093CAA">
              <w:rPr>
                <w:rFonts w:cs="v4.2.0"/>
              </w:rPr>
              <w:t xml:space="preserve">Maximum aggregated BW </w:t>
            </w:r>
            <w:r w:rsidRPr="00093CAA">
              <w:rPr>
                <w:rFonts w:cs="Arial"/>
                <w:bCs/>
                <w:szCs w:val="18"/>
              </w:rPr>
              <w:t>&gt;</w:t>
            </w:r>
            <w:r w:rsidRPr="00093CAA">
              <w:rPr>
                <w:rFonts w:cs="v4.2.0"/>
              </w:rPr>
              <w:t xml:space="preserve"> 400MHz</w:t>
            </w:r>
          </w:p>
          <w:p w14:paraId="6D712772" w14:textId="77777777" w:rsidR="00A02A5B" w:rsidRPr="00093CAA" w:rsidRDefault="00A02A5B" w:rsidP="00845958">
            <w:pPr>
              <w:pStyle w:val="TAL"/>
              <w:rPr>
                <w:rFonts w:cs="v4.2.0"/>
              </w:rPr>
            </w:pPr>
            <w:r w:rsidRPr="00093CAA">
              <w:rPr>
                <w:rFonts w:cs="v4.2.0"/>
              </w:rPr>
              <w:t>TBD</w:t>
            </w:r>
          </w:p>
          <w:p w14:paraId="29033FDE" w14:textId="77777777" w:rsidR="00A02A5B" w:rsidRPr="00093CAA" w:rsidRDefault="00A02A5B" w:rsidP="00845958">
            <w:pPr>
              <w:pStyle w:val="TAL"/>
              <w:rPr>
                <w:rFonts w:cs="v4.2.0"/>
              </w:rPr>
            </w:pPr>
          </w:p>
          <w:p w14:paraId="7CB6006F" w14:textId="77777777" w:rsidR="00A02A5B" w:rsidRPr="00093CAA" w:rsidRDefault="00A02A5B" w:rsidP="00845958">
            <w:pPr>
              <w:pStyle w:val="TAL"/>
              <w:rPr>
                <w:rFonts w:cs="v4.2.0"/>
                <w:u w:val="single"/>
              </w:rPr>
            </w:pPr>
            <w:r w:rsidRPr="00093CAA">
              <w:rPr>
                <w:rFonts w:cs="v4.2.0"/>
                <w:u w:val="single"/>
              </w:rPr>
              <w:t>Intra-band non-contiguous, Inter-band CA</w:t>
            </w:r>
          </w:p>
          <w:p w14:paraId="6D3BABE4" w14:textId="77777777" w:rsidR="00A02A5B" w:rsidRPr="00093CAA" w:rsidRDefault="00A02A5B" w:rsidP="00845958">
            <w:pPr>
              <w:pStyle w:val="TAL"/>
              <w:rPr>
                <w:rFonts w:cs="Arial"/>
                <w:u w:val="single"/>
              </w:rPr>
            </w:pPr>
            <w:r w:rsidRPr="00093CAA">
              <w:rPr>
                <w:rFonts w:cs="v4.2.0"/>
              </w:rPr>
              <w:t>TBD</w:t>
            </w:r>
          </w:p>
        </w:tc>
        <w:tc>
          <w:tcPr>
            <w:tcW w:w="2948" w:type="dxa"/>
          </w:tcPr>
          <w:p w14:paraId="253E368D" w14:textId="77777777" w:rsidR="00A02A5B" w:rsidRPr="00093CAA" w:rsidRDefault="00A02A5B" w:rsidP="00845958">
            <w:pPr>
              <w:pStyle w:val="TAL"/>
              <w:rPr>
                <w:rFonts w:cs="Arial"/>
                <w:snapToGrid w:val="0"/>
              </w:rPr>
            </w:pPr>
          </w:p>
        </w:tc>
      </w:tr>
      <w:tr w:rsidR="00A02A5B" w:rsidRPr="00093CAA" w14:paraId="1512AC8F" w14:textId="77777777" w:rsidTr="00845958">
        <w:trPr>
          <w:cantSplit/>
          <w:jc w:val="center"/>
        </w:trPr>
        <w:tc>
          <w:tcPr>
            <w:tcW w:w="2721" w:type="dxa"/>
          </w:tcPr>
          <w:p w14:paraId="74DBE973" w14:textId="77777777" w:rsidR="00A02A5B" w:rsidRPr="00093CAA" w:rsidRDefault="00A02A5B" w:rsidP="00845958">
            <w:pPr>
              <w:pStyle w:val="TAL"/>
              <w:rPr>
                <w:rFonts w:cs="v4.2.0"/>
              </w:rPr>
            </w:pPr>
            <w:r w:rsidRPr="00093CAA">
              <w:t>7.3A.2.3 Reference sensitivity power level for CA (4DL CA)</w:t>
            </w:r>
          </w:p>
        </w:tc>
        <w:tc>
          <w:tcPr>
            <w:tcW w:w="3628" w:type="dxa"/>
          </w:tcPr>
          <w:p w14:paraId="3397E2EE" w14:textId="77777777" w:rsidR="00A02A5B" w:rsidRPr="00093CAA" w:rsidRDefault="00A02A5B" w:rsidP="00845958">
            <w:pPr>
              <w:pStyle w:val="TAL"/>
              <w:rPr>
                <w:rFonts w:cs="v4.2.0"/>
                <w:u w:val="single"/>
              </w:rPr>
            </w:pPr>
            <w:r w:rsidRPr="00093CAA">
              <w:rPr>
                <w:rFonts w:cs="v4.2.0"/>
                <w:u w:val="single"/>
              </w:rPr>
              <w:t>Intra-band contiguous CA</w:t>
            </w:r>
          </w:p>
          <w:p w14:paraId="64E98B91" w14:textId="77777777" w:rsidR="00A02A5B" w:rsidRPr="00093CAA" w:rsidRDefault="00A02A5B" w:rsidP="00845958">
            <w:pPr>
              <w:pStyle w:val="TAL"/>
              <w:rPr>
                <w:rFonts w:cs="v4.2.0"/>
              </w:rPr>
            </w:pPr>
            <w:r w:rsidRPr="00093CAA">
              <w:rPr>
                <w:rFonts w:cs="v4.2.0"/>
              </w:rPr>
              <w:t xml:space="preserve">Maximum aggregated BW </w:t>
            </w:r>
            <w:r w:rsidRPr="00093CAA">
              <w:rPr>
                <w:rFonts w:cs="Arial"/>
                <w:bCs/>
                <w:szCs w:val="18"/>
              </w:rPr>
              <w:t xml:space="preserve">≤ </w:t>
            </w:r>
            <w:r w:rsidRPr="00093CAA">
              <w:rPr>
                <w:rFonts w:cs="v4.2.0"/>
              </w:rPr>
              <w:t>400MHz</w:t>
            </w:r>
          </w:p>
          <w:p w14:paraId="6E9C21F9" w14:textId="77777777" w:rsidR="00A02A5B" w:rsidRPr="00093CAA" w:rsidRDefault="00A02A5B" w:rsidP="00845958">
            <w:pPr>
              <w:pStyle w:val="TAL"/>
              <w:rPr>
                <w:rFonts w:cs="v4.2.0"/>
              </w:rPr>
            </w:pPr>
            <w:r w:rsidRPr="00093CAA">
              <w:rPr>
                <w:rFonts w:cs="v4.2.0"/>
              </w:rPr>
              <w:t>Same as 7.3.2</w:t>
            </w:r>
            <w:r w:rsidRPr="00093CAA">
              <w:t xml:space="preserve"> for each component carrier</w:t>
            </w:r>
          </w:p>
          <w:p w14:paraId="76D047A9" w14:textId="77777777" w:rsidR="00A02A5B" w:rsidRPr="00093CAA" w:rsidRDefault="00A02A5B" w:rsidP="00845958">
            <w:pPr>
              <w:pStyle w:val="TAL"/>
              <w:rPr>
                <w:rFonts w:cs="v4.2.0"/>
              </w:rPr>
            </w:pPr>
          </w:p>
          <w:p w14:paraId="2F5A287D" w14:textId="77777777" w:rsidR="00A02A5B" w:rsidRPr="00093CAA" w:rsidRDefault="00A02A5B" w:rsidP="00845958">
            <w:pPr>
              <w:pStyle w:val="TAL"/>
              <w:rPr>
                <w:rFonts w:cs="v4.2.0"/>
              </w:rPr>
            </w:pPr>
            <w:r w:rsidRPr="00093CAA">
              <w:rPr>
                <w:rFonts w:cs="v4.2.0"/>
              </w:rPr>
              <w:t xml:space="preserve">Maximum aggregated BW </w:t>
            </w:r>
            <w:r w:rsidRPr="00093CAA">
              <w:rPr>
                <w:rFonts w:cs="Arial"/>
                <w:bCs/>
                <w:szCs w:val="18"/>
              </w:rPr>
              <w:t>&gt;</w:t>
            </w:r>
            <w:r w:rsidRPr="00093CAA">
              <w:rPr>
                <w:rFonts w:cs="v4.2.0"/>
              </w:rPr>
              <w:t xml:space="preserve"> 400MHz</w:t>
            </w:r>
          </w:p>
          <w:p w14:paraId="30D01442" w14:textId="77777777" w:rsidR="00A02A5B" w:rsidRPr="00093CAA" w:rsidRDefault="00A02A5B" w:rsidP="00845958">
            <w:pPr>
              <w:pStyle w:val="TAL"/>
              <w:rPr>
                <w:rFonts w:cs="v4.2.0"/>
              </w:rPr>
            </w:pPr>
            <w:r w:rsidRPr="00093CAA">
              <w:rPr>
                <w:rFonts w:cs="v4.2.0"/>
              </w:rPr>
              <w:t>TBD</w:t>
            </w:r>
          </w:p>
          <w:p w14:paraId="39A60171" w14:textId="77777777" w:rsidR="00A02A5B" w:rsidRPr="00093CAA" w:rsidRDefault="00A02A5B" w:rsidP="00845958">
            <w:pPr>
              <w:pStyle w:val="TAL"/>
              <w:rPr>
                <w:rFonts w:cs="v4.2.0"/>
              </w:rPr>
            </w:pPr>
          </w:p>
          <w:p w14:paraId="3092213F" w14:textId="77777777" w:rsidR="00A02A5B" w:rsidRPr="00093CAA" w:rsidRDefault="00A02A5B" w:rsidP="00845958">
            <w:pPr>
              <w:pStyle w:val="TAL"/>
              <w:rPr>
                <w:rFonts w:cs="v4.2.0"/>
                <w:u w:val="single"/>
              </w:rPr>
            </w:pPr>
            <w:r w:rsidRPr="00093CAA">
              <w:rPr>
                <w:rFonts w:cs="v4.2.0"/>
                <w:u w:val="single"/>
              </w:rPr>
              <w:t>Intra-band non-contiguous, Inter-band CA</w:t>
            </w:r>
          </w:p>
          <w:p w14:paraId="71123584" w14:textId="77777777" w:rsidR="00A02A5B" w:rsidRPr="00093CAA" w:rsidRDefault="00A02A5B" w:rsidP="00845958">
            <w:pPr>
              <w:pStyle w:val="TAL"/>
              <w:rPr>
                <w:rFonts w:cs="Arial"/>
                <w:u w:val="single"/>
              </w:rPr>
            </w:pPr>
            <w:r w:rsidRPr="00093CAA">
              <w:rPr>
                <w:rFonts w:cs="v4.2.0"/>
              </w:rPr>
              <w:t>TBD</w:t>
            </w:r>
          </w:p>
        </w:tc>
        <w:tc>
          <w:tcPr>
            <w:tcW w:w="2948" w:type="dxa"/>
          </w:tcPr>
          <w:p w14:paraId="629BFBAB" w14:textId="77777777" w:rsidR="00A02A5B" w:rsidRPr="00093CAA" w:rsidRDefault="00A02A5B" w:rsidP="00845958">
            <w:pPr>
              <w:pStyle w:val="TAL"/>
              <w:rPr>
                <w:rFonts w:cs="Arial"/>
                <w:snapToGrid w:val="0"/>
              </w:rPr>
            </w:pPr>
          </w:p>
        </w:tc>
      </w:tr>
      <w:tr w:rsidR="00A02A5B" w:rsidRPr="00093CAA" w14:paraId="3043E2ED" w14:textId="77777777" w:rsidTr="00845958">
        <w:trPr>
          <w:cantSplit/>
          <w:jc w:val="center"/>
        </w:trPr>
        <w:tc>
          <w:tcPr>
            <w:tcW w:w="2721" w:type="dxa"/>
          </w:tcPr>
          <w:p w14:paraId="0872B0D6" w14:textId="77777777" w:rsidR="00A02A5B" w:rsidRPr="00093CAA" w:rsidRDefault="00A02A5B" w:rsidP="00845958">
            <w:pPr>
              <w:pStyle w:val="TAL"/>
              <w:rPr>
                <w:rFonts w:cs="v4.2.0"/>
              </w:rPr>
            </w:pPr>
            <w:r w:rsidRPr="00093CAA">
              <w:t>7.3A.2.4 Reference sensitivity power level for CA (5DL CA)</w:t>
            </w:r>
          </w:p>
        </w:tc>
        <w:tc>
          <w:tcPr>
            <w:tcW w:w="3628" w:type="dxa"/>
          </w:tcPr>
          <w:p w14:paraId="32F6AEC6" w14:textId="77777777" w:rsidR="00A02A5B" w:rsidRPr="00093CAA" w:rsidRDefault="00A02A5B" w:rsidP="00845958">
            <w:pPr>
              <w:pStyle w:val="TAL"/>
              <w:rPr>
                <w:rFonts w:cs="v4.2.0"/>
              </w:rPr>
            </w:pPr>
            <w:r w:rsidRPr="00093CAA">
              <w:rPr>
                <w:rFonts w:cs="v4.2.0"/>
              </w:rPr>
              <w:t>Intra-band contiguous CA</w:t>
            </w:r>
          </w:p>
          <w:p w14:paraId="3C9BC223" w14:textId="77777777" w:rsidR="00A02A5B" w:rsidRPr="00093CAA" w:rsidRDefault="00A02A5B" w:rsidP="00845958">
            <w:pPr>
              <w:pStyle w:val="TAL"/>
              <w:rPr>
                <w:rFonts w:cs="v4.2.0"/>
              </w:rPr>
            </w:pPr>
            <w:r w:rsidRPr="00093CAA">
              <w:rPr>
                <w:rFonts w:cs="v4.2.0"/>
              </w:rPr>
              <w:t>Maximum aggregated BW ≤ 400MHz</w:t>
            </w:r>
          </w:p>
          <w:p w14:paraId="3E739B3F" w14:textId="77777777" w:rsidR="00A02A5B" w:rsidRPr="00093CAA" w:rsidRDefault="00A02A5B" w:rsidP="00845958">
            <w:pPr>
              <w:pStyle w:val="TAL"/>
              <w:rPr>
                <w:rFonts w:cs="v4.2.0"/>
              </w:rPr>
            </w:pPr>
            <w:r w:rsidRPr="00093CAA">
              <w:rPr>
                <w:rFonts w:cs="v4.2.0"/>
              </w:rPr>
              <w:t>Same as 7.3.2 for each component carrier</w:t>
            </w:r>
          </w:p>
          <w:p w14:paraId="74179441" w14:textId="77777777" w:rsidR="00A02A5B" w:rsidRPr="00093CAA" w:rsidRDefault="00A02A5B" w:rsidP="00845958">
            <w:pPr>
              <w:pStyle w:val="TAL"/>
              <w:rPr>
                <w:rFonts w:cs="v4.2.0"/>
              </w:rPr>
            </w:pPr>
          </w:p>
          <w:p w14:paraId="479F6FAF" w14:textId="77777777" w:rsidR="00A02A5B" w:rsidRPr="00093CAA" w:rsidRDefault="00A02A5B" w:rsidP="00845958">
            <w:pPr>
              <w:pStyle w:val="TAL"/>
              <w:rPr>
                <w:rFonts w:cs="v4.2.0"/>
              </w:rPr>
            </w:pPr>
            <w:r w:rsidRPr="00093CAA">
              <w:rPr>
                <w:rFonts w:cs="v4.2.0"/>
              </w:rPr>
              <w:t>Maximum aggregated BW &gt; 400MHz</w:t>
            </w:r>
          </w:p>
          <w:p w14:paraId="4A8C5FF8" w14:textId="77777777" w:rsidR="00A02A5B" w:rsidRPr="00093CAA" w:rsidRDefault="00A02A5B" w:rsidP="00845958">
            <w:pPr>
              <w:pStyle w:val="TAL"/>
              <w:rPr>
                <w:rFonts w:cs="v4.2.0"/>
              </w:rPr>
            </w:pPr>
            <w:r w:rsidRPr="00093CAA">
              <w:rPr>
                <w:rFonts w:cs="v4.2.0"/>
              </w:rPr>
              <w:t>TBD</w:t>
            </w:r>
          </w:p>
          <w:p w14:paraId="064A8D4E" w14:textId="77777777" w:rsidR="00A02A5B" w:rsidRPr="00093CAA" w:rsidRDefault="00A02A5B" w:rsidP="00845958">
            <w:pPr>
              <w:pStyle w:val="TAL"/>
              <w:rPr>
                <w:rFonts w:cs="v4.2.0"/>
              </w:rPr>
            </w:pPr>
          </w:p>
          <w:p w14:paraId="751BA580" w14:textId="77777777" w:rsidR="00A02A5B" w:rsidRPr="00093CAA" w:rsidRDefault="00A02A5B" w:rsidP="00845958">
            <w:pPr>
              <w:pStyle w:val="TAL"/>
              <w:rPr>
                <w:rFonts w:cs="v4.2.0"/>
              </w:rPr>
            </w:pPr>
            <w:r w:rsidRPr="00093CAA">
              <w:rPr>
                <w:rFonts w:cs="v4.2.0"/>
              </w:rPr>
              <w:t>Intra-band non-contiguous, Inter-band CA</w:t>
            </w:r>
          </w:p>
          <w:p w14:paraId="40A91A3C" w14:textId="77777777" w:rsidR="00A02A5B" w:rsidRPr="00093CAA" w:rsidRDefault="00A02A5B" w:rsidP="00845958">
            <w:pPr>
              <w:pStyle w:val="TAL"/>
              <w:rPr>
                <w:rFonts w:cs="Arial"/>
                <w:u w:val="single"/>
              </w:rPr>
            </w:pPr>
            <w:r w:rsidRPr="00093CAA">
              <w:rPr>
                <w:rFonts w:cs="v4.2.0"/>
              </w:rPr>
              <w:t>TBD</w:t>
            </w:r>
          </w:p>
        </w:tc>
        <w:tc>
          <w:tcPr>
            <w:tcW w:w="2948" w:type="dxa"/>
          </w:tcPr>
          <w:p w14:paraId="326037A7" w14:textId="77777777" w:rsidR="00A02A5B" w:rsidRPr="00093CAA" w:rsidRDefault="00A02A5B" w:rsidP="00845958">
            <w:pPr>
              <w:pStyle w:val="TAL"/>
              <w:rPr>
                <w:rFonts w:cs="Arial"/>
                <w:snapToGrid w:val="0"/>
              </w:rPr>
            </w:pPr>
          </w:p>
        </w:tc>
      </w:tr>
      <w:tr w:rsidR="00A02A5B" w:rsidRPr="00093CAA" w14:paraId="684BFDAC" w14:textId="77777777" w:rsidTr="00845958">
        <w:trPr>
          <w:cantSplit/>
          <w:jc w:val="center"/>
        </w:trPr>
        <w:tc>
          <w:tcPr>
            <w:tcW w:w="2721" w:type="dxa"/>
          </w:tcPr>
          <w:p w14:paraId="37656F19" w14:textId="77777777" w:rsidR="00A02A5B" w:rsidRPr="00093CAA" w:rsidRDefault="00A02A5B" w:rsidP="00845958">
            <w:pPr>
              <w:pStyle w:val="TAL"/>
              <w:rPr>
                <w:rFonts w:cs="v4.2.0"/>
              </w:rPr>
            </w:pPr>
            <w:r w:rsidRPr="00093CAA">
              <w:lastRenderedPageBreak/>
              <w:t>7.3A.2.5 Reference sensitivity power level for CA (6DL CA)</w:t>
            </w:r>
          </w:p>
        </w:tc>
        <w:tc>
          <w:tcPr>
            <w:tcW w:w="3628" w:type="dxa"/>
          </w:tcPr>
          <w:p w14:paraId="4963D31F" w14:textId="77777777" w:rsidR="00A02A5B" w:rsidRPr="00093CAA" w:rsidRDefault="00A02A5B" w:rsidP="00845958">
            <w:pPr>
              <w:pStyle w:val="TAL"/>
              <w:rPr>
                <w:rFonts w:cs="v4.2.0"/>
              </w:rPr>
            </w:pPr>
            <w:r w:rsidRPr="00093CAA">
              <w:rPr>
                <w:rFonts w:cs="v4.2.0"/>
              </w:rPr>
              <w:t>Intra-band contiguous CA</w:t>
            </w:r>
          </w:p>
          <w:p w14:paraId="15A71937" w14:textId="77777777" w:rsidR="00A02A5B" w:rsidRPr="00093CAA" w:rsidRDefault="00A02A5B" w:rsidP="00845958">
            <w:pPr>
              <w:pStyle w:val="TAL"/>
              <w:rPr>
                <w:rFonts w:cs="v4.2.0"/>
              </w:rPr>
            </w:pPr>
            <w:r w:rsidRPr="00093CAA">
              <w:rPr>
                <w:rFonts w:cs="v4.2.0"/>
              </w:rPr>
              <w:t>Maximum aggregated BW ≤ 400MHz</w:t>
            </w:r>
          </w:p>
          <w:p w14:paraId="467F1B5C" w14:textId="77777777" w:rsidR="00A02A5B" w:rsidRPr="00093CAA" w:rsidRDefault="00A02A5B" w:rsidP="00845958">
            <w:pPr>
              <w:pStyle w:val="TAL"/>
              <w:rPr>
                <w:rFonts w:cs="v4.2.0"/>
              </w:rPr>
            </w:pPr>
            <w:r w:rsidRPr="00093CAA">
              <w:rPr>
                <w:rFonts w:cs="v4.2.0"/>
              </w:rPr>
              <w:t>Same as 7.3.2 for each component carrier</w:t>
            </w:r>
          </w:p>
          <w:p w14:paraId="15498419" w14:textId="77777777" w:rsidR="00A02A5B" w:rsidRPr="00093CAA" w:rsidRDefault="00A02A5B" w:rsidP="00845958">
            <w:pPr>
              <w:pStyle w:val="TAL"/>
              <w:rPr>
                <w:rFonts w:cs="v4.2.0"/>
              </w:rPr>
            </w:pPr>
          </w:p>
          <w:p w14:paraId="405D673C" w14:textId="77777777" w:rsidR="00A02A5B" w:rsidRPr="00093CAA" w:rsidRDefault="00A02A5B" w:rsidP="00845958">
            <w:pPr>
              <w:pStyle w:val="TAL"/>
              <w:rPr>
                <w:rFonts w:cs="v4.2.0"/>
              </w:rPr>
            </w:pPr>
            <w:r w:rsidRPr="00093CAA">
              <w:rPr>
                <w:rFonts w:cs="v4.2.0"/>
              </w:rPr>
              <w:t>Maximum aggregated BW &gt; 400MHz</w:t>
            </w:r>
          </w:p>
          <w:p w14:paraId="5A4E2C75" w14:textId="77777777" w:rsidR="00A02A5B" w:rsidRPr="00093CAA" w:rsidRDefault="00A02A5B" w:rsidP="00845958">
            <w:pPr>
              <w:pStyle w:val="TAL"/>
              <w:rPr>
                <w:rFonts w:cs="v4.2.0"/>
              </w:rPr>
            </w:pPr>
            <w:r w:rsidRPr="00093CAA">
              <w:rPr>
                <w:rFonts w:cs="v4.2.0"/>
              </w:rPr>
              <w:t>TBD</w:t>
            </w:r>
          </w:p>
          <w:p w14:paraId="040C5F2C" w14:textId="77777777" w:rsidR="00A02A5B" w:rsidRPr="00093CAA" w:rsidRDefault="00A02A5B" w:rsidP="00845958">
            <w:pPr>
              <w:pStyle w:val="TAL"/>
              <w:rPr>
                <w:rFonts w:cs="v4.2.0"/>
              </w:rPr>
            </w:pPr>
          </w:p>
          <w:p w14:paraId="69ABC637" w14:textId="77777777" w:rsidR="00A02A5B" w:rsidRPr="00093CAA" w:rsidRDefault="00A02A5B" w:rsidP="00845958">
            <w:pPr>
              <w:pStyle w:val="TAL"/>
              <w:rPr>
                <w:rFonts w:cs="v4.2.0"/>
              </w:rPr>
            </w:pPr>
            <w:r w:rsidRPr="00093CAA">
              <w:rPr>
                <w:rFonts w:cs="v4.2.0"/>
              </w:rPr>
              <w:t>Intra-band non-contiguous, Inter-band CA</w:t>
            </w:r>
          </w:p>
          <w:p w14:paraId="7DE024C3" w14:textId="77777777" w:rsidR="00A02A5B" w:rsidRPr="00093CAA" w:rsidRDefault="00A02A5B" w:rsidP="00845958">
            <w:pPr>
              <w:pStyle w:val="TAL"/>
              <w:rPr>
                <w:rFonts w:cs="Arial"/>
                <w:u w:val="single"/>
              </w:rPr>
            </w:pPr>
            <w:r w:rsidRPr="00093CAA">
              <w:rPr>
                <w:rFonts w:cs="v4.2.0"/>
              </w:rPr>
              <w:t>TBD</w:t>
            </w:r>
          </w:p>
        </w:tc>
        <w:tc>
          <w:tcPr>
            <w:tcW w:w="2948" w:type="dxa"/>
          </w:tcPr>
          <w:p w14:paraId="1AEF458D" w14:textId="77777777" w:rsidR="00A02A5B" w:rsidRPr="00093CAA" w:rsidRDefault="00A02A5B" w:rsidP="00845958">
            <w:pPr>
              <w:pStyle w:val="TAL"/>
              <w:rPr>
                <w:rFonts w:cs="Arial"/>
                <w:snapToGrid w:val="0"/>
              </w:rPr>
            </w:pPr>
          </w:p>
        </w:tc>
      </w:tr>
      <w:tr w:rsidR="00A02A5B" w:rsidRPr="00093CAA" w14:paraId="17FA342C" w14:textId="77777777" w:rsidTr="00845958">
        <w:trPr>
          <w:cantSplit/>
          <w:jc w:val="center"/>
        </w:trPr>
        <w:tc>
          <w:tcPr>
            <w:tcW w:w="2721" w:type="dxa"/>
          </w:tcPr>
          <w:p w14:paraId="464FAC51" w14:textId="77777777" w:rsidR="00A02A5B" w:rsidRPr="00093CAA" w:rsidRDefault="00A02A5B" w:rsidP="00845958">
            <w:pPr>
              <w:pStyle w:val="TAL"/>
              <w:rPr>
                <w:rFonts w:cs="v4.2.0"/>
              </w:rPr>
            </w:pPr>
            <w:r w:rsidRPr="00093CAA">
              <w:t>7.3A.2.6 Reference sensitivity power level for CA (7DL CA)</w:t>
            </w:r>
          </w:p>
        </w:tc>
        <w:tc>
          <w:tcPr>
            <w:tcW w:w="3628" w:type="dxa"/>
          </w:tcPr>
          <w:p w14:paraId="79926A6D" w14:textId="77777777" w:rsidR="00A02A5B" w:rsidRPr="00093CAA" w:rsidRDefault="00A02A5B" w:rsidP="00845958">
            <w:pPr>
              <w:pStyle w:val="TAL"/>
              <w:rPr>
                <w:rFonts w:cs="v4.2.0"/>
              </w:rPr>
            </w:pPr>
            <w:r w:rsidRPr="00093CAA">
              <w:rPr>
                <w:rFonts w:cs="v4.2.0"/>
              </w:rPr>
              <w:t>Intra-band contiguous CA</w:t>
            </w:r>
          </w:p>
          <w:p w14:paraId="0109D0FC" w14:textId="77777777" w:rsidR="00A02A5B" w:rsidRPr="00093CAA" w:rsidRDefault="00A02A5B" w:rsidP="00845958">
            <w:pPr>
              <w:pStyle w:val="TAL"/>
              <w:rPr>
                <w:rFonts w:cs="v4.2.0"/>
              </w:rPr>
            </w:pPr>
            <w:r w:rsidRPr="00093CAA">
              <w:rPr>
                <w:rFonts w:cs="v4.2.0"/>
              </w:rPr>
              <w:t>Maximum aggregated BW ≤ 400MHz</w:t>
            </w:r>
          </w:p>
          <w:p w14:paraId="70A310E9" w14:textId="77777777" w:rsidR="00A02A5B" w:rsidRPr="00093CAA" w:rsidRDefault="00A02A5B" w:rsidP="00845958">
            <w:pPr>
              <w:pStyle w:val="TAL"/>
              <w:rPr>
                <w:rFonts w:cs="v4.2.0"/>
              </w:rPr>
            </w:pPr>
            <w:r w:rsidRPr="00093CAA">
              <w:rPr>
                <w:rFonts w:cs="v4.2.0"/>
              </w:rPr>
              <w:t>Same as 7.3.2 for each component carrier</w:t>
            </w:r>
          </w:p>
          <w:p w14:paraId="3ACCB1C8" w14:textId="77777777" w:rsidR="00A02A5B" w:rsidRPr="00093CAA" w:rsidRDefault="00A02A5B" w:rsidP="00845958">
            <w:pPr>
              <w:pStyle w:val="TAL"/>
              <w:rPr>
                <w:rFonts w:cs="v4.2.0"/>
              </w:rPr>
            </w:pPr>
          </w:p>
          <w:p w14:paraId="59CD23B1" w14:textId="77777777" w:rsidR="00A02A5B" w:rsidRPr="00093CAA" w:rsidRDefault="00A02A5B" w:rsidP="00845958">
            <w:pPr>
              <w:pStyle w:val="TAL"/>
              <w:rPr>
                <w:rFonts w:cs="v4.2.0"/>
              </w:rPr>
            </w:pPr>
            <w:r w:rsidRPr="00093CAA">
              <w:rPr>
                <w:rFonts w:cs="v4.2.0"/>
              </w:rPr>
              <w:t>Maximum aggregated BW &gt; 400MHz</w:t>
            </w:r>
          </w:p>
          <w:p w14:paraId="2DDF1591" w14:textId="77777777" w:rsidR="00A02A5B" w:rsidRPr="00093CAA" w:rsidRDefault="00A02A5B" w:rsidP="00845958">
            <w:pPr>
              <w:pStyle w:val="TAL"/>
              <w:rPr>
                <w:rFonts w:cs="v4.2.0"/>
              </w:rPr>
            </w:pPr>
            <w:r w:rsidRPr="00093CAA">
              <w:rPr>
                <w:rFonts w:cs="v4.2.0"/>
              </w:rPr>
              <w:t>TBD</w:t>
            </w:r>
          </w:p>
          <w:p w14:paraId="624B3477" w14:textId="77777777" w:rsidR="00A02A5B" w:rsidRPr="00093CAA" w:rsidRDefault="00A02A5B" w:rsidP="00845958">
            <w:pPr>
              <w:pStyle w:val="TAL"/>
              <w:rPr>
                <w:rFonts w:cs="v4.2.0"/>
              </w:rPr>
            </w:pPr>
          </w:p>
          <w:p w14:paraId="7A289C6F" w14:textId="77777777" w:rsidR="00A02A5B" w:rsidRPr="00093CAA" w:rsidRDefault="00A02A5B" w:rsidP="00845958">
            <w:pPr>
              <w:pStyle w:val="TAL"/>
              <w:rPr>
                <w:rFonts w:cs="v4.2.0"/>
              </w:rPr>
            </w:pPr>
            <w:r w:rsidRPr="00093CAA">
              <w:rPr>
                <w:rFonts w:cs="v4.2.0"/>
              </w:rPr>
              <w:t>Intra-band non-contiguous, Inter-band CA</w:t>
            </w:r>
          </w:p>
          <w:p w14:paraId="03063B0D" w14:textId="77777777" w:rsidR="00A02A5B" w:rsidRPr="00093CAA" w:rsidRDefault="00A02A5B" w:rsidP="00845958">
            <w:pPr>
              <w:pStyle w:val="TAL"/>
              <w:rPr>
                <w:rFonts w:cs="Arial"/>
                <w:u w:val="single"/>
              </w:rPr>
            </w:pPr>
            <w:r w:rsidRPr="00093CAA">
              <w:rPr>
                <w:rFonts w:cs="v4.2.0"/>
              </w:rPr>
              <w:t>TBD</w:t>
            </w:r>
          </w:p>
        </w:tc>
        <w:tc>
          <w:tcPr>
            <w:tcW w:w="2948" w:type="dxa"/>
          </w:tcPr>
          <w:p w14:paraId="2114046B" w14:textId="77777777" w:rsidR="00A02A5B" w:rsidRPr="00093CAA" w:rsidRDefault="00A02A5B" w:rsidP="00845958">
            <w:pPr>
              <w:pStyle w:val="TAL"/>
              <w:rPr>
                <w:rFonts w:cs="Arial"/>
                <w:snapToGrid w:val="0"/>
              </w:rPr>
            </w:pPr>
          </w:p>
        </w:tc>
      </w:tr>
      <w:tr w:rsidR="00A02A5B" w:rsidRPr="00093CAA" w14:paraId="619DE488" w14:textId="77777777" w:rsidTr="00845958">
        <w:trPr>
          <w:cantSplit/>
          <w:jc w:val="center"/>
        </w:trPr>
        <w:tc>
          <w:tcPr>
            <w:tcW w:w="2721" w:type="dxa"/>
          </w:tcPr>
          <w:p w14:paraId="74B04869" w14:textId="77777777" w:rsidR="00A02A5B" w:rsidRPr="00093CAA" w:rsidRDefault="00A02A5B" w:rsidP="00845958">
            <w:pPr>
              <w:pStyle w:val="TAL"/>
              <w:rPr>
                <w:rFonts w:cs="v4.2.0"/>
              </w:rPr>
            </w:pPr>
            <w:r w:rsidRPr="00093CAA">
              <w:t>7.3A.2.7 Reference sensitivity power level for CA (8DL CA)</w:t>
            </w:r>
          </w:p>
        </w:tc>
        <w:tc>
          <w:tcPr>
            <w:tcW w:w="3628" w:type="dxa"/>
          </w:tcPr>
          <w:p w14:paraId="29D6C87A" w14:textId="77777777" w:rsidR="00A02A5B" w:rsidRPr="00093CAA" w:rsidRDefault="00A02A5B" w:rsidP="00845958">
            <w:pPr>
              <w:pStyle w:val="TAL"/>
              <w:rPr>
                <w:rFonts w:cs="v4.2.0"/>
              </w:rPr>
            </w:pPr>
            <w:r w:rsidRPr="00093CAA">
              <w:rPr>
                <w:rFonts w:cs="v4.2.0"/>
              </w:rPr>
              <w:t>Intra-band contiguous CA</w:t>
            </w:r>
          </w:p>
          <w:p w14:paraId="2FD5AC30" w14:textId="77777777" w:rsidR="00A02A5B" w:rsidRPr="00093CAA" w:rsidRDefault="00A02A5B" w:rsidP="00845958">
            <w:pPr>
              <w:pStyle w:val="TAL"/>
              <w:rPr>
                <w:rFonts w:cs="v4.2.0"/>
              </w:rPr>
            </w:pPr>
            <w:r w:rsidRPr="00093CAA">
              <w:rPr>
                <w:rFonts w:cs="v4.2.0"/>
              </w:rPr>
              <w:t>Maximum aggregated BW ≤ 400MHz</w:t>
            </w:r>
          </w:p>
          <w:p w14:paraId="333B8C4C" w14:textId="77777777" w:rsidR="00A02A5B" w:rsidRPr="00093CAA" w:rsidRDefault="00A02A5B" w:rsidP="00845958">
            <w:pPr>
              <w:pStyle w:val="TAL"/>
              <w:rPr>
                <w:rFonts w:cs="v4.2.0"/>
              </w:rPr>
            </w:pPr>
            <w:r w:rsidRPr="00093CAA">
              <w:rPr>
                <w:rFonts w:cs="v4.2.0"/>
              </w:rPr>
              <w:t>Same as 7.3.2 for each component carrier</w:t>
            </w:r>
          </w:p>
          <w:p w14:paraId="0E8217CE" w14:textId="77777777" w:rsidR="00A02A5B" w:rsidRPr="00093CAA" w:rsidRDefault="00A02A5B" w:rsidP="00845958">
            <w:pPr>
              <w:pStyle w:val="TAL"/>
              <w:rPr>
                <w:rFonts w:cs="v4.2.0"/>
              </w:rPr>
            </w:pPr>
          </w:p>
          <w:p w14:paraId="2FD7E54C" w14:textId="77777777" w:rsidR="00A02A5B" w:rsidRPr="00093CAA" w:rsidRDefault="00A02A5B" w:rsidP="00845958">
            <w:pPr>
              <w:pStyle w:val="TAL"/>
              <w:rPr>
                <w:rFonts w:cs="v4.2.0"/>
              </w:rPr>
            </w:pPr>
            <w:r w:rsidRPr="00093CAA">
              <w:rPr>
                <w:rFonts w:cs="v4.2.0"/>
              </w:rPr>
              <w:t>Maximum aggregated BW &gt; 400MHz</w:t>
            </w:r>
          </w:p>
          <w:p w14:paraId="08845593" w14:textId="77777777" w:rsidR="00A02A5B" w:rsidRPr="00093CAA" w:rsidRDefault="00A02A5B" w:rsidP="00845958">
            <w:pPr>
              <w:pStyle w:val="TAL"/>
              <w:rPr>
                <w:rFonts w:cs="v4.2.0"/>
              </w:rPr>
            </w:pPr>
            <w:r w:rsidRPr="00093CAA">
              <w:rPr>
                <w:rFonts w:cs="v4.2.0"/>
              </w:rPr>
              <w:t>TBD</w:t>
            </w:r>
          </w:p>
          <w:p w14:paraId="57D3AE62" w14:textId="77777777" w:rsidR="00A02A5B" w:rsidRPr="00093CAA" w:rsidRDefault="00A02A5B" w:rsidP="00845958">
            <w:pPr>
              <w:pStyle w:val="TAL"/>
              <w:rPr>
                <w:rFonts w:cs="v4.2.0"/>
              </w:rPr>
            </w:pPr>
          </w:p>
          <w:p w14:paraId="6ED5D877" w14:textId="77777777" w:rsidR="00A02A5B" w:rsidRPr="00093CAA" w:rsidRDefault="00A02A5B" w:rsidP="00845958">
            <w:pPr>
              <w:pStyle w:val="TAL"/>
              <w:rPr>
                <w:rFonts w:cs="v4.2.0"/>
              </w:rPr>
            </w:pPr>
            <w:r w:rsidRPr="00093CAA">
              <w:rPr>
                <w:rFonts w:cs="v4.2.0"/>
              </w:rPr>
              <w:t>Intra-band non-contiguous, Inter-band CA</w:t>
            </w:r>
          </w:p>
          <w:p w14:paraId="1CDE3888" w14:textId="77777777" w:rsidR="00A02A5B" w:rsidRPr="00093CAA" w:rsidRDefault="00A02A5B" w:rsidP="00845958">
            <w:pPr>
              <w:pStyle w:val="TAL"/>
              <w:rPr>
                <w:rFonts w:cs="Arial"/>
                <w:u w:val="single"/>
              </w:rPr>
            </w:pPr>
            <w:r w:rsidRPr="00093CAA">
              <w:rPr>
                <w:rFonts w:cs="v4.2.0"/>
              </w:rPr>
              <w:t xml:space="preserve">TBD </w:t>
            </w:r>
          </w:p>
        </w:tc>
        <w:tc>
          <w:tcPr>
            <w:tcW w:w="2948" w:type="dxa"/>
          </w:tcPr>
          <w:p w14:paraId="142B7115" w14:textId="77777777" w:rsidR="00A02A5B" w:rsidRPr="00093CAA" w:rsidRDefault="00A02A5B" w:rsidP="00845958">
            <w:pPr>
              <w:pStyle w:val="TAL"/>
              <w:rPr>
                <w:rFonts w:cs="Arial"/>
                <w:snapToGrid w:val="0"/>
              </w:rPr>
            </w:pPr>
          </w:p>
        </w:tc>
      </w:tr>
      <w:tr w:rsidR="00A02A5B" w:rsidRPr="00093CAA" w14:paraId="27806875" w14:textId="77777777" w:rsidTr="00845958">
        <w:trPr>
          <w:cantSplit/>
          <w:jc w:val="center"/>
        </w:trPr>
        <w:tc>
          <w:tcPr>
            <w:tcW w:w="2721" w:type="dxa"/>
          </w:tcPr>
          <w:p w14:paraId="01550E33" w14:textId="77777777" w:rsidR="00A02A5B" w:rsidRPr="00093CAA" w:rsidRDefault="00A02A5B" w:rsidP="00845958">
            <w:pPr>
              <w:pStyle w:val="TAL"/>
              <w:rPr>
                <w:rFonts w:cs="v4.2.0"/>
              </w:rPr>
            </w:pPr>
            <w:r w:rsidRPr="00093CAA">
              <w:rPr>
                <w:rFonts w:cs="v4.2.0"/>
              </w:rPr>
              <w:t xml:space="preserve">7.3A.3.1 </w:t>
            </w:r>
            <w:r w:rsidRPr="00093CAA">
              <w:t>EIS spherical coverage for CA (2DL CA)</w:t>
            </w:r>
          </w:p>
        </w:tc>
        <w:tc>
          <w:tcPr>
            <w:tcW w:w="3628" w:type="dxa"/>
          </w:tcPr>
          <w:p w14:paraId="370E775F" w14:textId="77777777" w:rsidR="00A02A5B" w:rsidRPr="00093CAA" w:rsidRDefault="00A02A5B" w:rsidP="00845958">
            <w:pPr>
              <w:pStyle w:val="TAL"/>
              <w:rPr>
                <w:rFonts w:cs="Arial"/>
                <w:u w:val="single"/>
              </w:rPr>
            </w:pPr>
            <w:r w:rsidRPr="00093CAA">
              <w:rPr>
                <w:rFonts w:cs="Arial"/>
                <w:u w:val="single"/>
              </w:rPr>
              <w:t>TBD</w:t>
            </w:r>
          </w:p>
        </w:tc>
        <w:tc>
          <w:tcPr>
            <w:tcW w:w="2948" w:type="dxa"/>
          </w:tcPr>
          <w:p w14:paraId="41063DDF" w14:textId="77777777" w:rsidR="00A02A5B" w:rsidRPr="00093CAA" w:rsidRDefault="00A02A5B" w:rsidP="00845958">
            <w:pPr>
              <w:pStyle w:val="TAL"/>
              <w:rPr>
                <w:rFonts w:cs="Arial"/>
                <w:snapToGrid w:val="0"/>
              </w:rPr>
            </w:pPr>
          </w:p>
        </w:tc>
      </w:tr>
      <w:tr w:rsidR="00A02A5B" w:rsidRPr="00093CAA" w14:paraId="4764211B" w14:textId="77777777" w:rsidTr="00845958">
        <w:trPr>
          <w:cantSplit/>
          <w:jc w:val="center"/>
        </w:trPr>
        <w:tc>
          <w:tcPr>
            <w:tcW w:w="2721" w:type="dxa"/>
          </w:tcPr>
          <w:p w14:paraId="04341F2F" w14:textId="77777777" w:rsidR="00A02A5B" w:rsidRPr="00093CAA" w:rsidRDefault="00A02A5B" w:rsidP="00845958">
            <w:pPr>
              <w:pStyle w:val="TAL"/>
              <w:rPr>
                <w:rFonts w:cs="v4.2.0"/>
              </w:rPr>
            </w:pPr>
            <w:r w:rsidRPr="00093CAA">
              <w:rPr>
                <w:rFonts w:cs="v4.2.0"/>
              </w:rPr>
              <w:t xml:space="preserve">7.3A.3.2 </w:t>
            </w:r>
            <w:r w:rsidRPr="00093CAA">
              <w:t>EIS spherical coverage for CA (3DL CA)</w:t>
            </w:r>
          </w:p>
        </w:tc>
        <w:tc>
          <w:tcPr>
            <w:tcW w:w="3628" w:type="dxa"/>
          </w:tcPr>
          <w:p w14:paraId="5E9CF6E9" w14:textId="77777777" w:rsidR="00A02A5B" w:rsidRPr="00093CAA" w:rsidRDefault="00A02A5B" w:rsidP="00845958">
            <w:pPr>
              <w:pStyle w:val="TAL"/>
              <w:rPr>
                <w:rFonts w:cs="Arial"/>
                <w:u w:val="single"/>
              </w:rPr>
            </w:pPr>
            <w:r w:rsidRPr="00093CAA">
              <w:rPr>
                <w:rFonts w:cs="Arial"/>
                <w:u w:val="single"/>
              </w:rPr>
              <w:t>TBD</w:t>
            </w:r>
          </w:p>
        </w:tc>
        <w:tc>
          <w:tcPr>
            <w:tcW w:w="2948" w:type="dxa"/>
          </w:tcPr>
          <w:p w14:paraId="46B92242" w14:textId="77777777" w:rsidR="00A02A5B" w:rsidRPr="00093CAA" w:rsidRDefault="00A02A5B" w:rsidP="00845958">
            <w:pPr>
              <w:pStyle w:val="TAL"/>
              <w:rPr>
                <w:rFonts w:cs="Arial"/>
                <w:snapToGrid w:val="0"/>
              </w:rPr>
            </w:pPr>
          </w:p>
        </w:tc>
      </w:tr>
      <w:tr w:rsidR="00A02A5B" w:rsidRPr="00093CAA" w14:paraId="5F292915" w14:textId="77777777" w:rsidTr="00845958">
        <w:trPr>
          <w:cantSplit/>
          <w:jc w:val="center"/>
        </w:trPr>
        <w:tc>
          <w:tcPr>
            <w:tcW w:w="2721" w:type="dxa"/>
          </w:tcPr>
          <w:p w14:paraId="6756EE8F" w14:textId="77777777" w:rsidR="00A02A5B" w:rsidRPr="00093CAA" w:rsidRDefault="00A02A5B" w:rsidP="00845958">
            <w:pPr>
              <w:pStyle w:val="TAL"/>
              <w:rPr>
                <w:rFonts w:cs="v4.2.0"/>
              </w:rPr>
            </w:pPr>
            <w:r w:rsidRPr="00093CAA">
              <w:rPr>
                <w:rFonts w:cs="v4.2.0"/>
              </w:rPr>
              <w:t xml:space="preserve">7.3A.3.3 </w:t>
            </w:r>
            <w:r w:rsidRPr="00093CAA">
              <w:t>EIS spherical coverage for CA (4DL CA)</w:t>
            </w:r>
          </w:p>
        </w:tc>
        <w:tc>
          <w:tcPr>
            <w:tcW w:w="3628" w:type="dxa"/>
          </w:tcPr>
          <w:p w14:paraId="0D0AD76B" w14:textId="77777777" w:rsidR="00A02A5B" w:rsidRPr="00093CAA" w:rsidRDefault="00A02A5B" w:rsidP="00845958">
            <w:pPr>
              <w:pStyle w:val="TAL"/>
              <w:rPr>
                <w:rFonts w:cs="Arial"/>
                <w:u w:val="single"/>
              </w:rPr>
            </w:pPr>
            <w:r w:rsidRPr="00093CAA">
              <w:rPr>
                <w:rFonts w:cs="Arial"/>
                <w:u w:val="single"/>
              </w:rPr>
              <w:t>TBD</w:t>
            </w:r>
          </w:p>
        </w:tc>
        <w:tc>
          <w:tcPr>
            <w:tcW w:w="2948" w:type="dxa"/>
          </w:tcPr>
          <w:p w14:paraId="73F6D3D3" w14:textId="77777777" w:rsidR="00A02A5B" w:rsidRPr="00093CAA" w:rsidRDefault="00A02A5B" w:rsidP="00845958">
            <w:pPr>
              <w:pStyle w:val="TAL"/>
              <w:rPr>
                <w:rFonts w:cs="Arial"/>
                <w:snapToGrid w:val="0"/>
              </w:rPr>
            </w:pPr>
          </w:p>
        </w:tc>
      </w:tr>
      <w:tr w:rsidR="00A02A5B" w:rsidRPr="00093CAA" w14:paraId="2F0AB600" w14:textId="77777777" w:rsidTr="00845958">
        <w:trPr>
          <w:cantSplit/>
          <w:jc w:val="center"/>
        </w:trPr>
        <w:tc>
          <w:tcPr>
            <w:tcW w:w="2721" w:type="dxa"/>
          </w:tcPr>
          <w:p w14:paraId="4919E5F7" w14:textId="77777777" w:rsidR="00A02A5B" w:rsidRPr="00093CAA" w:rsidRDefault="00A02A5B" w:rsidP="00845958">
            <w:pPr>
              <w:pStyle w:val="TAL"/>
              <w:rPr>
                <w:rFonts w:cs="v4.2.0"/>
              </w:rPr>
            </w:pPr>
            <w:r w:rsidRPr="00093CAA">
              <w:rPr>
                <w:rFonts w:cs="v4.2.0"/>
              </w:rPr>
              <w:t xml:space="preserve">7.3A.3.4 </w:t>
            </w:r>
            <w:r w:rsidRPr="00093CAA">
              <w:t>EIS spherical coverage for CA (5DL CA)</w:t>
            </w:r>
          </w:p>
        </w:tc>
        <w:tc>
          <w:tcPr>
            <w:tcW w:w="3628" w:type="dxa"/>
          </w:tcPr>
          <w:p w14:paraId="01981EAF" w14:textId="77777777" w:rsidR="00A02A5B" w:rsidRPr="00093CAA" w:rsidRDefault="00A02A5B" w:rsidP="00845958">
            <w:pPr>
              <w:pStyle w:val="TAL"/>
              <w:rPr>
                <w:rFonts w:cs="Arial"/>
                <w:u w:val="single"/>
              </w:rPr>
            </w:pPr>
            <w:r w:rsidRPr="00093CAA">
              <w:rPr>
                <w:rFonts w:cs="Arial"/>
                <w:u w:val="single"/>
              </w:rPr>
              <w:t>TBD</w:t>
            </w:r>
          </w:p>
        </w:tc>
        <w:tc>
          <w:tcPr>
            <w:tcW w:w="2948" w:type="dxa"/>
          </w:tcPr>
          <w:p w14:paraId="43DDCCE8" w14:textId="77777777" w:rsidR="00A02A5B" w:rsidRPr="00093CAA" w:rsidRDefault="00A02A5B" w:rsidP="00845958">
            <w:pPr>
              <w:pStyle w:val="TAL"/>
              <w:rPr>
                <w:rFonts w:cs="Arial"/>
                <w:snapToGrid w:val="0"/>
              </w:rPr>
            </w:pPr>
          </w:p>
        </w:tc>
      </w:tr>
      <w:tr w:rsidR="00A02A5B" w:rsidRPr="00093CAA" w14:paraId="206664E3" w14:textId="77777777" w:rsidTr="00845958">
        <w:trPr>
          <w:cantSplit/>
          <w:jc w:val="center"/>
        </w:trPr>
        <w:tc>
          <w:tcPr>
            <w:tcW w:w="2721" w:type="dxa"/>
          </w:tcPr>
          <w:p w14:paraId="48F4FB83" w14:textId="77777777" w:rsidR="00A02A5B" w:rsidRPr="00093CAA" w:rsidRDefault="00A02A5B" w:rsidP="00845958">
            <w:pPr>
              <w:pStyle w:val="TAL"/>
              <w:rPr>
                <w:rFonts w:cs="v4.2.0"/>
              </w:rPr>
            </w:pPr>
            <w:r w:rsidRPr="00093CAA">
              <w:rPr>
                <w:rFonts w:cs="v4.2.0"/>
              </w:rPr>
              <w:t xml:space="preserve">7.3A.3.5 </w:t>
            </w:r>
            <w:r w:rsidRPr="00093CAA">
              <w:t>EIS spherical coverage for CA (6DL CA)</w:t>
            </w:r>
          </w:p>
        </w:tc>
        <w:tc>
          <w:tcPr>
            <w:tcW w:w="3628" w:type="dxa"/>
          </w:tcPr>
          <w:p w14:paraId="79619E70" w14:textId="77777777" w:rsidR="00A02A5B" w:rsidRPr="00093CAA" w:rsidRDefault="00A02A5B" w:rsidP="00845958">
            <w:pPr>
              <w:pStyle w:val="TAL"/>
              <w:rPr>
                <w:rFonts w:cs="Arial"/>
                <w:u w:val="single"/>
              </w:rPr>
            </w:pPr>
            <w:r w:rsidRPr="00093CAA">
              <w:rPr>
                <w:rFonts w:cs="Arial"/>
                <w:u w:val="single"/>
              </w:rPr>
              <w:t>TBD</w:t>
            </w:r>
          </w:p>
        </w:tc>
        <w:tc>
          <w:tcPr>
            <w:tcW w:w="2948" w:type="dxa"/>
          </w:tcPr>
          <w:p w14:paraId="31082453" w14:textId="77777777" w:rsidR="00A02A5B" w:rsidRPr="00093CAA" w:rsidRDefault="00A02A5B" w:rsidP="00845958">
            <w:pPr>
              <w:pStyle w:val="TAL"/>
              <w:rPr>
                <w:rFonts w:cs="Arial"/>
                <w:snapToGrid w:val="0"/>
              </w:rPr>
            </w:pPr>
          </w:p>
        </w:tc>
      </w:tr>
      <w:tr w:rsidR="00A02A5B" w:rsidRPr="00093CAA" w14:paraId="3445A303" w14:textId="77777777" w:rsidTr="00845958">
        <w:trPr>
          <w:cantSplit/>
          <w:jc w:val="center"/>
        </w:trPr>
        <w:tc>
          <w:tcPr>
            <w:tcW w:w="2721" w:type="dxa"/>
          </w:tcPr>
          <w:p w14:paraId="13391F0D" w14:textId="77777777" w:rsidR="00A02A5B" w:rsidRPr="00093CAA" w:rsidRDefault="00A02A5B" w:rsidP="00845958">
            <w:pPr>
              <w:pStyle w:val="TAL"/>
              <w:rPr>
                <w:rFonts w:cs="v4.2.0"/>
              </w:rPr>
            </w:pPr>
            <w:r w:rsidRPr="00093CAA">
              <w:rPr>
                <w:rFonts w:cs="v4.2.0"/>
              </w:rPr>
              <w:t xml:space="preserve">7.3A.3.6 </w:t>
            </w:r>
            <w:r w:rsidRPr="00093CAA">
              <w:t>EIS spherical coverage for CA (7DL CA)</w:t>
            </w:r>
          </w:p>
        </w:tc>
        <w:tc>
          <w:tcPr>
            <w:tcW w:w="3628" w:type="dxa"/>
          </w:tcPr>
          <w:p w14:paraId="1168ED3F" w14:textId="77777777" w:rsidR="00A02A5B" w:rsidRPr="00093CAA" w:rsidRDefault="00A02A5B" w:rsidP="00845958">
            <w:pPr>
              <w:pStyle w:val="TAL"/>
              <w:rPr>
                <w:rFonts w:cs="Arial"/>
                <w:u w:val="single"/>
              </w:rPr>
            </w:pPr>
            <w:r w:rsidRPr="00093CAA">
              <w:rPr>
                <w:rFonts w:cs="Arial"/>
                <w:u w:val="single"/>
              </w:rPr>
              <w:t>TBD</w:t>
            </w:r>
          </w:p>
        </w:tc>
        <w:tc>
          <w:tcPr>
            <w:tcW w:w="2948" w:type="dxa"/>
          </w:tcPr>
          <w:p w14:paraId="01625438" w14:textId="77777777" w:rsidR="00A02A5B" w:rsidRPr="00093CAA" w:rsidRDefault="00A02A5B" w:rsidP="00845958">
            <w:pPr>
              <w:pStyle w:val="TAL"/>
              <w:rPr>
                <w:rFonts w:cs="Arial"/>
                <w:snapToGrid w:val="0"/>
              </w:rPr>
            </w:pPr>
          </w:p>
        </w:tc>
      </w:tr>
      <w:tr w:rsidR="00A02A5B" w:rsidRPr="00093CAA" w14:paraId="7DA794A9" w14:textId="77777777" w:rsidTr="00845958">
        <w:trPr>
          <w:cantSplit/>
          <w:jc w:val="center"/>
        </w:trPr>
        <w:tc>
          <w:tcPr>
            <w:tcW w:w="2721" w:type="dxa"/>
          </w:tcPr>
          <w:p w14:paraId="6E8B8C8B" w14:textId="77777777" w:rsidR="00A02A5B" w:rsidRPr="00093CAA" w:rsidRDefault="00A02A5B" w:rsidP="00845958">
            <w:pPr>
              <w:pStyle w:val="TAL"/>
              <w:rPr>
                <w:rFonts w:cs="v4.2.0"/>
              </w:rPr>
            </w:pPr>
            <w:r w:rsidRPr="00093CAA">
              <w:rPr>
                <w:rFonts w:cs="v4.2.0"/>
              </w:rPr>
              <w:t xml:space="preserve">7.3A.3.7 </w:t>
            </w:r>
            <w:r w:rsidRPr="00093CAA">
              <w:t>EIS spherical coverage for CA (8DL CA)</w:t>
            </w:r>
          </w:p>
        </w:tc>
        <w:tc>
          <w:tcPr>
            <w:tcW w:w="3628" w:type="dxa"/>
          </w:tcPr>
          <w:p w14:paraId="7A9BAFC2" w14:textId="77777777" w:rsidR="00A02A5B" w:rsidRPr="00093CAA" w:rsidRDefault="00A02A5B" w:rsidP="00845958">
            <w:pPr>
              <w:pStyle w:val="TAL"/>
              <w:rPr>
                <w:rFonts w:cs="Arial"/>
                <w:u w:val="single"/>
              </w:rPr>
            </w:pPr>
            <w:r w:rsidRPr="00093CAA">
              <w:rPr>
                <w:rFonts w:cs="Arial"/>
                <w:u w:val="single"/>
              </w:rPr>
              <w:t>TBD</w:t>
            </w:r>
          </w:p>
        </w:tc>
        <w:tc>
          <w:tcPr>
            <w:tcW w:w="2948" w:type="dxa"/>
          </w:tcPr>
          <w:p w14:paraId="41B2A66E" w14:textId="77777777" w:rsidR="00A02A5B" w:rsidRPr="00093CAA" w:rsidRDefault="00A02A5B" w:rsidP="00845958">
            <w:pPr>
              <w:pStyle w:val="TAL"/>
              <w:rPr>
                <w:rFonts w:cs="Arial"/>
                <w:snapToGrid w:val="0"/>
              </w:rPr>
            </w:pPr>
          </w:p>
        </w:tc>
      </w:tr>
      <w:tr w:rsidR="00A02A5B" w:rsidRPr="00093CAA" w14:paraId="064E93AD" w14:textId="77777777" w:rsidTr="00845958">
        <w:trPr>
          <w:cantSplit/>
          <w:jc w:val="center"/>
        </w:trPr>
        <w:tc>
          <w:tcPr>
            <w:tcW w:w="2721" w:type="dxa"/>
          </w:tcPr>
          <w:p w14:paraId="20FF1B45" w14:textId="77777777" w:rsidR="00A02A5B" w:rsidRPr="00093CAA" w:rsidRDefault="00A02A5B" w:rsidP="00845958">
            <w:pPr>
              <w:pStyle w:val="TAL"/>
              <w:rPr>
                <w:rFonts w:cs="v4.2.0"/>
              </w:rPr>
            </w:pPr>
            <w:r w:rsidRPr="00093CAA">
              <w:rPr>
                <w:rFonts w:cs="v4.2.0"/>
              </w:rPr>
              <w:t>7.4 Maximum input level</w:t>
            </w:r>
          </w:p>
        </w:tc>
        <w:tc>
          <w:tcPr>
            <w:tcW w:w="3628" w:type="dxa"/>
          </w:tcPr>
          <w:p w14:paraId="75C5F3EA" w14:textId="77777777" w:rsidR="00A02A5B" w:rsidRPr="00093CAA" w:rsidRDefault="00A02A5B" w:rsidP="00845958">
            <w:pPr>
              <w:pStyle w:val="TAL"/>
              <w:rPr>
                <w:rFonts w:cs="v4.2.0"/>
              </w:rPr>
            </w:pPr>
            <w:r w:rsidRPr="00093CAA">
              <w:rPr>
                <w:rFonts w:cs="v4.2.0"/>
              </w:rPr>
              <w:t>TBD</w:t>
            </w:r>
          </w:p>
        </w:tc>
        <w:tc>
          <w:tcPr>
            <w:tcW w:w="2948" w:type="dxa"/>
          </w:tcPr>
          <w:p w14:paraId="462B4DA5" w14:textId="77777777" w:rsidR="00A02A5B" w:rsidRPr="00093CAA" w:rsidRDefault="00A02A5B" w:rsidP="00845958">
            <w:pPr>
              <w:pStyle w:val="TAL"/>
              <w:rPr>
                <w:rFonts w:cs="Arial"/>
                <w:snapToGrid w:val="0"/>
                <w:lang w:eastAsia="sv-SE"/>
              </w:rPr>
            </w:pPr>
          </w:p>
        </w:tc>
      </w:tr>
      <w:tr w:rsidR="00A02A5B" w:rsidRPr="00093CAA" w14:paraId="7FE71BEC" w14:textId="77777777" w:rsidTr="00845958">
        <w:trPr>
          <w:cantSplit/>
          <w:jc w:val="center"/>
        </w:trPr>
        <w:tc>
          <w:tcPr>
            <w:tcW w:w="2721" w:type="dxa"/>
          </w:tcPr>
          <w:p w14:paraId="0F841A6F" w14:textId="77777777" w:rsidR="00A02A5B" w:rsidRPr="00093CAA" w:rsidRDefault="00A02A5B" w:rsidP="00845958">
            <w:pPr>
              <w:pStyle w:val="TAL"/>
              <w:rPr>
                <w:rFonts w:cs="v4.2.0"/>
              </w:rPr>
            </w:pPr>
            <w:r w:rsidRPr="00093CAA">
              <w:rPr>
                <w:rFonts w:cs="v4.2.0"/>
              </w:rPr>
              <w:t xml:space="preserve">7.4A.1 </w:t>
            </w:r>
            <w:r w:rsidRPr="00093CAA">
              <w:t>Maximum input level for CA (2DL CA)</w:t>
            </w:r>
          </w:p>
        </w:tc>
        <w:tc>
          <w:tcPr>
            <w:tcW w:w="3628" w:type="dxa"/>
          </w:tcPr>
          <w:p w14:paraId="59F6CBD8" w14:textId="77777777" w:rsidR="00A02A5B" w:rsidRPr="00093CAA" w:rsidRDefault="00A02A5B" w:rsidP="00845958">
            <w:pPr>
              <w:pStyle w:val="TAL"/>
              <w:rPr>
                <w:rFonts w:cs="v4.2.0"/>
              </w:rPr>
            </w:pPr>
            <w:r w:rsidRPr="00093CAA">
              <w:rPr>
                <w:rFonts w:cs="v4.2.0"/>
              </w:rPr>
              <w:t>TBD</w:t>
            </w:r>
          </w:p>
        </w:tc>
        <w:tc>
          <w:tcPr>
            <w:tcW w:w="2948" w:type="dxa"/>
          </w:tcPr>
          <w:p w14:paraId="6BF70E29" w14:textId="77777777" w:rsidR="00A02A5B" w:rsidRPr="00093CAA" w:rsidRDefault="00A02A5B" w:rsidP="00845958">
            <w:pPr>
              <w:pStyle w:val="TAL"/>
              <w:rPr>
                <w:rFonts w:cs="Arial"/>
                <w:snapToGrid w:val="0"/>
                <w:lang w:eastAsia="sv-SE"/>
              </w:rPr>
            </w:pPr>
          </w:p>
        </w:tc>
      </w:tr>
      <w:tr w:rsidR="00A02A5B" w:rsidRPr="00093CAA" w14:paraId="08B75DB4" w14:textId="77777777" w:rsidTr="00845958">
        <w:trPr>
          <w:cantSplit/>
          <w:jc w:val="center"/>
        </w:trPr>
        <w:tc>
          <w:tcPr>
            <w:tcW w:w="2721" w:type="dxa"/>
          </w:tcPr>
          <w:p w14:paraId="602735A0" w14:textId="77777777" w:rsidR="00A02A5B" w:rsidRPr="00093CAA" w:rsidRDefault="00A02A5B" w:rsidP="00845958">
            <w:pPr>
              <w:pStyle w:val="TAL"/>
              <w:rPr>
                <w:rFonts w:cs="v4.2.0"/>
              </w:rPr>
            </w:pPr>
            <w:r w:rsidRPr="00093CAA">
              <w:rPr>
                <w:rFonts w:cs="v4.2.0"/>
              </w:rPr>
              <w:t xml:space="preserve">7.4A.2 </w:t>
            </w:r>
            <w:r w:rsidRPr="00093CAA">
              <w:t>Maximum input level for CA (3DL CA)</w:t>
            </w:r>
          </w:p>
        </w:tc>
        <w:tc>
          <w:tcPr>
            <w:tcW w:w="3628" w:type="dxa"/>
          </w:tcPr>
          <w:p w14:paraId="5B4135EE" w14:textId="77777777" w:rsidR="00A02A5B" w:rsidRPr="00093CAA" w:rsidRDefault="00A02A5B" w:rsidP="00845958">
            <w:pPr>
              <w:pStyle w:val="TAL"/>
              <w:rPr>
                <w:rFonts w:cs="v4.2.0"/>
              </w:rPr>
            </w:pPr>
            <w:r w:rsidRPr="00093CAA">
              <w:rPr>
                <w:rFonts w:cs="v4.2.0"/>
              </w:rPr>
              <w:t>TBD</w:t>
            </w:r>
          </w:p>
        </w:tc>
        <w:tc>
          <w:tcPr>
            <w:tcW w:w="2948" w:type="dxa"/>
          </w:tcPr>
          <w:p w14:paraId="6FBEE07F" w14:textId="77777777" w:rsidR="00A02A5B" w:rsidRPr="00093CAA" w:rsidRDefault="00A02A5B" w:rsidP="00845958">
            <w:pPr>
              <w:pStyle w:val="TAL"/>
              <w:rPr>
                <w:rFonts w:cs="Arial"/>
                <w:snapToGrid w:val="0"/>
                <w:lang w:eastAsia="sv-SE"/>
              </w:rPr>
            </w:pPr>
          </w:p>
        </w:tc>
      </w:tr>
      <w:tr w:rsidR="00A02A5B" w:rsidRPr="00093CAA" w14:paraId="3D80589B" w14:textId="77777777" w:rsidTr="00845958">
        <w:trPr>
          <w:cantSplit/>
          <w:jc w:val="center"/>
        </w:trPr>
        <w:tc>
          <w:tcPr>
            <w:tcW w:w="2721" w:type="dxa"/>
          </w:tcPr>
          <w:p w14:paraId="7D9275B7" w14:textId="77777777" w:rsidR="00A02A5B" w:rsidRPr="00093CAA" w:rsidRDefault="00A02A5B" w:rsidP="00845958">
            <w:pPr>
              <w:pStyle w:val="TAL"/>
              <w:rPr>
                <w:rFonts w:cs="v4.2.0"/>
              </w:rPr>
            </w:pPr>
            <w:r w:rsidRPr="00093CAA">
              <w:rPr>
                <w:rFonts w:cs="v4.2.0"/>
              </w:rPr>
              <w:t xml:space="preserve">7.4A.3 </w:t>
            </w:r>
            <w:r w:rsidRPr="00093CAA">
              <w:t>Maximum input level for CA (4DL CA)</w:t>
            </w:r>
          </w:p>
        </w:tc>
        <w:tc>
          <w:tcPr>
            <w:tcW w:w="3628" w:type="dxa"/>
          </w:tcPr>
          <w:p w14:paraId="76BAD793" w14:textId="77777777" w:rsidR="00A02A5B" w:rsidRPr="00093CAA" w:rsidRDefault="00A02A5B" w:rsidP="00845958">
            <w:pPr>
              <w:pStyle w:val="TAL"/>
              <w:rPr>
                <w:rFonts w:cs="v4.2.0"/>
              </w:rPr>
            </w:pPr>
            <w:r w:rsidRPr="00093CAA">
              <w:rPr>
                <w:rFonts w:cs="v4.2.0"/>
              </w:rPr>
              <w:t>TBD</w:t>
            </w:r>
          </w:p>
        </w:tc>
        <w:tc>
          <w:tcPr>
            <w:tcW w:w="2948" w:type="dxa"/>
          </w:tcPr>
          <w:p w14:paraId="78ED2A65" w14:textId="77777777" w:rsidR="00A02A5B" w:rsidRPr="00093CAA" w:rsidRDefault="00A02A5B" w:rsidP="00845958">
            <w:pPr>
              <w:pStyle w:val="TAL"/>
              <w:rPr>
                <w:rFonts w:cs="Arial"/>
                <w:snapToGrid w:val="0"/>
                <w:lang w:eastAsia="sv-SE"/>
              </w:rPr>
            </w:pPr>
          </w:p>
        </w:tc>
      </w:tr>
      <w:tr w:rsidR="00A02A5B" w:rsidRPr="00093CAA" w14:paraId="4A26E815" w14:textId="77777777" w:rsidTr="00845958">
        <w:trPr>
          <w:cantSplit/>
          <w:jc w:val="center"/>
        </w:trPr>
        <w:tc>
          <w:tcPr>
            <w:tcW w:w="2721" w:type="dxa"/>
          </w:tcPr>
          <w:p w14:paraId="7FD40C25" w14:textId="77777777" w:rsidR="00A02A5B" w:rsidRPr="00093CAA" w:rsidRDefault="00A02A5B" w:rsidP="00845958">
            <w:pPr>
              <w:pStyle w:val="TAL"/>
              <w:rPr>
                <w:rFonts w:cs="v4.2.0"/>
              </w:rPr>
            </w:pPr>
            <w:r w:rsidRPr="00093CAA">
              <w:rPr>
                <w:rFonts w:cs="v4.2.0"/>
              </w:rPr>
              <w:t xml:space="preserve">7.4A.4 </w:t>
            </w:r>
            <w:r w:rsidRPr="00093CAA">
              <w:t>Maximum input level for CA (5DL CA)</w:t>
            </w:r>
          </w:p>
        </w:tc>
        <w:tc>
          <w:tcPr>
            <w:tcW w:w="3628" w:type="dxa"/>
          </w:tcPr>
          <w:p w14:paraId="04E2DF7B" w14:textId="77777777" w:rsidR="00A02A5B" w:rsidRPr="00093CAA" w:rsidRDefault="00A02A5B" w:rsidP="00845958">
            <w:pPr>
              <w:pStyle w:val="TAL"/>
              <w:rPr>
                <w:rFonts w:cs="v4.2.0"/>
              </w:rPr>
            </w:pPr>
            <w:r w:rsidRPr="00093CAA">
              <w:rPr>
                <w:rFonts w:cs="v4.2.0"/>
              </w:rPr>
              <w:t>TBD</w:t>
            </w:r>
          </w:p>
        </w:tc>
        <w:tc>
          <w:tcPr>
            <w:tcW w:w="2948" w:type="dxa"/>
          </w:tcPr>
          <w:p w14:paraId="0EA424DD" w14:textId="77777777" w:rsidR="00A02A5B" w:rsidRPr="00093CAA" w:rsidRDefault="00A02A5B" w:rsidP="00845958">
            <w:pPr>
              <w:pStyle w:val="TAL"/>
              <w:rPr>
                <w:rFonts w:cs="Arial"/>
                <w:snapToGrid w:val="0"/>
                <w:lang w:eastAsia="sv-SE"/>
              </w:rPr>
            </w:pPr>
          </w:p>
        </w:tc>
      </w:tr>
      <w:tr w:rsidR="00A02A5B" w:rsidRPr="00093CAA" w14:paraId="7FE16C55" w14:textId="77777777" w:rsidTr="00845958">
        <w:trPr>
          <w:cantSplit/>
          <w:jc w:val="center"/>
        </w:trPr>
        <w:tc>
          <w:tcPr>
            <w:tcW w:w="2721" w:type="dxa"/>
          </w:tcPr>
          <w:p w14:paraId="51A25780" w14:textId="77777777" w:rsidR="00A02A5B" w:rsidRPr="00093CAA" w:rsidRDefault="00A02A5B" w:rsidP="00845958">
            <w:pPr>
              <w:pStyle w:val="TAL"/>
              <w:rPr>
                <w:rFonts w:cs="v4.2.0"/>
              </w:rPr>
            </w:pPr>
            <w:r w:rsidRPr="00093CAA">
              <w:rPr>
                <w:rFonts w:cs="v4.2.0"/>
              </w:rPr>
              <w:t xml:space="preserve">7.4A.5 </w:t>
            </w:r>
            <w:r w:rsidRPr="00093CAA">
              <w:t>Maximum input level for CA (6DL CA)</w:t>
            </w:r>
          </w:p>
        </w:tc>
        <w:tc>
          <w:tcPr>
            <w:tcW w:w="3628" w:type="dxa"/>
          </w:tcPr>
          <w:p w14:paraId="5C03BC97" w14:textId="77777777" w:rsidR="00A02A5B" w:rsidRPr="00093CAA" w:rsidRDefault="00A02A5B" w:rsidP="00845958">
            <w:pPr>
              <w:pStyle w:val="TAL"/>
              <w:rPr>
                <w:rFonts w:cs="v4.2.0"/>
              </w:rPr>
            </w:pPr>
            <w:r w:rsidRPr="00093CAA">
              <w:rPr>
                <w:rFonts w:cs="v4.2.0"/>
              </w:rPr>
              <w:t>TBD</w:t>
            </w:r>
          </w:p>
        </w:tc>
        <w:tc>
          <w:tcPr>
            <w:tcW w:w="2948" w:type="dxa"/>
          </w:tcPr>
          <w:p w14:paraId="1666C6B3" w14:textId="77777777" w:rsidR="00A02A5B" w:rsidRPr="00093CAA" w:rsidRDefault="00A02A5B" w:rsidP="00845958">
            <w:pPr>
              <w:pStyle w:val="TAL"/>
              <w:rPr>
                <w:rFonts w:cs="Arial"/>
                <w:snapToGrid w:val="0"/>
                <w:lang w:eastAsia="sv-SE"/>
              </w:rPr>
            </w:pPr>
          </w:p>
        </w:tc>
      </w:tr>
      <w:tr w:rsidR="00A02A5B" w:rsidRPr="00093CAA" w14:paraId="41AF09AF" w14:textId="77777777" w:rsidTr="00845958">
        <w:trPr>
          <w:cantSplit/>
          <w:jc w:val="center"/>
        </w:trPr>
        <w:tc>
          <w:tcPr>
            <w:tcW w:w="2721" w:type="dxa"/>
          </w:tcPr>
          <w:p w14:paraId="0605F8A3" w14:textId="77777777" w:rsidR="00A02A5B" w:rsidRPr="00093CAA" w:rsidRDefault="00A02A5B" w:rsidP="00845958">
            <w:pPr>
              <w:pStyle w:val="TAL"/>
              <w:rPr>
                <w:rFonts w:cs="v4.2.0"/>
              </w:rPr>
            </w:pPr>
            <w:r w:rsidRPr="00093CAA">
              <w:rPr>
                <w:rFonts w:cs="v4.2.0"/>
              </w:rPr>
              <w:t xml:space="preserve">7.4A.6 </w:t>
            </w:r>
            <w:r w:rsidRPr="00093CAA">
              <w:t>Maximum input level for CA (7DL CA)</w:t>
            </w:r>
          </w:p>
        </w:tc>
        <w:tc>
          <w:tcPr>
            <w:tcW w:w="3628" w:type="dxa"/>
          </w:tcPr>
          <w:p w14:paraId="2E202D27" w14:textId="77777777" w:rsidR="00A02A5B" w:rsidRPr="00093CAA" w:rsidRDefault="00A02A5B" w:rsidP="00845958">
            <w:pPr>
              <w:pStyle w:val="TAL"/>
              <w:rPr>
                <w:rFonts w:cs="v4.2.0"/>
              </w:rPr>
            </w:pPr>
            <w:r w:rsidRPr="00093CAA">
              <w:rPr>
                <w:rFonts w:cs="v4.2.0"/>
              </w:rPr>
              <w:t>TBD</w:t>
            </w:r>
          </w:p>
        </w:tc>
        <w:tc>
          <w:tcPr>
            <w:tcW w:w="2948" w:type="dxa"/>
          </w:tcPr>
          <w:p w14:paraId="237103E4" w14:textId="77777777" w:rsidR="00A02A5B" w:rsidRPr="00093CAA" w:rsidRDefault="00A02A5B" w:rsidP="00845958">
            <w:pPr>
              <w:pStyle w:val="TAL"/>
              <w:rPr>
                <w:rFonts w:cs="Arial"/>
                <w:snapToGrid w:val="0"/>
                <w:lang w:eastAsia="sv-SE"/>
              </w:rPr>
            </w:pPr>
          </w:p>
        </w:tc>
      </w:tr>
      <w:tr w:rsidR="00A02A5B" w:rsidRPr="00093CAA" w14:paraId="5084A99D" w14:textId="77777777" w:rsidTr="00845958">
        <w:trPr>
          <w:cantSplit/>
          <w:jc w:val="center"/>
        </w:trPr>
        <w:tc>
          <w:tcPr>
            <w:tcW w:w="2721" w:type="dxa"/>
          </w:tcPr>
          <w:p w14:paraId="73135FD4" w14:textId="77777777" w:rsidR="00A02A5B" w:rsidRPr="00093CAA" w:rsidRDefault="00A02A5B" w:rsidP="00845958">
            <w:pPr>
              <w:pStyle w:val="TAL"/>
              <w:rPr>
                <w:rFonts w:cs="v4.2.0"/>
              </w:rPr>
            </w:pPr>
            <w:r w:rsidRPr="00093CAA">
              <w:rPr>
                <w:rFonts w:cs="v4.2.0"/>
              </w:rPr>
              <w:t xml:space="preserve">7.4A.7 </w:t>
            </w:r>
            <w:r w:rsidRPr="00093CAA">
              <w:t>Maximum input level for CA ((DL CA)</w:t>
            </w:r>
          </w:p>
        </w:tc>
        <w:tc>
          <w:tcPr>
            <w:tcW w:w="3628" w:type="dxa"/>
          </w:tcPr>
          <w:p w14:paraId="49503F60" w14:textId="77777777" w:rsidR="00A02A5B" w:rsidRPr="00093CAA" w:rsidRDefault="00A02A5B" w:rsidP="00845958">
            <w:pPr>
              <w:pStyle w:val="TAL"/>
              <w:rPr>
                <w:rFonts w:cs="v4.2.0"/>
              </w:rPr>
            </w:pPr>
            <w:r w:rsidRPr="00093CAA">
              <w:rPr>
                <w:rFonts w:cs="v4.2.0"/>
              </w:rPr>
              <w:t>TBD</w:t>
            </w:r>
          </w:p>
        </w:tc>
        <w:tc>
          <w:tcPr>
            <w:tcW w:w="2948" w:type="dxa"/>
          </w:tcPr>
          <w:p w14:paraId="269C2D5A" w14:textId="77777777" w:rsidR="00A02A5B" w:rsidRPr="00093CAA" w:rsidRDefault="00A02A5B" w:rsidP="00845958">
            <w:pPr>
              <w:pStyle w:val="TAL"/>
              <w:rPr>
                <w:rFonts w:cs="Arial"/>
                <w:snapToGrid w:val="0"/>
                <w:lang w:eastAsia="sv-SE"/>
              </w:rPr>
            </w:pPr>
          </w:p>
        </w:tc>
      </w:tr>
      <w:tr w:rsidR="00A02A5B" w:rsidRPr="00093CAA" w14:paraId="68F04903" w14:textId="77777777" w:rsidTr="00845958">
        <w:trPr>
          <w:cantSplit/>
          <w:jc w:val="center"/>
        </w:trPr>
        <w:tc>
          <w:tcPr>
            <w:tcW w:w="2721" w:type="dxa"/>
          </w:tcPr>
          <w:p w14:paraId="0C6BD6A9" w14:textId="77777777" w:rsidR="00A02A5B" w:rsidRPr="00093CAA" w:rsidRDefault="00A02A5B" w:rsidP="00845958">
            <w:pPr>
              <w:pStyle w:val="TAL"/>
              <w:rPr>
                <w:rFonts w:cs="v4.2.0"/>
              </w:rPr>
            </w:pPr>
            <w:r w:rsidRPr="00093CAA">
              <w:rPr>
                <w:rFonts w:cs="v4.2.0"/>
              </w:rPr>
              <w:t>7.5 Adjacent channel selectivity</w:t>
            </w:r>
          </w:p>
        </w:tc>
        <w:tc>
          <w:tcPr>
            <w:tcW w:w="3628" w:type="dxa"/>
          </w:tcPr>
          <w:p w14:paraId="2016D715" w14:textId="77777777" w:rsidR="00A02A5B" w:rsidRPr="00093CAA" w:rsidRDefault="00A02A5B" w:rsidP="00845958">
            <w:pPr>
              <w:pStyle w:val="TAL"/>
              <w:rPr>
                <w:rFonts w:cs="Arial"/>
                <w:u w:val="single"/>
              </w:rPr>
            </w:pPr>
            <w:r w:rsidRPr="00093CAA">
              <w:rPr>
                <w:rFonts w:cs="Arial"/>
                <w:u w:val="single"/>
              </w:rPr>
              <w:t>PC3</w:t>
            </w:r>
          </w:p>
          <w:p w14:paraId="2745F142" w14:textId="77777777" w:rsidR="00A02A5B" w:rsidRPr="00093CAA" w:rsidRDefault="00A02A5B" w:rsidP="00845958">
            <w:pPr>
              <w:pStyle w:val="TAL"/>
              <w:rPr>
                <w:rFonts w:cs="Arial"/>
                <w:bCs/>
                <w:color w:val="000000"/>
                <w:szCs w:val="18"/>
              </w:rPr>
            </w:pPr>
            <w:r w:rsidRPr="00093CAA">
              <w:rPr>
                <w:rFonts w:cs="Arial"/>
              </w:rPr>
              <w:t>±8.08</w:t>
            </w:r>
            <w:r w:rsidRPr="00093CAA">
              <w:rPr>
                <w:rFonts w:cs="Arial"/>
                <w:bCs/>
                <w:color w:val="000000"/>
                <w:szCs w:val="18"/>
              </w:rPr>
              <w:t xml:space="preserve"> dB (</w:t>
            </w:r>
            <w:r w:rsidRPr="00093CAA">
              <w:t>Max Device size</w:t>
            </w:r>
            <w:r w:rsidRPr="00093CAA">
              <w:rPr>
                <w:b/>
              </w:rPr>
              <w:t xml:space="preserve"> </w:t>
            </w:r>
            <w:r w:rsidRPr="00093CAA">
              <w:rPr>
                <w:rFonts w:cs="Arial"/>
                <w:bCs/>
                <w:color w:val="000000"/>
                <w:szCs w:val="18"/>
              </w:rPr>
              <w:t>≤ 30 cm, FR2a, FR2b)</w:t>
            </w:r>
          </w:p>
          <w:p w14:paraId="41454665" w14:textId="77777777" w:rsidR="00A02A5B" w:rsidRPr="00093CAA" w:rsidRDefault="00A02A5B" w:rsidP="00845958">
            <w:pPr>
              <w:pStyle w:val="TAL"/>
              <w:rPr>
                <w:rFonts w:cs="Arial"/>
                <w:bCs/>
                <w:color w:val="000000"/>
                <w:szCs w:val="18"/>
              </w:rPr>
            </w:pPr>
            <w:r w:rsidRPr="00093CAA">
              <w:rPr>
                <w:rFonts w:cs="Arial"/>
                <w:bCs/>
                <w:color w:val="000000"/>
                <w:szCs w:val="18"/>
              </w:rPr>
              <w:t>TBD (Max Device size ≤ 30 cm, FR2c)</w:t>
            </w:r>
          </w:p>
          <w:p w14:paraId="19AA6D3B" w14:textId="77777777" w:rsidR="00A02A5B" w:rsidRPr="00093CAA" w:rsidRDefault="00A02A5B" w:rsidP="00845958">
            <w:pPr>
              <w:pStyle w:val="TAL"/>
              <w:rPr>
                <w:rFonts w:cs="Arial"/>
                <w:bCs/>
                <w:color w:val="000000"/>
                <w:szCs w:val="18"/>
              </w:rPr>
            </w:pPr>
          </w:p>
          <w:p w14:paraId="3A2D306C" w14:textId="77777777" w:rsidR="00A02A5B" w:rsidRPr="00093CAA" w:rsidRDefault="00A02A5B" w:rsidP="00845958">
            <w:pPr>
              <w:pStyle w:val="TAL"/>
              <w:rPr>
                <w:rFonts w:cs="Arial"/>
                <w:bCs/>
                <w:color w:val="000000"/>
                <w:szCs w:val="18"/>
                <w:u w:val="single"/>
              </w:rPr>
            </w:pPr>
            <w:r w:rsidRPr="00093CAA">
              <w:rPr>
                <w:rFonts w:cs="Arial"/>
                <w:bCs/>
                <w:color w:val="000000"/>
                <w:szCs w:val="18"/>
                <w:u w:val="single"/>
              </w:rPr>
              <w:t>PC1</w:t>
            </w:r>
          </w:p>
          <w:p w14:paraId="72A77DB7" w14:textId="77777777" w:rsidR="00A02A5B" w:rsidRPr="00093CAA" w:rsidRDefault="00A02A5B" w:rsidP="00845958">
            <w:pPr>
              <w:pStyle w:val="TAL"/>
              <w:rPr>
                <w:rFonts w:cs="v4.2.0"/>
              </w:rPr>
            </w:pPr>
            <w:r w:rsidRPr="00093CAA">
              <w:rPr>
                <w:rFonts w:cs="Arial"/>
                <w:bCs/>
                <w:color w:val="000000"/>
                <w:szCs w:val="18"/>
              </w:rPr>
              <w:t>±8.31 dB (Max Device size ≤ 30 cm, FR2a, FR2b)</w:t>
            </w:r>
          </w:p>
        </w:tc>
        <w:tc>
          <w:tcPr>
            <w:tcW w:w="2948" w:type="dxa"/>
          </w:tcPr>
          <w:p w14:paraId="1E8ED78F" w14:textId="77777777" w:rsidR="00A02A5B" w:rsidRPr="00093CAA" w:rsidRDefault="00A02A5B" w:rsidP="00845958">
            <w:pPr>
              <w:pStyle w:val="TAL"/>
              <w:rPr>
                <w:rFonts w:cs="Arial"/>
                <w:snapToGrid w:val="0"/>
                <w:lang w:eastAsia="sv-SE"/>
              </w:rPr>
            </w:pPr>
            <w:r w:rsidRPr="00093CAA">
              <w:rPr>
                <w:rFonts w:cs="Arial"/>
                <w:snapToGrid w:val="0"/>
              </w:rPr>
              <w:t>MTSU = 1.00 x MU (from Table B.21-1 in TR 38.903)</w:t>
            </w:r>
          </w:p>
        </w:tc>
      </w:tr>
      <w:tr w:rsidR="00A02A5B" w:rsidRPr="00093CAA" w14:paraId="4A72D4AD" w14:textId="77777777" w:rsidTr="00845958">
        <w:trPr>
          <w:cantSplit/>
          <w:jc w:val="center"/>
        </w:trPr>
        <w:tc>
          <w:tcPr>
            <w:tcW w:w="2721" w:type="dxa"/>
          </w:tcPr>
          <w:p w14:paraId="652DDD8A" w14:textId="77777777" w:rsidR="00A02A5B" w:rsidRPr="00093CAA" w:rsidRDefault="00A02A5B" w:rsidP="00845958">
            <w:pPr>
              <w:pStyle w:val="TAL"/>
              <w:rPr>
                <w:rFonts w:cs="v4.2.0"/>
              </w:rPr>
            </w:pPr>
            <w:r w:rsidRPr="00093CAA">
              <w:rPr>
                <w:rFonts w:cs="v4.2.0"/>
              </w:rPr>
              <w:t xml:space="preserve">7.5A.1 </w:t>
            </w:r>
            <w:r w:rsidRPr="00093CAA">
              <w:t>Adjacent channel selectivity for CA (2UL CA)</w:t>
            </w:r>
          </w:p>
        </w:tc>
        <w:tc>
          <w:tcPr>
            <w:tcW w:w="3628" w:type="dxa"/>
          </w:tcPr>
          <w:p w14:paraId="2B98F517" w14:textId="77777777" w:rsidR="00A02A5B" w:rsidRPr="00093CAA" w:rsidRDefault="00A02A5B" w:rsidP="00845958">
            <w:pPr>
              <w:pStyle w:val="TAL"/>
              <w:rPr>
                <w:rFonts w:cs="Arial"/>
                <w:u w:val="single"/>
              </w:rPr>
            </w:pPr>
            <w:r w:rsidRPr="00093CAA">
              <w:rPr>
                <w:rFonts w:cs="Arial"/>
                <w:u w:val="single"/>
              </w:rPr>
              <w:t>TBD</w:t>
            </w:r>
          </w:p>
        </w:tc>
        <w:tc>
          <w:tcPr>
            <w:tcW w:w="2948" w:type="dxa"/>
          </w:tcPr>
          <w:p w14:paraId="25FF33CC" w14:textId="77777777" w:rsidR="00A02A5B" w:rsidRPr="00093CAA" w:rsidRDefault="00A02A5B" w:rsidP="00845958">
            <w:pPr>
              <w:pStyle w:val="TAL"/>
              <w:rPr>
                <w:rFonts w:cs="Arial"/>
                <w:snapToGrid w:val="0"/>
              </w:rPr>
            </w:pPr>
          </w:p>
        </w:tc>
      </w:tr>
      <w:tr w:rsidR="00A02A5B" w:rsidRPr="00093CAA" w14:paraId="51F88B02" w14:textId="77777777" w:rsidTr="00845958">
        <w:trPr>
          <w:cantSplit/>
          <w:jc w:val="center"/>
        </w:trPr>
        <w:tc>
          <w:tcPr>
            <w:tcW w:w="2721" w:type="dxa"/>
          </w:tcPr>
          <w:p w14:paraId="3255DA33" w14:textId="77777777" w:rsidR="00A02A5B" w:rsidRPr="00093CAA" w:rsidRDefault="00A02A5B" w:rsidP="00845958">
            <w:pPr>
              <w:pStyle w:val="TAL"/>
              <w:rPr>
                <w:rFonts w:cs="v4.2.0"/>
              </w:rPr>
            </w:pPr>
            <w:r w:rsidRPr="00093CAA">
              <w:rPr>
                <w:rFonts w:cs="v4.2.0"/>
              </w:rPr>
              <w:lastRenderedPageBreak/>
              <w:t xml:space="preserve">7.5A.2 </w:t>
            </w:r>
            <w:r w:rsidRPr="00093CAA">
              <w:t>Adjacent channel selectivity for CA (3UL CA)</w:t>
            </w:r>
          </w:p>
        </w:tc>
        <w:tc>
          <w:tcPr>
            <w:tcW w:w="3628" w:type="dxa"/>
          </w:tcPr>
          <w:p w14:paraId="22A098D7" w14:textId="77777777" w:rsidR="00A02A5B" w:rsidRPr="00093CAA" w:rsidRDefault="00A02A5B" w:rsidP="00845958">
            <w:pPr>
              <w:pStyle w:val="TAL"/>
              <w:rPr>
                <w:rFonts w:cs="Arial"/>
                <w:u w:val="single"/>
              </w:rPr>
            </w:pPr>
            <w:r w:rsidRPr="00093CAA">
              <w:rPr>
                <w:rFonts w:cs="Arial"/>
                <w:u w:val="single"/>
              </w:rPr>
              <w:t>TBD</w:t>
            </w:r>
          </w:p>
        </w:tc>
        <w:tc>
          <w:tcPr>
            <w:tcW w:w="2948" w:type="dxa"/>
          </w:tcPr>
          <w:p w14:paraId="0614406F" w14:textId="77777777" w:rsidR="00A02A5B" w:rsidRPr="00093CAA" w:rsidRDefault="00A02A5B" w:rsidP="00845958">
            <w:pPr>
              <w:pStyle w:val="TAL"/>
              <w:rPr>
                <w:rFonts w:cs="Arial"/>
                <w:snapToGrid w:val="0"/>
              </w:rPr>
            </w:pPr>
          </w:p>
        </w:tc>
      </w:tr>
      <w:tr w:rsidR="00A02A5B" w:rsidRPr="00093CAA" w14:paraId="2E32F0ED" w14:textId="77777777" w:rsidTr="00845958">
        <w:trPr>
          <w:cantSplit/>
          <w:jc w:val="center"/>
        </w:trPr>
        <w:tc>
          <w:tcPr>
            <w:tcW w:w="2721" w:type="dxa"/>
          </w:tcPr>
          <w:p w14:paraId="46F9BDC4" w14:textId="77777777" w:rsidR="00A02A5B" w:rsidRPr="00093CAA" w:rsidRDefault="00A02A5B" w:rsidP="00845958">
            <w:pPr>
              <w:pStyle w:val="TAL"/>
              <w:rPr>
                <w:rFonts w:cs="v4.2.0"/>
              </w:rPr>
            </w:pPr>
            <w:r w:rsidRPr="00093CAA">
              <w:rPr>
                <w:rFonts w:cs="v4.2.0"/>
              </w:rPr>
              <w:t xml:space="preserve">7.5A.3 </w:t>
            </w:r>
            <w:r w:rsidRPr="00093CAA">
              <w:t>Adjacent channel selectivity for CA (4UL CA)</w:t>
            </w:r>
          </w:p>
        </w:tc>
        <w:tc>
          <w:tcPr>
            <w:tcW w:w="3628" w:type="dxa"/>
          </w:tcPr>
          <w:p w14:paraId="75F1F393" w14:textId="77777777" w:rsidR="00A02A5B" w:rsidRPr="00093CAA" w:rsidRDefault="00A02A5B" w:rsidP="00845958">
            <w:pPr>
              <w:pStyle w:val="TAL"/>
              <w:rPr>
                <w:rFonts w:cs="Arial"/>
                <w:u w:val="single"/>
              </w:rPr>
            </w:pPr>
            <w:r w:rsidRPr="00093CAA">
              <w:rPr>
                <w:rFonts w:cs="Arial"/>
                <w:u w:val="single"/>
              </w:rPr>
              <w:t>TBD</w:t>
            </w:r>
          </w:p>
        </w:tc>
        <w:tc>
          <w:tcPr>
            <w:tcW w:w="2948" w:type="dxa"/>
          </w:tcPr>
          <w:p w14:paraId="5E1A3367" w14:textId="77777777" w:rsidR="00A02A5B" w:rsidRPr="00093CAA" w:rsidRDefault="00A02A5B" w:rsidP="00845958">
            <w:pPr>
              <w:pStyle w:val="TAL"/>
              <w:rPr>
                <w:rFonts w:cs="Arial"/>
                <w:snapToGrid w:val="0"/>
              </w:rPr>
            </w:pPr>
          </w:p>
        </w:tc>
      </w:tr>
      <w:tr w:rsidR="00A02A5B" w:rsidRPr="00093CAA" w14:paraId="6CCC8F55" w14:textId="77777777" w:rsidTr="00845958">
        <w:trPr>
          <w:cantSplit/>
          <w:jc w:val="center"/>
        </w:trPr>
        <w:tc>
          <w:tcPr>
            <w:tcW w:w="2721" w:type="dxa"/>
          </w:tcPr>
          <w:p w14:paraId="73518D42" w14:textId="77777777" w:rsidR="00A02A5B" w:rsidRPr="00093CAA" w:rsidRDefault="00A02A5B" w:rsidP="00845958">
            <w:pPr>
              <w:pStyle w:val="TAL"/>
              <w:rPr>
                <w:rFonts w:cs="v4.2.0"/>
              </w:rPr>
            </w:pPr>
            <w:r w:rsidRPr="00093CAA">
              <w:rPr>
                <w:rFonts w:cs="v4.2.0"/>
              </w:rPr>
              <w:t xml:space="preserve">7.5A.4 </w:t>
            </w:r>
            <w:r w:rsidRPr="00093CAA">
              <w:t>Adjacent channel selectivity for CA (5UL CA)</w:t>
            </w:r>
          </w:p>
        </w:tc>
        <w:tc>
          <w:tcPr>
            <w:tcW w:w="3628" w:type="dxa"/>
          </w:tcPr>
          <w:p w14:paraId="1AA52307" w14:textId="77777777" w:rsidR="00A02A5B" w:rsidRPr="00093CAA" w:rsidRDefault="00A02A5B" w:rsidP="00845958">
            <w:pPr>
              <w:pStyle w:val="TAL"/>
              <w:rPr>
                <w:rFonts w:cs="Arial"/>
                <w:u w:val="single"/>
              </w:rPr>
            </w:pPr>
            <w:r w:rsidRPr="00093CAA">
              <w:rPr>
                <w:rFonts w:cs="Arial"/>
                <w:u w:val="single"/>
              </w:rPr>
              <w:t>TBD</w:t>
            </w:r>
          </w:p>
        </w:tc>
        <w:tc>
          <w:tcPr>
            <w:tcW w:w="2948" w:type="dxa"/>
          </w:tcPr>
          <w:p w14:paraId="4C3D755F" w14:textId="77777777" w:rsidR="00A02A5B" w:rsidRPr="00093CAA" w:rsidRDefault="00A02A5B" w:rsidP="00845958">
            <w:pPr>
              <w:pStyle w:val="TAL"/>
              <w:rPr>
                <w:rFonts w:cs="Arial"/>
                <w:snapToGrid w:val="0"/>
              </w:rPr>
            </w:pPr>
          </w:p>
        </w:tc>
      </w:tr>
      <w:tr w:rsidR="00A02A5B" w:rsidRPr="00093CAA" w14:paraId="75905A73" w14:textId="77777777" w:rsidTr="00845958">
        <w:trPr>
          <w:cantSplit/>
          <w:jc w:val="center"/>
        </w:trPr>
        <w:tc>
          <w:tcPr>
            <w:tcW w:w="2721" w:type="dxa"/>
          </w:tcPr>
          <w:p w14:paraId="7EA39734" w14:textId="77777777" w:rsidR="00A02A5B" w:rsidRPr="00093CAA" w:rsidRDefault="00A02A5B" w:rsidP="00845958">
            <w:pPr>
              <w:pStyle w:val="TAL"/>
              <w:rPr>
                <w:rFonts w:cs="v4.2.0"/>
              </w:rPr>
            </w:pPr>
            <w:r w:rsidRPr="00093CAA">
              <w:rPr>
                <w:rFonts w:cs="v4.2.0"/>
              </w:rPr>
              <w:t xml:space="preserve">7.5A.5 </w:t>
            </w:r>
            <w:r w:rsidRPr="00093CAA">
              <w:t>Adjacent channel selectivity for CA (6UL CA)</w:t>
            </w:r>
          </w:p>
        </w:tc>
        <w:tc>
          <w:tcPr>
            <w:tcW w:w="3628" w:type="dxa"/>
          </w:tcPr>
          <w:p w14:paraId="64EC924F" w14:textId="77777777" w:rsidR="00A02A5B" w:rsidRPr="00093CAA" w:rsidRDefault="00A02A5B" w:rsidP="00845958">
            <w:pPr>
              <w:pStyle w:val="TAL"/>
              <w:rPr>
                <w:rFonts w:cs="Arial"/>
                <w:u w:val="single"/>
              </w:rPr>
            </w:pPr>
            <w:r w:rsidRPr="00093CAA">
              <w:rPr>
                <w:rFonts w:cs="Arial"/>
                <w:u w:val="single"/>
              </w:rPr>
              <w:t>TBD</w:t>
            </w:r>
          </w:p>
        </w:tc>
        <w:tc>
          <w:tcPr>
            <w:tcW w:w="2948" w:type="dxa"/>
          </w:tcPr>
          <w:p w14:paraId="62B5DA9B" w14:textId="77777777" w:rsidR="00A02A5B" w:rsidRPr="00093CAA" w:rsidRDefault="00A02A5B" w:rsidP="00845958">
            <w:pPr>
              <w:pStyle w:val="TAL"/>
              <w:rPr>
                <w:rFonts w:cs="Arial"/>
                <w:snapToGrid w:val="0"/>
              </w:rPr>
            </w:pPr>
          </w:p>
        </w:tc>
      </w:tr>
      <w:tr w:rsidR="00A02A5B" w:rsidRPr="00093CAA" w14:paraId="01A1449D" w14:textId="77777777" w:rsidTr="00845958">
        <w:trPr>
          <w:cantSplit/>
          <w:jc w:val="center"/>
        </w:trPr>
        <w:tc>
          <w:tcPr>
            <w:tcW w:w="2721" w:type="dxa"/>
          </w:tcPr>
          <w:p w14:paraId="3DEAEE6E" w14:textId="77777777" w:rsidR="00A02A5B" w:rsidRPr="00093CAA" w:rsidRDefault="00A02A5B" w:rsidP="00845958">
            <w:pPr>
              <w:pStyle w:val="TAL"/>
              <w:rPr>
                <w:rFonts w:cs="v4.2.0"/>
              </w:rPr>
            </w:pPr>
            <w:r w:rsidRPr="00093CAA">
              <w:rPr>
                <w:rFonts w:cs="v4.2.0"/>
              </w:rPr>
              <w:t xml:space="preserve">7.5A.6 </w:t>
            </w:r>
            <w:r w:rsidRPr="00093CAA">
              <w:t>Adjacent channel selectivity for CA (7UL CA)</w:t>
            </w:r>
          </w:p>
        </w:tc>
        <w:tc>
          <w:tcPr>
            <w:tcW w:w="3628" w:type="dxa"/>
          </w:tcPr>
          <w:p w14:paraId="78C9C727" w14:textId="77777777" w:rsidR="00A02A5B" w:rsidRPr="00093CAA" w:rsidRDefault="00A02A5B" w:rsidP="00845958">
            <w:pPr>
              <w:pStyle w:val="TAL"/>
              <w:rPr>
                <w:rFonts w:cs="Arial"/>
                <w:u w:val="single"/>
              </w:rPr>
            </w:pPr>
            <w:r w:rsidRPr="00093CAA">
              <w:rPr>
                <w:rFonts w:cs="Arial"/>
                <w:u w:val="single"/>
              </w:rPr>
              <w:t>TBD</w:t>
            </w:r>
          </w:p>
        </w:tc>
        <w:tc>
          <w:tcPr>
            <w:tcW w:w="2948" w:type="dxa"/>
          </w:tcPr>
          <w:p w14:paraId="6FEA1129" w14:textId="77777777" w:rsidR="00A02A5B" w:rsidRPr="00093CAA" w:rsidRDefault="00A02A5B" w:rsidP="00845958">
            <w:pPr>
              <w:pStyle w:val="TAL"/>
              <w:rPr>
                <w:rFonts w:cs="Arial"/>
                <w:snapToGrid w:val="0"/>
              </w:rPr>
            </w:pPr>
          </w:p>
        </w:tc>
      </w:tr>
      <w:tr w:rsidR="00A02A5B" w:rsidRPr="00093CAA" w14:paraId="609E8227" w14:textId="77777777" w:rsidTr="00845958">
        <w:trPr>
          <w:cantSplit/>
          <w:jc w:val="center"/>
        </w:trPr>
        <w:tc>
          <w:tcPr>
            <w:tcW w:w="2721" w:type="dxa"/>
          </w:tcPr>
          <w:p w14:paraId="22D1F21C" w14:textId="77777777" w:rsidR="00A02A5B" w:rsidRPr="00093CAA" w:rsidRDefault="00A02A5B" w:rsidP="00845958">
            <w:pPr>
              <w:pStyle w:val="TAL"/>
              <w:rPr>
                <w:rFonts w:cs="v4.2.0"/>
              </w:rPr>
            </w:pPr>
            <w:r w:rsidRPr="00093CAA">
              <w:rPr>
                <w:rFonts w:cs="v4.2.0"/>
              </w:rPr>
              <w:t xml:space="preserve">7.5A.7 </w:t>
            </w:r>
            <w:r w:rsidRPr="00093CAA">
              <w:t>Adjacent channel selectivity for CA (8UL CA)</w:t>
            </w:r>
          </w:p>
        </w:tc>
        <w:tc>
          <w:tcPr>
            <w:tcW w:w="3628" w:type="dxa"/>
          </w:tcPr>
          <w:p w14:paraId="6B41E30E" w14:textId="77777777" w:rsidR="00A02A5B" w:rsidRPr="00093CAA" w:rsidRDefault="00A02A5B" w:rsidP="00845958">
            <w:pPr>
              <w:pStyle w:val="TAL"/>
              <w:rPr>
                <w:rFonts w:cs="Arial"/>
                <w:u w:val="single"/>
              </w:rPr>
            </w:pPr>
            <w:r w:rsidRPr="00093CAA">
              <w:rPr>
                <w:rFonts w:cs="Arial"/>
                <w:u w:val="single"/>
              </w:rPr>
              <w:t>TBD</w:t>
            </w:r>
          </w:p>
        </w:tc>
        <w:tc>
          <w:tcPr>
            <w:tcW w:w="2948" w:type="dxa"/>
          </w:tcPr>
          <w:p w14:paraId="59B06EFB" w14:textId="77777777" w:rsidR="00A02A5B" w:rsidRPr="00093CAA" w:rsidRDefault="00A02A5B" w:rsidP="00845958">
            <w:pPr>
              <w:pStyle w:val="TAL"/>
              <w:rPr>
                <w:rFonts w:cs="Arial"/>
                <w:snapToGrid w:val="0"/>
              </w:rPr>
            </w:pPr>
          </w:p>
        </w:tc>
      </w:tr>
      <w:tr w:rsidR="00A02A5B" w:rsidRPr="00093CAA" w14:paraId="4075F8A7" w14:textId="77777777" w:rsidTr="00845958">
        <w:trPr>
          <w:cantSplit/>
          <w:jc w:val="center"/>
        </w:trPr>
        <w:tc>
          <w:tcPr>
            <w:tcW w:w="2721" w:type="dxa"/>
          </w:tcPr>
          <w:p w14:paraId="3BF3EC62" w14:textId="77777777" w:rsidR="00A02A5B" w:rsidRPr="00093CAA" w:rsidRDefault="00A02A5B" w:rsidP="00845958">
            <w:pPr>
              <w:pStyle w:val="TAL"/>
              <w:rPr>
                <w:rFonts w:cs="v4.2.0"/>
              </w:rPr>
            </w:pPr>
            <w:r w:rsidRPr="00093CAA">
              <w:rPr>
                <w:rFonts w:cs="v4.2.0"/>
              </w:rPr>
              <w:t>7.6.2 In-band blocking</w:t>
            </w:r>
          </w:p>
        </w:tc>
        <w:tc>
          <w:tcPr>
            <w:tcW w:w="3628" w:type="dxa"/>
          </w:tcPr>
          <w:p w14:paraId="17C039C1" w14:textId="77777777" w:rsidR="00A02A5B" w:rsidRPr="00093CAA" w:rsidRDefault="00A02A5B" w:rsidP="00845958">
            <w:pPr>
              <w:pStyle w:val="TAL"/>
              <w:rPr>
                <w:rFonts w:cs="v4.2.0"/>
              </w:rPr>
            </w:pPr>
            <w:r w:rsidRPr="00093CAA">
              <w:rPr>
                <w:rFonts w:cs="v4.2.0"/>
              </w:rPr>
              <w:t>Same as 7.5</w:t>
            </w:r>
          </w:p>
        </w:tc>
        <w:tc>
          <w:tcPr>
            <w:tcW w:w="2948" w:type="dxa"/>
          </w:tcPr>
          <w:p w14:paraId="447465E6" w14:textId="77777777" w:rsidR="00A02A5B" w:rsidRPr="00093CAA" w:rsidRDefault="00A02A5B" w:rsidP="00845958">
            <w:pPr>
              <w:pStyle w:val="TAL"/>
              <w:rPr>
                <w:rFonts w:cs="Arial"/>
                <w:snapToGrid w:val="0"/>
                <w:lang w:eastAsia="sv-SE"/>
              </w:rPr>
            </w:pPr>
          </w:p>
        </w:tc>
      </w:tr>
      <w:tr w:rsidR="00A02A5B" w:rsidRPr="00093CAA" w14:paraId="5515882F" w14:textId="77777777" w:rsidTr="00845958">
        <w:trPr>
          <w:cantSplit/>
          <w:jc w:val="center"/>
        </w:trPr>
        <w:tc>
          <w:tcPr>
            <w:tcW w:w="2721" w:type="dxa"/>
          </w:tcPr>
          <w:p w14:paraId="08D0FF2E" w14:textId="77777777" w:rsidR="00A02A5B" w:rsidRPr="00093CAA" w:rsidRDefault="00A02A5B" w:rsidP="00845958">
            <w:pPr>
              <w:pStyle w:val="TAL"/>
              <w:rPr>
                <w:rFonts w:cs="v4.2.0"/>
              </w:rPr>
            </w:pPr>
            <w:r w:rsidRPr="00093CAA">
              <w:rPr>
                <w:rFonts w:cs="v4.2.0"/>
              </w:rPr>
              <w:t xml:space="preserve">7.6A.2.1 </w:t>
            </w:r>
            <w:r w:rsidRPr="00093CAA">
              <w:t>In-band blocking for CA (2UL CA)</w:t>
            </w:r>
          </w:p>
        </w:tc>
        <w:tc>
          <w:tcPr>
            <w:tcW w:w="3628" w:type="dxa"/>
          </w:tcPr>
          <w:p w14:paraId="54DA3963" w14:textId="77777777" w:rsidR="00A02A5B" w:rsidRPr="00093CAA" w:rsidRDefault="00A02A5B" w:rsidP="00845958">
            <w:pPr>
              <w:pStyle w:val="TAL"/>
              <w:rPr>
                <w:rFonts w:cs="v4.2.0"/>
              </w:rPr>
            </w:pPr>
            <w:r w:rsidRPr="00093CAA">
              <w:rPr>
                <w:rFonts w:cs="v4.2.0"/>
              </w:rPr>
              <w:t>TBD</w:t>
            </w:r>
          </w:p>
        </w:tc>
        <w:tc>
          <w:tcPr>
            <w:tcW w:w="2948" w:type="dxa"/>
          </w:tcPr>
          <w:p w14:paraId="52D87536" w14:textId="77777777" w:rsidR="00A02A5B" w:rsidRPr="00093CAA" w:rsidRDefault="00A02A5B" w:rsidP="00845958">
            <w:pPr>
              <w:pStyle w:val="TAL"/>
              <w:rPr>
                <w:rFonts w:cs="Arial"/>
                <w:snapToGrid w:val="0"/>
                <w:lang w:eastAsia="sv-SE"/>
              </w:rPr>
            </w:pPr>
          </w:p>
        </w:tc>
      </w:tr>
      <w:tr w:rsidR="00A02A5B" w:rsidRPr="00093CAA" w14:paraId="3B37CC3A" w14:textId="77777777" w:rsidTr="00845958">
        <w:trPr>
          <w:cantSplit/>
          <w:jc w:val="center"/>
        </w:trPr>
        <w:tc>
          <w:tcPr>
            <w:tcW w:w="2721" w:type="dxa"/>
          </w:tcPr>
          <w:p w14:paraId="36165EAC" w14:textId="77777777" w:rsidR="00A02A5B" w:rsidRPr="00093CAA" w:rsidRDefault="00A02A5B" w:rsidP="00845958">
            <w:pPr>
              <w:pStyle w:val="TAL"/>
              <w:rPr>
                <w:rFonts w:cs="v4.2.0"/>
              </w:rPr>
            </w:pPr>
            <w:r w:rsidRPr="00093CAA">
              <w:rPr>
                <w:rFonts w:cs="v4.2.0"/>
              </w:rPr>
              <w:t xml:space="preserve">7.6A.2.2 </w:t>
            </w:r>
            <w:r w:rsidRPr="00093CAA">
              <w:t>In-band blocking for CA (3UL CA)</w:t>
            </w:r>
          </w:p>
        </w:tc>
        <w:tc>
          <w:tcPr>
            <w:tcW w:w="3628" w:type="dxa"/>
          </w:tcPr>
          <w:p w14:paraId="133AC008" w14:textId="77777777" w:rsidR="00A02A5B" w:rsidRPr="00093CAA" w:rsidRDefault="00A02A5B" w:rsidP="00845958">
            <w:pPr>
              <w:pStyle w:val="TAL"/>
              <w:rPr>
                <w:rFonts w:cs="v4.2.0"/>
              </w:rPr>
            </w:pPr>
            <w:r w:rsidRPr="00093CAA">
              <w:rPr>
                <w:rFonts w:cs="v4.2.0"/>
              </w:rPr>
              <w:t>TBD</w:t>
            </w:r>
          </w:p>
        </w:tc>
        <w:tc>
          <w:tcPr>
            <w:tcW w:w="2948" w:type="dxa"/>
          </w:tcPr>
          <w:p w14:paraId="4FE5BAB0" w14:textId="77777777" w:rsidR="00A02A5B" w:rsidRPr="00093CAA" w:rsidRDefault="00A02A5B" w:rsidP="00845958">
            <w:pPr>
              <w:pStyle w:val="TAL"/>
              <w:rPr>
                <w:rFonts w:cs="Arial"/>
                <w:snapToGrid w:val="0"/>
                <w:lang w:eastAsia="sv-SE"/>
              </w:rPr>
            </w:pPr>
          </w:p>
        </w:tc>
      </w:tr>
      <w:tr w:rsidR="00A02A5B" w:rsidRPr="00093CAA" w14:paraId="1803C961" w14:textId="77777777" w:rsidTr="00845958">
        <w:trPr>
          <w:cantSplit/>
          <w:jc w:val="center"/>
        </w:trPr>
        <w:tc>
          <w:tcPr>
            <w:tcW w:w="2721" w:type="dxa"/>
          </w:tcPr>
          <w:p w14:paraId="66A2A230" w14:textId="77777777" w:rsidR="00A02A5B" w:rsidRPr="00093CAA" w:rsidRDefault="00A02A5B" w:rsidP="00845958">
            <w:pPr>
              <w:pStyle w:val="TAL"/>
              <w:rPr>
                <w:rFonts w:cs="v4.2.0"/>
              </w:rPr>
            </w:pPr>
            <w:r w:rsidRPr="00093CAA">
              <w:rPr>
                <w:rFonts w:cs="v4.2.0"/>
              </w:rPr>
              <w:t xml:space="preserve">7.6A.2.3 </w:t>
            </w:r>
            <w:r w:rsidRPr="00093CAA">
              <w:t>In-band blocking for CA (4UL CA)</w:t>
            </w:r>
          </w:p>
        </w:tc>
        <w:tc>
          <w:tcPr>
            <w:tcW w:w="3628" w:type="dxa"/>
          </w:tcPr>
          <w:p w14:paraId="0834F278" w14:textId="77777777" w:rsidR="00A02A5B" w:rsidRPr="00093CAA" w:rsidRDefault="00A02A5B" w:rsidP="00845958">
            <w:pPr>
              <w:pStyle w:val="TAL"/>
              <w:rPr>
                <w:rFonts w:cs="v4.2.0"/>
              </w:rPr>
            </w:pPr>
            <w:r w:rsidRPr="00093CAA">
              <w:rPr>
                <w:rFonts w:cs="v4.2.0"/>
              </w:rPr>
              <w:t>TBD</w:t>
            </w:r>
          </w:p>
        </w:tc>
        <w:tc>
          <w:tcPr>
            <w:tcW w:w="2948" w:type="dxa"/>
          </w:tcPr>
          <w:p w14:paraId="72468FB3" w14:textId="77777777" w:rsidR="00A02A5B" w:rsidRPr="00093CAA" w:rsidRDefault="00A02A5B" w:rsidP="00845958">
            <w:pPr>
              <w:pStyle w:val="TAL"/>
              <w:rPr>
                <w:rFonts w:cs="Arial"/>
                <w:snapToGrid w:val="0"/>
                <w:lang w:eastAsia="sv-SE"/>
              </w:rPr>
            </w:pPr>
          </w:p>
        </w:tc>
      </w:tr>
      <w:tr w:rsidR="00A02A5B" w:rsidRPr="00093CAA" w14:paraId="46BA8791" w14:textId="77777777" w:rsidTr="00845958">
        <w:trPr>
          <w:cantSplit/>
          <w:jc w:val="center"/>
        </w:trPr>
        <w:tc>
          <w:tcPr>
            <w:tcW w:w="2721" w:type="dxa"/>
          </w:tcPr>
          <w:p w14:paraId="645151BF" w14:textId="77777777" w:rsidR="00A02A5B" w:rsidRPr="00093CAA" w:rsidRDefault="00A02A5B" w:rsidP="00845958">
            <w:pPr>
              <w:pStyle w:val="TAL"/>
              <w:rPr>
                <w:rFonts w:cs="v4.2.0"/>
              </w:rPr>
            </w:pPr>
            <w:r w:rsidRPr="00093CAA">
              <w:rPr>
                <w:rFonts w:cs="v4.2.0"/>
              </w:rPr>
              <w:t xml:space="preserve">7.6A.2.4 </w:t>
            </w:r>
            <w:r w:rsidRPr="00093CAA">
              <w:t>In-band blocking for CA (5UL CA)</w:t>
            </w:r>
          </w:p>
        </w:tc>
        <w:tc>
          <w:tcPr>
            <w:tcW w:w="3628" w:type="dxa"/>
          </w:tcPr>
          <w:p w14:paraId="1EB9FF7B" w14:textId="77777777" w:rsidR="00A02A5B" w:rsidRPr="00093CAA" w:rsidRDefault="00A02A5B" w:rsidP="00845958">
            <w:pPr>
              <w:pStyle w:val="TAL"/>
              <w:rPr>
                <w:rFonts w:cs="v4.2.0"/>
              </w:rPr>
            </w:pPr>
            <w:r w:rsidRPr="00093CAA">
              <w:rPr>
                <w:rFonts w:cs="v4.2.0"/>
              </w:rPr>
              <w:t>TBD</w:t>
            </w:r>
          </w:p>
        </w:tc>
        <w:tc>
          <w:tcPr>
            <w:tcW w:w="2948" w:type="dxa"/>
          </w:tcPr>
          <w:p w14:paraId="608AC528" w14:textId="77777777" w:rsidR="00A02A5B" w:rsidRPr="00093CAA" w:rsidRDefault="00A02A5B" w:rsidP="00845958">
            <w:pPr>
              <w:pStyle w:val="TAL"/>
              <w:rPr>
                <w:rFonts w:cs="Arial"/>
                <w:snapToGrid w:val="0"/>
                <w:lang w:eastAsia="sv-SE"/>
              </w:rPr>
            </w:pPr>
          </w:p>
        </w:tc>
      </w:tr>
      <w:tr w:rsidR="00A02A5B" w:rsidRPr="00093CAA" w14:paraId="117C97F7" w14:textId="77777777" w:rsidTr="00845958">
        <w:trPr>
          <w:cantSplit/>
          <w:jc w:val="center"/>
        </w:trPr>
        <w:tc>
          <w:tcPr>
            <w:tcW w:w="2721" w:type="dxa"/>
          </w:tcPr>
          <w:p w14:paraId="7CEF9F10" w14:textId="77777777" w:rsidR="00A02A5B" w:rsidRPr="00093CAA" w:rsidRDefault="00A02A5B" w:rsidP="00845958">
            <w:pPr>
              <w:pStyle w:val="TAL"/>
              <w:rPr>
                <w:rFonts w:cs="v4.2.0"/>
              </w:rPr>
            </w:pPr>
            <w:r w:rsidRPr="00093CAA">
              <w:rPr>
                <w:rFonts w:cs="v4.2.0"/>
              </w:rPr>
              <w:t xml:space="preserve">7.6A.2.5 </w:t>
            </w:r>
            <w:r w:rsidRPr="00093CAA">
              <w:t>In-band blocking for CA (6UL CA)</w:t>
            </w:r>
          </w:p>
        </w:tc>
        <w:tc>
          <w:tcPr>
            <w:tcW w:w="3628" w:type="dxa"/>
          </w:tcPr>
          <w:p w14:paraId="0FB61D67" w14:textId="77777777" w:rsidR="00A02A5B" w:rsidRPr="00093CAA" w:rsidRDefault="00A02A5B" w:rsidP="00845958">
            <w:pPr>
              <w:pStyle w:val="TAL"/>
              <w:rPr>
                <w:rFonts w:cs="v4.2.0"/>
              </w:rPr>
            </w:pPr>
            <w:r w:rsidRPr="00093CAA">
              <w:rPr>
                <w:rFonts w:cs="v4.2.0"/>
              </w:rPr>
              <w:t>TBD</w:t>
            </w:r>
          </w:p>
        </w:tc>
        <w:tc>
          <w:tcPr>
            <w:tcW w:w="2948" w:type="dxa"/>
          </w:tcPr>
          <w:p w14:paraId="5892C42B" w14:textId="77777777" w:rsidR="00A02A5B" w:rsidRPr="00093CAA" w:rsidRDefault="00A02A5B" w:rsidP="00845958">
            <w:pPr>
              <w:pStyle w:val="TAL"/>
              <w:rPr>
                <w:rFonts w:cs="Arial"/>
                <w:snapToGrid w:val="0"/>
                <w:lang w:eastAsia="sv-SE"/>
              </w:rPr>
            </w:pPr>
          </w:p>
        </w:tc>
      </w:tr>
      <w:tr w:rsidR="00A02A5B" w:rsidRPr="00093CAA" w14:paraId="2F73F1B2" w14:textId="77777777" w:rsidTr="00845958">
        <w:trPr>
          <w:cantSplit/>
          <w:jc w:val="center"/>
        </w:trPr>
        <w:tc>
          <w:tcPr>
            <w:tcW w:w="2721" w:type="dxa"/>
          </w:tcPr>
          <w:p w14:paraId="73DE993F" w14:textId="77777777" w:rsidR="00A02A5B" w:rsidRPr="00093CAA" w:rsidRDefault="00A02A5B" w:rsidP="00845958">
            <w:pPr>
              <w:pStyle w:val="TAL"/>
              <w:rPr>
                <w:rFonts w:cs="v4.2.0"/>
              </w:rPr>
            </w:pPr>
            <w:r w:rsidRPr="00093CAA">
              <w:rPr>
                <w:rFonts w:cs="v4.2.0"/>
              </w:rPr>
              <w:t xml:space="preserve">7.6A.2.6 </w:t>
            </w:r>
            <w:r w:rsidRPr="00093CAA">
              <w:t>In-band blocking for CA (7UL CA)</w:t>
            </w:r>
          </w:p>
        </w:tc>
        <w:tc>
          <w:tcPr>
            <w:tcW w:w="3628" w:type="dxa"/>
          </w:tcPr>
          <w:p w14:paraId="3DAA00C5" w14:textId="77777777" w:rsidR="00A02A5B" w:rsidRPr="00093CAA" w:rsidRDefault="00A02A5B" w:rsidP="00845958">
            <w:pPr>
              <w:pStyle w:val="TAL"/>
              <w:rPr>
                <w:rFonts w:cs="v4.2.0"/>
              </w:rPr>
            </w:pPr>
            <w:r w:rsidRPr="00093CAA">
              <w:rPr>
                <w:rFonts w:cs="v4.2.0"/>
              </w:rPr>
              <w:t>TBD</w:t>
            </w:r>
          </w:p>
        </w:tc>
        <w:tc>
          <w:tcPr>
            <w:tcW w:w="2948" w:type="dxa"/>
          </w:tcPr>
          <w:p w14:paraId="3DEC5B36" w14:textId="77777777" w:rsidR="00A02A5B" w:rsidRPr="00093CAA" w:rsidRDefault="00A02A5B" w:rsidP="00845958">
            <w:pPr>
              <w:pStyle w:val="TAL"/>
              <w:rPr>
                <w:rFonts w:cs="Arial"/>
                <w:snapToGrid w:val="0"/>
                <w:lang w:eastAsia="sv-SE"/>
              </w:rPr>
            </w:pPr>
          </w:p>
        </w:tc>
      </w:tr>
      <w:tr w:rsidR="00A02A5B" w:rsidRPr="00093CAA" w14:paraId="31920587" w14:textId="77777777" w:rsidTr="00845958">
        <w:trPr>
          <w:cantSplit/>
          <w:jc w:val="center"/>
        </w:trPr>
        <w:tc>
          <w:tcPr>
            <w:tcW w:w="2721" w:type="dxa"/>
          </w:tcPr>
          <w:p w14:paraId="0E0C13A8" w14:textId="77777777" w:rsidR="00A02A5B" w:rsidRPr="00093CAA" w:rsidRDefault="00A02A5B" w:rsidP="00845958">
            <w:pPr>
              <w:pStyle w:val="TAL"/>
              <w:rPr>
                <w:rFonts w:cs="v4.2.0"/>
              </w:rPr>
            </w:pPr>
            <w:r w:rsidRPr="00093CAA">
              <w:rPr>
                <w:rFonts w:cs="v4.2.0"/>
              </w:rPr>
              <w:t xml:space="preserve">7.6A.2.7 </w:t>
            </w:r>
            <w:r w:rsidRPr="00093CAA">
              <w:t>In-band blocking for CA (8UL CA)</w:t>
            </w:r>
          </w:p>
        </w:tc>
        <w:tc>
          <w:tcPr>
            <w:tcW w:w="3628" w:type="dxa"/>
          </w:tcPr>
          <w:p w14:paraId="005ACD48" w14:textId="77777777" w:rsidR="00A02A5B" w:rsidRPr="00093CAA" w:rsidRDefault="00A02A5B" w:rsidP="00845958">
            <w:pPr>
              <w:pStyle w:val="TAL"/>
              <w:rPr>
                <w:rFonts w:cs="v4.2.0"/>
              </w:rPr>
            </w:pPr>
            <w:r w:rsidRPr="00093CAA">
              <w:rPr>
                <w:rFonts w:cs="v4.2.0"/>
              </w:rPr>
              <w:t>TBD</w:t>
            </w:r>
          </w:p>
        </w:tc>
        <w:tc>
          <w:tcPr>
            <w:tcW w:w="2948" w:type="dxa"/>
          </w:tcPr>
          <w:p w14:paraId="3681EDF1" w14:textId="77777777" w:rsidR="00A02A5B" w:rsidRPr="00093CAA" w:rsidRDefault="00A02A5B" w:rsidP="00845958">
            <w:pPr>
              <w:pStyle w:val="TAL"/>
              <w:rPr>
                <w:rFonts w:cs="Arial"/>
                <w:snapToGrid w:val="0"/>
                <w:lang w:eastAsia="sv-SE"/>
              </w:rPr>
            </w:pPr>
          </w:p>
        </w:tc>
      </w:tr>
      <w:tr w:rsidR="00A02A5B" w:rsidRPr="00093CAA" w14:paraId="416137E9" w14:textId="77777777" w:rsidTr="00845958">
        <w:trPr>
          <w:cantSplit/>
          <w:jc w:val="center"/>
        </w:trPr>
        <w:tc>
          <w:tcPr>
            <w:tcW w:w="2721" w:type="dxa"/>
          </w:tcPr>
          <w:p w14:paraId="49EADF23" w14:textId="77777777" w:rsidR="00A02A5B" w:rsidRPr="00093CAA" w:rsidRDefault="00A02A5B" w:rsidP="00845958">
            <w:pPr>
              <w:pStyle w:val="TAL"/>
              <w:rPr>
                <w:rFonts w:cs="v4.2.0"/>
              </w:rPr>
            </w:pPr>
            <w:r w:rsidRPr="00093CAA">
              <w:rPr>
                <w:rFonts w:cs="v4.2.0"/>
              </w:rPr>
              <w:t>7.9 Spurious emissions</w:t>
            </w:r>
          </w:p>
        </w:tc>
        <w:tc>
          <w:tcPr>
            <w:tcW w:w="3628" w:type="dxa"/>
          </w:tcPr>
          <w:p w14:paraId="527F2C69" w14:textId="77777777" w:rsidR="00A02A5B" w:rsidRPr="00093CAA" w:rsidRDefault="00A02A5B" w:rsidP="00845958">
            <w:pPr>
              <w:pStyle w:val="TAL"/>
              <w:rPr>
                <w:rFonts w:cs="v4.2.0"/>
              </w:rPr>
            </w:pPr>
            <w:r w:rsidRPr="00093CAA">
              <w:rPr>
                <w:rFonts w:cs="v4.2.0"/>
              </w:rPr>
              <w:t>Max Device size ≤ 30 cm</w:t>
            </w:r>
          </w:p>
          <w:p w14:paraId="73D7AB28" w14:textId="77777777" w:rsidR="00A02A5B" w:rsidRPr="00093CAA" w:rsidRDefault="00A02A5B" w:rsidP="00845958">
            <w:pPr>
              <w:pStyle w:val="TAL"/>
              <w:rPr>
                <w:rFonts w:cs="v4.2.0"/>
              </w:rPr>
            </w:pPr>
            <w:r w:rsidRPr="00093CAA">
              <w:rPr>
                <w:rFonts w:cs="v4.2.0"/>
              </w:rPr>
              <w:t>Maximum in-band BW ≤ 400MHz</w:t>
            </w:r>
          </w:p>
          <w:p w14:paraId="33CE16C4" w14:textId="77777777" w:rsidR="00A02A5B" w:rsidRPr="00093CAA" w:rsidRDefault="00A02A5B" w:rsidP="00845958">
            <w:pPr>
              <w:pStyle w:val="TAL"/>
              <w:rPr>
                <w:rFonts w:cs="v4.2.0"/>
              </w:rPr>
            </w:pPr>
          </w:p>
          <w:p w14:paraId="044C3326" w14:textId="77777777" w:rsidR="00A02A5B" w:rsidRPr="00093CAA" w:rsidRDefault="00A02A5B" w:rsidP="00845958">
            <w:pPr>
              <w:pStyle w:val="TAL"/>
              <w:rPr>
                <w:rFonts w:cs="v4.2.0"/>
              </w:rPr>
            </w:pPr>
            <w:r w:rsidRPr="00093CAA">
              <w:rPr>
                <w:rFonts w:cs="v4.2.0" w:hint="eastAsia"/>
                <w:lang w:eastAsia="ja-JP"/>
              </w:rPr>
              <w:t>P</w:t>
            </w:r>
            <w:r w:rsidRPr="00093CAA">
              <w:rPr>
                <w:rFonts w:cs="v4.2.0"/>
                <w:lang w:eastAsia="ja-JP"/>
              </w:rPr>
              <w:t>C3:</w:t>
            </w:r>
          </w:p>
          <w:p w14:paraId="7A52F964" w14:textId="0844E863" w:rsidR="00A02A5B" w:rsidRPr="00093CAA" w:rsidRDefault="00A02A5B" w:rsidP="00845958">
            <w:pPr>
              <w:pStyle w:val="TAL"/>
              <w:rPr>
                <w:rFonts w:cs="Arial"/>
                <w:bCs/>
                <w:color w:val="000000"/>
                <w:szCs w:val="18"/>
              </w:rPr>
            </w:pPr>
            <w:r w:rsidRPr="00093CAA">
              <w:rPr>
                <w:rFonts w:cs="Arial"/>
                <w:bCs/>
                <w:color w:val="000000"/>
                <w:szCs w:val="18"/>
              </w:rPr>
              <w:t>For Band n257, n258</w:t>
            </w:r>
            <w:ins w:id="60" w:author="Adan Toril" w:date="2023-10-19T16:01:00Z">
              <w:r w:rsidR="00EB6FF3" w:rsidRPr="00093CAA">
                <w:rPr>
                  <w:rFonts w:cs="Arial"/>
                  <w:bCs/>
                  <w:color w:val="000000"/>
                  <w:szCs w:val="18"/>
                </w:rPr>
                <w:t>,</w:t>
              </w:r>
              <w:r w:rsidR="00EB6FF3" w:rsidRPr="00093CAA">
                <w:t xml:space="preserve"> n259 spurious up to 80GHz</w:t>
              </w:r>
            </w:ins>
            <w:r w:rsidRPr="00093CAA">
              <w:rPr>
                <w:rFonts w:cs="Arial"/>
                <w:bCs/>
                <w:color w:val="000000"/>
                <w:szCs w:val="18"/>
              </w:rPr>
              <w:t>, n260, n261:</w:t>
            </w:r>
          </w:p>
          <w:p w14:paraId="5C366132" w14:textId="77777777" w:rsidR="00A02A5B" w:rsidRPr="00093CAA" w:rsidRDefault="00A02A5B" w:rsidP="00845958">
            <w:pPr>
              <w:pStyle w:val="TAL"/>
              <w:rPr>
                <w:rFonts w:cs="Arial"/>
                <w:bCs/>
                <w:color w:val="000000"/>
                <w:szCs w:val="18"/>
              </w:rPr>
            </w:pPr>
            <w:r w:rsidRPr="00093CAA">
              <w:rPr>
                <w:rFonts w:cs="Arial"/>
              </w:rPr>
              <w:t>±</w:t>
            </w:r>
            <w:r w:rsidRPr="00093CAA">
              <w:rPr>
                <w:szCs w:val="18"/>
              </w:rPr>
              <w:t>5.64</w:t>
            </w:r>
            <w:r w:rsidRPr="00093CAA">
              <w:rPr>
                <w:rFonts w:cs="Arial"/>
                <w:bCs/>
                <w:color w:val="000000"/>
                <w:szCs w:val="18"/>
              </w:rPr>
              <w:t>dB (6GHz ≤ f &lt; 12.75GHz)</w:t>
            </w:r>
          </w:p>
          <w:p w14:paraId="2D3B9C59" w14:textId="77777777" w:rsidR="00A02A5B" w:rsidRPr="00093CAA" w:rsidRDefault="00A02A5B" w:rsidP="00845958">
            <w:pPr>
              <w:pStyle w:val="TAL"/>
              <w:rPr>
                <w:rFonts w:cs="v4.2.0"/>
              </w:rPr>
            </w:pPr>
            <w:r w:rsidRPr="00093CAA">
              <w:rPr>
                <w:rFonts w:cs="Arial"/>
              </w:rPr>
              <w:t>±</w:t>
            </w:r>
            <w:r w:rsidRPr="00093CAA">
              <w:rPr>
                <w:szCs w:val="18"/>
              </w:rPr>
              <w:t>5.60</w:t>
            </w:r>
            <w:r w:rsidRPr="00093CAA">
              <w:rPr>
                <w:rFonts w:cs="Arial"/>
                <w:bCs/>
                <w:color w:val="000000"/>
                <w:szCs w:val="18"/>
              </w:rPr>
              <w:t>dB (12.75GHz ≤ f &lt; 23.45GHz)</w:t>
            </w:r>
          </w:p>
          <w:p w14:paraId="62E9CC5C" w14:textId="77777777" w:rsidR="00A02A5B" w:rsidRPr="00093CAA" w:rsidRDefault="00A02A5B" w:rsidP="00845958">
            <w:pPr>
              <w:pStyle w:val="TAL"/>
              <w:rPr>
                <w:rFonts w:cs="v4.2.0"/>
              </w:rPr>
            </w:pPr>
            <w:r w:rsidRPr="00093CAA">
              <w:rPr>
                <w:rFonts w:cs="Arial"/>
              </w:rPr>
              <w:t>±</w:t>
            </w:r>
            <w:r w:rsidRPr="00093CAA">
              <w:rPr>
                <w:szCs w:val="18"/>
              </w:rPr>
              <w:t xml:space="preserve">6.11dB </w:t>
            </w:r>
            <w:r w:rsidRPr="00093CAA">
              <w:rPr>
                <w:rFonts w:cs="Arial"/>
                <w:bCs/>
                <w:color w:val="000000"/>
                <w:szCs w:val="18"/>
              </w:rPr>
              <w:t>(23.45GHz ≤ f &lt; 40.8GHz)</w:t>
            </w:r>
          </w:p>
          <w:p w14:paraId="3E51D0F2" w14:textId="77777777" w:rsidR="00A02A5B" w:rsidRPr="00093CAA" w:rsidRDefault="00A02A5B" w:rsidP="00845958">
            <w:pPr>
              <w:pStyle w:val="TAL"/>
              <w:rPr>
                <w:rFonts w:cs="Arial"/>
                <w:bCs/>
                <w:color w:val="000000"/>
                <w:szCs w:val="18"/>
              </w:rPr>
            </w:pPr>
            <w:r w:rsidRPr="00093CAA">
              <w:rPr>
                <w:rFonts w:cs="Arial"/>
              </w:rPr>
              <w:t>±</w:t>
            </w:r>
            <w:r w:rsidRPr="00093CAA">
              <w:rPr>
                <w:szCs w:val="18"/>
              </w:rPr>
              <w:t xml:space="preserve">7.65dB </w:t>
            </w:r>
            <w:r w:rsidRPr="00093CAA">
              <w:rPr>
                <w:rFonts w:cs="Arial"/>
                <w:bCs/>
                <w:color w:val="000000"/>
                <w:szCs w:val="18"/>
              </w:rPr>
              <w:t>(40.8GHz ≤ f &lt; 66GHz)</w:t>
            </w:r>
          </w:p>
          <w:p w14:paraId="63C9A07D" w14:textId="77777777" w:rsidR="00A02A5B" w:rsidRPr="00093CAA" w:rsidRDefault="00A02A5B" w:rsidP="00845958">
            <w:pPr>
              <w:pStyle w:val="TAL"/>
              <w:rPr>
                <w:rFonts w:cs="Arial"/>
                <w:bCs/>
                <w:color w:val="000000"/>
                <w:szCs w:val="18"/>
              </w:rPr>
            </w:pPr>
            <w:r w:rsidRPr="00093CAA">
              <w:rPr>
                <w:rFonts w:cs="Arial"/>
              </w:rPr>
              <w:t>±</w:t>
            </w:r>
            <w:r w:rsidRPr="00093CAA">
              <w:rPr>
                <w:szCs w:val="18"/>
              </w:rPr>
              <w:t xml:space="preserve">7.95 dB </w:t>
            </w:r>
            <w:r w:rsidRPr="00093CAA">
              <w:rPr>
                <w:rFonts w:cs="Arial"/>
                <w:bCs/>
                <w:color w:val="000000"/>
                <w:szCs w:val="18"/>
              </w:rPr>
              <w:t>(66GHz ≤ f ≤ 80GHz)</w:t>
            </w:r>
          </w:p>
          <w:p w14:paraId="491ECDAD" w14:textId="77777777" w:rsidR="00A02A5B" w:rsidRPr="00093CAA" w:rsidRDefault="00A02A5B" w:rsidP="00845958">
            <w:pPr>
              <w:pStyle w:val="TAL"/>
              <w:rPr>
                <w:rFonts w:cs="Arial"/>
                <w:bCs/>
                <w:color w:val="000000"/>
                <w:szCs w:val="18"/>
              </w:rPr>
            </w:pPr>
          </w:p>
          <w:p w14:paraId="3DC53FC3" w14:textId="77777777" w:rsidR="00A02A5B" w:rsidRPr="00093CAA" w:rsidRDefault="00A02A5B" w:rsidP="00845958">
            <w:pPr>
              <w:pStyle w:val="TAL"/>
              <w:rPr>
                <w:rFonts w:cs="v4.2.0"/>
                <w:lang w:eastAsia="ja-JP"/>
              </w:rPr>
            </w:pPr>
            <w:r w:rsidRPr="00093CAA">
              <w:rPr>
                <w:rFonts w:cs="v4.2.0" w:hint="eastAsia"/>
                <w:lang w:eastAsia="ja-JP"/>
              </w:rPr>
              <w:t>P</w:t>
            </w:r>
            <w:r w:rsidRPr="00093CAA">
              <w:rPr>
                <w:rFonts w:cs="v4.2.0"/>
                <w:lang w:eastAsia="ja-JP"/>
              </w:rPr>
              <w:t>C1:</w:t>
            </w:r>
          </w:p>
          <w:p w14:paraId="532BF47B" w14:textId="77777777" w:rsidR="00A02A5B" w:rsidRPr="00093CAA" w:rsidRDefault="00A02A5B" w:rsidP="00845958">
            <w:pPr>
              <w:pStyle w:val="TAL"/>
              <w:rPr>
                <w:rFonts w:cs="Arial"/>
                <w:bCs/>
                <w:color w:val="000000"/>
                <w:szCs w:val="18"/>
              </w:rPr>
            </w:pPr>
            <w:r w:rsidRPr="00093CAA">
              <w:rPr>
                <w:rFonts w:cs="Arial"/>
                <w:bCs/>
                <w:color w:val="000000"/>
                <w:szCs w:val="18"/>
              </w:rPr>
              <w:t>For Band n257, n258, n260, n261:</w:t>
            </w:r>
          </w:p>
          <w:p w14:paraId="584EE7F3" w14:textId="77777777" w:rsidR="00A02A5B" w:rsidRPr="00093CAA" w:rsidRDefault="00A02A5B" w:rsidP="00845958">
            <w:pPr>
              <w:pStyle w:val="TAL"/>
              <w:rPr>
                <w:rFonts w:cs="Arial"/>
                <w:bCs/>
                <w:color w:val="000000"/>
                <w:szCs w:val="18"/>
              </w:rPr>
            </w:pPr>
            <w:r w:rsidRPr="00093CAA">
              <w:rPr>
                <w:rFonts w:cs="Arial"/>
              </w:rPr>
              <w:t>±</w:t>
            </w:r>
            <w:r w:rsidRPr="00093CAA">
              <w:rPr>
                <w:szCs w:val="18"/>
              </w:rPr>
              <w:t>5.63</w:t>
            </w:r>
            <w:r w:rsidRPr="00093CAA">
              <w:rPr>
                <w:rFonts w:cs="Arial"/>
                <w:bCs/>
                <w:color w:val="000000"/>
                <w:szCs w:val="18"/>
              </w:rPr>
              <w:t>dB (6GHz ≤ f &lt; 12.75GHz)</w:t>
            </w:r>
          </w:p>
          <w:p w14:paraId="66254A3D" w14:textId="77777777" w:rsidR="00A02A5B" w:rsidRPr="00093CAA" w:rsidRDefault="00A02A5B" w:rsidP="00845958">
            <w:pPr>
              <w:pStyle w:val="TAL"/>
              <w:rPr>
                <w:rFonts w:cs="v4.2.0"/>
              </w:rPr>
            </w:pPr>
            <w:r w:rsidRPr="00093CAA">
              <w:rPr>
                <w:rFonts w:cs="Arial"/>
              </w:rPr>
              <w:t>±</w:t>
            </w:r>
            <w:r w:rsidRPr="00093CAA">
              <w:rPr>
                <w:szCs w:val="18"/>
              </w:rPr>
              <w:t>5.59</w:t>
            </w:r>
            <w:r w:rsidRPr="00093CAA">
              <w:rPr>
                <w:rFonts w:cs="Arial"/>
                <w:bCs/>
                <w:color w:val="000000"/>
                <w:szCs w:val="18"/>
              </w:rPr>
              <w:t>dB (12.75GHz ≤ f &lt; 23.45GHz)</w:t>
            </w:r>
          </w:p>
          <w:p w14:paraId="3F9DF4C1" w14:textId="77777777" w:rsidR="00A02A5B" w:rsidRPr="00093CAA" w:rsidRDefault="00A02A5B" w:rsidP="00845958">
            <w:pPr>
              <w:pStyle w:val="TAL"/>
              <w:rPr>
                <w:rFonts w:cs="v4.2.0"/>
              </w:rPr>
            </w:pPr>
            <w:r w:rsidRPr="00093CAA">
              <w:rPr>
                <w:rFonts w:cs="Arial"/>
              </w:rPr>
              <w:t>±</w:t>
            </w:r>
            <w:r w:rsidRPr="00093CAA">
              <w:rPr>
                <w:szCs w:val="18"/>
              </w:rPr>
              <w:t xml:space="preserve">6.10dB </w:t>
            </w:r>
            <w:r w:rsidRPr="00093CAA">
              <w:rPr>
                <w:rFonts w:cs="Arial"/>
                <w:bCs/>
                <w:color w:val="000000"/>
                <w:szCs w:val="18"/>
              </w:rPr>
              <w:t>(23.45GHz ≤ f &lt; 40.8GHz)</w:t>
            </w:r>
          </w:p>
          <w:p w14:paraId="29C36DDA" w14:textId="77777777" w:rsidR="00A02A5B" w:rsidRPr="00093CAA" w:rsidRDefault="00A02A5B" w:rsidP="00845958">
            <w:pPr>
              <w:pStyle w:val="TAL"/>
              <w:rPr>
                <w:rFonts w:cs="Arial"/>
                <w:bCs/>
                <w:color w:val="000000"/>
                <w:szCs w:val="18"/>
              </w:rPr>
            </w:pPr>
            <w:r w:rsidRPr="00093CAA">
              <w:rPr>
                <w:rFonts w:cs="Arial"/>
              </w:rPr>
              <w:t>±</w:t>
            </w:r>
            <w:r w:rsidRPr="00093CAA">
              <w:rPr>
                <w:szCs w:val="18"/>
              </w:rPr>
              <w:t xml:space="preserve">7.64dB </w:t>
            </w:r>
            <w:r w:rsidRPr="00093CAA">
              <w:rPr>
                <w:rFonts w:cs="Arial"/>
                <w:bCs/>
                <w:color w:val="000000"/>
                <w:szCs w:val="18"/>
              </w:rPr>
              <w:t>(40.8GHz ≤ f &lt; 66GHz)</w:t>
            </w:r>
          </w:p>
          <w:p w14:paraId="495A0096" w14:textId="77777777" w:rsidR="00A02A5B" w:rsidRPr="00093CAA" w:rsidRDefault="00A02A5B" w:rsidP="00845958">
            <w:pPr>
              <w:pStyle w:val="TAL"/>
              <w:rPr>
                <w:rFonts w:cs="v4.2.0"/>
              </w:rPr>
            </w:pPr>
            <w:r w:rsidRPr="00093CAA">
              <w:rPr>
                <w:rFonts w:cs="Arial"/>
              </w:rPr>
              <w:t>±</w:t>
            </w:r>
            <w:r w:rsidRPr="00093CAA">
              <w:rPr>
                <w:szCs w:val="18"/>
              </w:rPr>
              <w:t xml:space="preserve">7.95 dB </w:t>
            </w:r>
            <w:r w:rsidRPr="00093CAA">
              <w:rPr>
                <w:rFonts w:cs="Arial"/>
                <w:bCs/>
                <w:color w:val="000000"/>
                <w:szCs w:val="18"/>
              </w:rPr>
              <w:t>(66GHz ≤ f ≤ 80GHz)</w:t>
            </w:r>
          </w:p>
        </w:tc>
        <w:tc>
          <w:tcPr>
            <w:tcW w:w="2948" w:type="dxa"/>
          </w:tcPr>
          <w:p w14:paraId="1CD563C5" w14:textId="77777777" w:rsidR="00A02A5B" w:rsidRPr="00093CAA" w:rsidRDefault="00A02A5B" w:rsidP="00845958">
            <w:pPr>
              <w:pStyle w:val="TAL"/>
              <w:rPr>
                <w:rFonts w:cs="Arial"/>
                <w:snapToGrid w:val="0"/>
                <w:lang w:eastAsia="sv-SE"/>
              </w:rPr>
            </w:pPr>
            <w:r w:rsidRPr="00093CAA">
              <w:rPr>
                <w:rFonts w:cs="Arial"/>
                <w:snapToGrid w:val="0"/>
              </w:rPr>
              <w:t xml:space="preserve">MTSU = 1.00 x MU (from </w:t>
            </w:r>
            <w:r w:rsidRPr="00093CAA">
              <w:rPr>
                <w:rFonts w:cs="Arial"/>
                <w:snapToGrid w:val="0"/>
                <w:lang w:eastAsia="sv-SE"/>
              </w:rPr>
              <w:t>Table B.25</w:t>
            </w:r>
            <w:r w:rsidRPr="00093CAA">
              <w:rPr>
                <w:rFonts w:cs="Arial"/>
                <w:snapToGrid w:val="0"/>
              </w:rPr>
              <w:t>-1</w:t>
            </w:r>
            <w:r w:rsidRPr="00093CAA">
              <w:rPr>
                <w:rFonts w:cs="Arial"/>
                <w:snapToGrid w:val="0"/>
                <w:lang w:eastAsia="sv-SE"/>
              </w:rPr>
              <w:t xml:space="preserve"> in TR 38.903)</w:t>
            </w:r>
          </w:p>
        </w:tc>
      </w:tr>
      <w:tr w:rsidR="00A02A5B" w:rsidRPr="00093CAA" w14:paraId="35B1D308" w14:textId="77777777" w:rsidTr="00845958">
        <w:trPr>
          <w:cantSplit/>
          <w:jc w:val="center"/>
        </w:trPr>
        <w:tc>
          <w:tcPr>
            <w:tcW w:w="9297" w:type="dxa"/>
            <w:gridSpan w:val="3"/>
          </w:tcPr>
          <w:p w14:paraId="49AABA17" w14:textId="77777777" w:rsidR="00A02A5B" w:rsidRPr="00093CAA" w:rsidRDefault="00A02A5B" w:rsidP="00845958">
            <w:pPr>
              <w:pStyle w:val="TAL"/>
              <w:rPr>
                <w:rFonts w:cs="Arial"/>
                <w:snapToGrid w:val="0"/>
                <w:lang w:eastAsia="sv-SE"/>
              </w:rPr>
            </w:pPr>
            <w:r w:rsidRPr="00093CAA">
              <w:rPr>
                <w:rFonts w:cs="Arial"/>
                <w:snapToGrid w:val="0"/>
                <w:lang w:eastAsia="sv-SE"/>
              </w:rPr>
              <w:t>NOTE 1: FR2a, FR2b and FR2c are specified in Table 5.1-2.</w:t>
            </w:r>
          </w:p>
        </w:tc>
      </w:tr>
    </w:tbl>
    <w:p w14:paraId="01F9A91C" w14:textId="77777777" w:rsidR="00A02A5B" w:rsidRPr="00093CAA" w:rsidRDefault="00A02A5B" w:rsidP="00A02A5B"/>
    <w:p w14:paraId="45ACDA6A" w14:textId="77777777" w:rsidR="001C70B1" w:rsidRPr="00093CAA" w:rsidRDefault="001C70B1" w:rsidP="001C70B1"/>
    <w:p w14:paraId="1343FCF6" w14:textId="77777777" w:rsidR="001C70B1" w:rsidRPr="00093CAA" w:rsidRDefault="001C70B1" w:rsidP="001C70B1"/>
    <w:p w14:paraId="324C24C9" w14:textId="77777777" w:rsidR="001C70B1" w:rsidRPr="00093CAA" w:rsidRDefault="001C70B1" w:rsidP="001C70B1"/>
    <w:p w14:paraId="2E2C0E6F" w14:textId="77777777" w:rsidR="001C70B1" w:rsidRPr="00093CAA" w:rsidRDefault="001C70B1" w:rsidP="001C70B1">
      <w:pPr>
        <w:pStyle w:val="Heading2"/>
        <w:rPr>
          <w:rFonts w:cs="Arial"/>
          <w:szCs w:val="32"/>
        </w:rPr>
      </w:pPr>
      <w:r w:rsidRPr="00093CAA">
        <w:rPr>
          <w:rFonts w:cs="Arial"/>
          <w:color w:val="FF0000"/>
          <w:szCs w:val="32"/>
        </w:rPr>
        <w:lastRenderedPageBreak/>
        <w:t>&lt;&lt;&lt; Skip unchanged sections &gt;&gt;&gt;</w:t>
      </w:r>
    </w:p>
    <w:p w14:paraId="44CEF4FB" w14:textId="77777777" w:rsidR="00A41896" w:rsidRPr="00093CAA" w:rsidRDefault="00A41896" w:rsidP="00A41896">
      <w:pPr>
        <w:pStyle w:val="Heading2"/>
      </w:pPr>
      <w:bookmarkStart w:id="61" w:name="_Toc21026834"/>
      <w:bookmarkStart w:id="62" w:name="_Toc27744132"/>
      <w:bookmarkStart w:id="63" w:name="_Toc36197303"/>
      <w:bookmarkStart w:id="64" w:name="_Toc36197995"/>
      <w:r w:rsidRPr="00093CAA">
        <w:t>F.3.3</w:t>
      </w:r>
      <w:r w:rsidRPr="00093CAA">
        <w:tab/>
      </w:r>
      <w:r w:rsidRPr="00093CAA">
        <w:rPr>
          <w:lang w:eastAsia="sv-SE"/>
        </w:rPr>
        <w:t>Measurement of receiver</w:t>
      </w:r>
      <w:bookmarkEnd w:id="61"/>
      <w:bookmarkEnd w:id="62"/>
      <w:bookmarkEnd w:id="63"/>
      <w:bookmarkEnd w:id="64"/>
    </w:p>
    <w:p w14:paraId="5299128F" w14:textId="77777777" w:rsidR="00A41896" w:rsidRPr="00093CAA" w:rsidRDefault="00A41896" w:rsidP="00A41896">
      <w:pPr>
        <w:pStyle w:val="TH"/>
      </w:pPr>
      <w:r w:rsidRPr="00093CAA">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A41896" w:rsidRPr="00093CAA" w14:paraId="2477E627" w14:textId="77777777" w:rsidTr="00845958">
        <w:trPr>
          <w:jc w:val="center"/>
        </w:trPr>
        <w:tc>
          <w:tcPr>
            <w:tcW w:w="2587" w:type="dxa"/>
          </w:tcPr>
          <w:p w14:paraId="5569CC78" w14:textId="77777777" w:rsidR="00A41896" w:rsidRPr="00093CAA" w:rsidRDefault="00A41896" w:rsidP="00845958">
            <w:pPr>
              <w:pStyle w:val="TAH"/>
            </w:pPr>
            <w:r w:rsidRPr="00093CAA">
              <w:lastRenderedPageBreak/>
              <w:t>Sub clause</w:t>
            </w:r>
          </w:p>
        </w:tc>
        <w:tc>
          <w:tcPr>
            <w:tcW w:w="3875" w:type="dxa"/>
          </w:tcPr>
          <w:p w14:paraId="56D5ED3C" w14:textId="77777777" w:rsidR="00A41896" w:rsidRPr="00093CAA" w:rsidRDefault="00A41896" w:rsidP="00845958">
            <w:pPr>
              <w:pStyle w:val="TAH"/>
            </w:pPr>
            <w:r w:rsidRPr="00093CAA">
              <w:t>Test Tolerance (TT)</w:t>
            </w:r>
          </w:p>
        </w:tc>
        <w:tc>
          <w:tcPr>
            <w:tcW w:w="3247" w:type="dxa"/>
          </w:tcPr>
          <w:p w14:paraId="67FB083C" w14:textId="77777777" w:rsidR="00A41896" w:rsidRPr="00093CAA" w:rsidRDefault="00A41896" w:rsidP="00845958">
            <w:pPr>
              <w:pStyle w:val="TAH"/>
            </w:pPr>
            <w:r w:rsidRPr="00093CAA">
              <w:t>Formula for test requirement</w:t>
            </w:r>
          </w:p>
        </w:tc>
      </w:tr>
      <w:tr w:rsidR="00A41896" w:rsidRPr="00093CAA" w14:paraId="71D77BD0" w14:textId="77777777" w:rsidTr="00845958">
        <w:trPr>
          <w:jc w:val="center"/>
        </w:trPr>
        <w:tc>
          <w:tcPr>
            <w:tcW w:w="2587" w:type="dxa"/>
          </w:tcPr>
          <w:p w14:paraId="26C51F6A" w14:textId="77777777" w:rsidR="00A41896" w:rsidRPr="00093CAA" w:rsidRDefault="00A41896" w:rsidP="00845958">
            <w:pPr>
              <w:pStyle w:val="TAL"/>
            </w:pPr>
            <w:r w:rsidRPr="00093CAA">
              <w:rPr>
                <w:rFonts w:cs="v4.2.0"/>
              </w:rPr>
              <w:t>7.3.2 Reference sensitivity power level</w:t>
            </w:r>
          </w:p>
        </w:tc>
        <w:tc>
          <w:tcPr>
            <w:tcW w:w="3875" w:type="dxa"/>
          </w:tcPr>
          <w:p w14:paraId="7352F6A7" w14:textId="77777777" w:rsidR="00A41896" w:rsidRPr="00093CAA" w:rsidRDefault="00A41896" w:rsidP="00845958">
            <w:pPr>
              <w:pStyle w:val="TAL"/>
              <w:rPr>
                <w:rFonts w:cs="Arial"/>
                <w:bCs/>
                <w:color w:val="000000"/>
                <w:szCs w:val="18"/>
              </w:rPr>
            </w:pPr>
            <w:r w:rsidRPr="00093CAA">
              <w:rPr>
                <w:rFonts w:cs="Arial"/>
                <w:u w:val="single"/>
              </w:rPr>
              <w:t>PC3</w:t>
            </w:r>
          </w:p>
          <w:p w14:paraId="50CD5A01" w14:textId="77777777" w:rsidR="00A41896" w:rsidRPr="00093CAA" w:rsidRDefault="00A41896" w:rsidP="00845958">
            <w:pPr>
              <w:pStyle w:val="TAL"/>
              <w:rPr>
                <w:rFonts w:cs="Arial"/>
                <w:bCs/>
                <w:color w:val="000000"/>
                <w:szCs w:val="18"/>
              </w:rPr>
            </w:pPr>
            <w:r w:rsidRPr="00093CAA">
              <w:rPr>
                <w:rFonts w:cs="Arial"/>
                <w:bCs/>
                <w:color w:val="000000"/>
                <w:szCs w:val="18"/>
              </w:rPr>
              <w:t>IFF (</w:t>
            </w:r>
            <w:r w:rsidRPr="00093CAA">
              <w:t>Max Device size</w:t>
            </w:r>
            <w:r w:rsidRPr="00093CAA">
              <w:rPr>
                <w:b/>
              </w:rPr>
              <w:t xml:space="preserve"> </w:t>
            </w:r>
            <w:r w:rsidRPr="00093CAA">
              <w:rPr>
                <w:rFonts w:cs="Arial"/>
                <w:bCs/>
                <w:color w:val="000000"/>
                <w:szCs w:val="18"/>
              </w:rPr>
              <w:t>≤ 30 cm)</w:t>
            </w:r>
          </w:p>
          <w:p w14:paraId="7102C395" w14:textId="77777777" w:rsidR="00A41896" w:rsidRPr="00093CAA" w:rsidRDefault="00A41896" w:rsidP="00845958">
            <w:pPr>
              <w:pStyle w:val="TAL"/>
              <w:rPr>
                <w:rFonts w:cs="Arial"/>
                <w:bCs/>
                <w:color w:val="000000"/>
                <w:szCs w:val="18"/>
                <w:lang w:val="es-ES"/>
              </w:rPr>
            </w:pPr>
            <w:r w:rsidRPr="00093CAA">
              <w:rPr>
                <w:rFonts w:cs="Arial"/>
                <w:bCs/>
                <w:color w:val="000000"/>
                <w:szCs w:val="18"/>
                <w:lang w:val="es-ES"/>
              </w:rPr>
              <w:t>2.41 dB (FR2a, FR2b, NTC)</w:t>
            </w:r>
          </w:p>
          <w:p w14:paraId="12162890" w14:textId="77777777" w:rsidR="00A41896" w:rsidRPr="00093CAA" w:rsidRDefault="00A41896" w:rsidP="00845958">
            <w:pPr>
              <w:pStyle w:val="TAL"/>
              <w:rPr>
                <w:rFonts w:cs="Arial"/>
                <w:bCs/>
                <w:color w:val="000000"/>
                <w:szCs w:val="18"/>
                <w:lang w:val="es-ES"/>
              </w:rPr>
            </w:pPr>
            <w:r w:rsidRPr="00093CAA">
              <w:rPr>
                <w:rFonts w:cs="Arial"/>
                <w:bCs/>
                <w:color w:val="000000"/>
                <w:szCs w:val="18"/>
                <w:lang w:val="es-ES"/>
              </w:rPr>
              <w:t>2.52 dB (FR2a, FR2b, ETC)</w:t>
            </w:r>
          </w:p>
          <w:p w14:paraId="771ED27C" w14:textId="48CADB5C" w:rsidR="00A41896" w:rsidRPr="00093CAA" w:rsidRDefault="00A41896" w:rsidP="00845958">
            <w:pPr>
              <w:pStyle w:val="TAL"/>
              <w:rPr>
                <w:rFonts w:cs="Arial"/>
                <w:bCs/>
                <w:color w:val="000000"/>
                <w:szCs w:val="18"/>
                <w:lang w:val="es-ES"/>
              </w:rPr>
            </w:pPr>
            <w:del w:id="65" w:author="Adan Toril" w:date="2023-11-10T12:03:00Z">
              <w:r w:rsidRPr="00093CAA" w:rsidDel="00371EED">
                <w:rPr>
                  <w:rFonts w:cs="Arial"/>
                  <w:bCs/>
                  <w:color w:val="000000"/>
                  <w:szCs w:val="18"/>
                  <w:lang w:val="es-ES"/>
                </w:rPr>
                <w:delText>[2.68]</w:delText>
              </w:r>
            </w:del>
            <w:ins w:id="66" w:author="Adan Toril" w:date="2023-11-10T12:03:00Z">
              <w:r w:rsidR="00371EED" w:rsidRPr="00093CAA">
                <w:rPr>
                  <w:rFonts w:cs="Arial"/>
                  <w:bCs/>
                  <w:color w:val="000000"/>
                  <w:szCs w:val="18"/>
                  <w:lang w:val="es-ES"/>
                </w:rPr>
                <w:t>2.85</w:t>
              </w:r>
            </w:ins>
            <w:r w:rsidRPr="00093CAA">
              <w:rPr>
                <w:rFonts w:cs="Arial"/>
                <w:bCs/>
                <w:color w:val="000000"/>
                <w:szCs w:val="18"/>
                <w:lang w:val="es-ES"/>
              </w:rPr>
              <w:t xml:space="preserve"> dB (FR2c, NTC)</w:t>
            </w:r>
          </w:p>
          <w:p w14:paraId="747DC565" w14:textId="6FD65B5D" w:rsidR="00A41896" w:rsidRPr="00093CAA" w:rsidRDefault="004B6DAD" w:rsidP="00845958">
            <w:pPr>
              <w:pStyle w:val="TAL"/>
              <w:rPr>
                <w:rFonts w:cs="Arial"/>
                <w:bCs/>
                <w:color w:val="000000"/>
                <w:szCs w:val="18"/>
                <w:lang w:val="es-ES"/>
              </w:rPr>
            </w:pPr>
            <w:ins w:id="67" w:author="Adan Toril" w:date="2023-10-03T13:19:00Z">
              <w:r w:rsidRPr="00093CAA">
                <w:rPr>
                  <w:rFonts w:cs="Arial"/>
                  <w:bCs/>
                  <w:color w:val="000000"/>
                  <w:szCs w:val="18"/>
                  <w:lang w:val="es-ES"/>
                </w:rPr>
                <w:t>2.</w:t>
              </w:r>
            </w:ins>
            <w:ins w:id="68" w:author="Adan Toril" w:date="2023-11-10T12:02:00Z">
              <w:r w:rsidR="00371EED" w:rsidRPr="00093CAA">
                <w:rPr>
                  <w:rFonts w:cs="Arial"/>
                  <w:bCs/>
                  <w:color w:val="000000"/>
                  <w:szCs w:val="18"/>
                  <w:lang w:val="es-ES"/>
                </w:rPr>
                <w:t>92</w:t>
              </w:r>
            </w:ins>
            <w:del w:id="69" w:author="Adan Toril" w:date="2023-10-03T13:19:00Z">
              <w:r w:rsidR="00A41896" w:rsidRPr="00093CAA" w:rsidDel="004B6DAD">
                <w:rPr>
                  <w:rFonts w:cs="Arial"/>
                  <w:bCs/>
                  <w:color w:val="000000"/>
                  <w:szCs w:val="18"/>
                  <w:lang w:val="es-ES"/>
                </w:rPr>
                <w:delText>TBD</w:delText>
              </w:r>
            </w:del>
            <w:r w:rsidR="00A41896" w:rsidRPr="00093CAA">
              <w:rPr>
                <w:rFonts w:cs="Arial"/>
                <w:bCs/>
                <w:color w:val="000000"/>
                <w:szCs w:val="18"/>
                <w:lang w:val="es-ES"/>
              </w:rPr>
              <w:t xml:space="preserve"> (FR2c, ETC)</w:t>
            </w:r>
          </w:p>
          <w:p w14:paraId="180AB8B1" w14:textId="77777777" w:rsidR="00A41896" w:rsidRPr="00093CAA" w:rsidRDefault="00A41896" w:rsidP="00845958">
            <w:pPr>
              <w:pStyle w:val="TAL"/>
              <w:rPr>
                <w:rFonts w:cs="Arial"/>
                <w:bCs/>
                <w:color w:val="000000"/>
                <w:szCs w:val="18"/>
                <w:lang w:val="es-ES"/>
              </w:rPr>
            </w:pPr>
          </w:p>
          <w:p w14:paraId="6E5C21A9" w14:textId="77777777" w:rsidR="00A41896" w:rsidRPr="00093CAA" w:rsidRDefault="00A41896" w:rsidP="00845958">
            <w:pPr>
              <w:pStyle w:val="TAL"/>
              <w:rPr>
                <w:rFonts w:cs="Arial"/>
                <w:bCs/>
                <w:color w:val="000000"/>
                <w:szCs w:val="18"/>
                <w:u w:val="single"/>
              </w:rPr>
            </w:pPr>
            <w:r w:rsidRPr="00093CAA">
              <w:rPr>
                <w:rFonts w:cs="Arial"/>
                <w:bCs/>
                <w:color w:val="000000"/>
                <w:szCs w:val="18"/>
                <w:u w:val="single"/>
              </w:rPr>
              <w:t>PC1</w:t>
            </w:r>
          </w:p>
          <w:p w14:paraId="5F84358C" w14:textId="77777777" w:rsidR="00A41896" w:rsidRPr="00093CAA" w:rsidRDefault="00A41896" w:rsidP="00845958">
            <w:pPr>
              <w:pStyle w:val="TAL"/>
              <w:rPr>
                <w:rFonts w:cs="Arial"/>
                <w:bCs/>
                <w:color w:val="000000"/>
                <w:szCs w:val="18"/>
              </w:rPr>
            </w:pPr>
            <w:r w:rsidRPr="00093CAA">
              <w:rPr>
                <w:rFonts w:cs="Arial"/>
                <w:bCs/>
                <w:color w:val="000000"/>
                <w:szCs w:val="18"/>
              </w:rPr>
              <w:t>IFF (Max Device size ≤ 30 cm)</w:t>
            </w:r>
          </w:p>
          <w:p w14:paraId="6E071E16" w14:textId="77777777" w:rsidR="00A41896" w:rsidRPr="00093CAA" w:rsidRDefault="00A41896" w:rsidP="00845958">
            <w:pPr>
              <w:pStyle w:val="TAL"/>
              <w:rPr>
                <w:rFonts w:cs="Arial"/>
                <w:bCs/>
                <w:color w:val="000000"/>
                <w:szCs w:val="18"/>
              </w:rPr>
            </w:pPr>
            <w:r w:rsidRPr="00093CAA">
              <w:rPr>
                <w:rFonts w:cs="Arial"/>
                <w:bCs/>
                <w:color w:val="000000"/>
                <w:szCs w:val="18"/>
              </w:rPr>
              <w:t>2.51 dB (FR2a, FR2b, NTC)</w:t>
            </w:r>
          </w:p>
          <w:p w14:paraId="221A3738" w14:textId="77777777" w:rsidR="00A41896" w:rsidRPr="00093CAA" w:rsidRDefault="00A41896" w:rsidP="00845958">
            <w:pPr>
              <w:pStyle w:val="TAL"/>
              <w:rPr>
                <w:rFonts w:cs="Arial"/>
                <w:bCs/>
                <w:color w:val="000000"/>
                <w:szCs w:val="18"/>
              </w:rPr>
            </w:pPr>
            <w:r w:rsidRPr="00093CAA">
              <w:rPr>
                <w:rFonts w:cs="Arial"/>
                <w:bCs/>
                <w:color w:val="000000"/>
                <w:szCs w:val="18"/>
              </w:rPr>
              <w:t>2.62 dB (FR2a, FR2b, ETC)</w:t>
            </w:r>
          </w:p>
          <w:p w14:paraId="62C51152" w14:textId="77777777" w:rsidR="00A41896" w:rsidRPr="00093CAA" w:rsidRDefault="00A41896" w:rsidP="00845958">
            <w:pPr>
              <w:pStyle w:val="TAL"/>
              <w:rPr>
                <w:rFonts w:cs="Arial"/>
                <w:bCs/>
                <w:color w:val="000000"/>
                <w:szCs w:val="18"/>
              </w:rPr>
            </w:pPr>
          </w:p>
          <w:p w14:paraId="3D36568C" w14:textId="77777777" w:rsidR="00A41896" w:rsidRPr="00093CAA" w:rsidRDefault="00A41896" w:rsidP="00845958">
            <w:pPr>
              <w:pStyle w:val="TAL"/>
              <w:rPr>
                <w:rFonts w:cs="Arial"/>
                <w:bCs/>
                <w:color w:val="000000"/>
                <w:szCs w:val="18"/>
              </w:rPr>
            </w:pPr>
            <w:r w:rsidRPr="00093CAA">
              <w:rPr>
                <w:rFonts w:cs="Arial"/>
                <w:bCs/>
                <w:color w:val="000000"/>
                <w:szCs w:val="18"/>
              </w:rPr>
              <w:t>PC5</w:t>
            </w:r>
          </w:p>
          <w:p w14:paraId="68A317F1" w14:textId="77777777" w:rsidR="00A41896" w:rsidRPr="00093CAA" w:rsidRDefault="00A41896" w:rsidP="00845958">
            <w:pPr>
              <w:pStyle w:val="TAL"/>
              <w:rPr>
                <w:rFonts w:cs="Arial"/>
                <w:bCs/>
                <w:color w:val="000000"/>
                <w:szCs w:val="18"/>
              </w:rPr>
            </w:pPr>
            <w:r w:rsidRPr="00093CAA">
              <w:rPr>
                <w:rFonts w:cs="Arial"/>
                <w:bCs/>
                <w:color w:val="000000"/>
                <w:szCs w:val="18"/>
              </w:rPr>
              <w:t>IFF (Max Device size ≤ 30 cm)</w:t>
            </w:r>
          </w:p>
          <w:p w14:paraId="53DA65A5" w14:textId="77777777" w:rsidR="00A41896" w:rsidRPr="00093CAA" w:rsidRDefault="00A41896" w:rsidP="00845958">
            <w:pPr>
              <w:pStyle w:val="TAL"/>
              <w:rPr>
                <w:rFonts w:cs="Arial"/>
                <w:bCs/>
                <w:color w:val="000000"/>
                <w:szCs w:val="18"/>
                <w:lang w:val="es-ES"/>
              </w:rPr>
            </w:pPr>
            <w:r w:rsidRPr="00093CAA">
              <w:rPr>
                <w:rFonts w:cs="Arial"/>
                <w:bCs/>
                <w:color w:val="000000"/>
                <w:szCs w:val="18"/>
                <w:lang w:val="es-ES"/>
              </w:rPr>
              <w:t>2.51 dB (FR2a, NTC)</w:t>
            </w:r>
          </w:p>
          <w:p w14:paraId="7C7A56C3" w14:textId="77777777" w:rsidR="00A41896" w:rsidRPr="00093CAA" w:rsidRDefault="00A41896" w:rsidP="00845958">
            <w:pPr>
              <w:pStyle w:val="TAL"/>
              <w:rPr>
                <w:rFonts w:cs="Arial"/>
                <w:bCs/>
                <w:color w:val="000000"/>
                <w:szCs w:val="18"/>
                <w:lang w:val="es-ES"/>
              </w:rPr>
            </w:pPr>
            <w:r w:rsidRPr="00093CAA">
              <w:rPr>
                <w:rFonts w:cs="Arial"/>
                <w:bCs/>
                <w:color w:val="000000"/>
                <w:szCs w:val="18"/>
                <w:lang w:val="es-ES"/>
              </w:rPr>
              <w:t>2.62 dB (FR2a, ETC)</w:t>
            </w:r>
          </w:p>
        </w:tc>
        <w:tc>
          <w:tcPr>
            <w:tcW w:w="3247" w:type="dxa"/>
          </w:tcPr>
          <w:p w14:paraId="7C5F5F49" w14:textId="77777777" w:rsidR="00A41896" w:rsidRPr="00093CAA" w:rsidRDefault="00A41896" w:rsidP="00845958">
            <w:pPr>
              <w:pStyle w:val="TAL"/>
            </w:pPr>
            <w:r w:rsidRPr="00093CAA">
              <w:t>TT = 0.45 x MTSU</w:t>
            </w:r>
            <w:r w:rsidRPr="00093CAA">
              <w:rPr>
                <w:vertAlign w:val="subscript"/>
              </w:rPr>
              <w:t>IFF</w:t>
            </w:r>
          </w:p>
        </w:tc>
      </w:tr>
      <w:tr w:rsidR="00A41896" w:rsidRPr="00093CAA" w14:paraId="23C2BAD1" w14:textId="77777777" w:rsidTr="00845958">
        <w:trPr>
          <w:jc w:val="center"/>
        </w:trPr>
        <w:tc>
          <w:tcPr>
            <w:tcW w:w="2587" w:type="dxa"/>
          </w:tcPr>
          <w:p w14:paraId="72B5C3FC" w14:textId="77777777" w:rsidR="00A41896" w:rsidRPr="00093CAA" w:rsidRDefault="00A41896" w:rsidP="00845958">
            <w:pPr>
              <w:pStyle w:val="TAL"/>
              <w:rPr>
                <w:rFonts w:cs="v4.2.0"/>
              </w:rPr>
            </w:pPr>
            <w:r w:rsidRPr="00093CAA">
              <w:rPr>
                <w:rFonts w:cs="v4.2.0"/>
              </w:rPr>
              <w:t>7.3.4 EIS spherical coverage</w:t>
            </w:r>
          </w:p>
        </w:tc>
        <w:tc>
          <w:tcPr>
            <w:tcW w:w="3875" w:type="dxa"/>
          </w:tcPr>
          <w:p w14:paraId="422C8A44" w14:textId="77777777" w:rsidR="00A41896" w:rsidRPr="00093CAA" w:rsidRDefault="00A41896" w:rsidP="00845958">
            <w:pPr>
              <w:pStyle w:val="TAL"/>
              <w:rPr>
                <w:rFonts w:cs="Arial"/>
                <w:bCs/>
                <w:color w:val="000000"/>
                <w:szCs w:val="18"/>
                <w:u w:val="single"/>
              </w:rPr>
            </w:pPr>
            <w:r w:rsidRPr="00093CAA">
              <w:rPr>
                <w:rFonts w:cs="Arial"/>
                <w:bCs/>
                <w:color w:val="000000"/>
                <w:szCs w:val="18"/>
                <w:u w:val="single"/>
              </w:rPr>
              <w:t>PC3</w:t>
            </w:r>
          </w:p>
          <w:p w14:paraId="41C125F3" w14:textId="77777777" w:rsidR="00A41896" w:rsidRPr="00093CAA" w:rsidRDefault="00A41896" w:rsidP="00845958">
            <w:pPr>
              <w:pStyle w:val="TAL"/>
              <w:rPr>
                <w:rFonts w:cs="Arial"/>
                <w:bCs/>
                <w:color w:val="000000"/>
                <w:szCs w:val="18"/>
              </w:rPr>
            </w:pPr>
            <w:r w:rsidRPr="00093CAA">
              <w:rPr>
                <w:rFonts w:cs="Arial"/>
                <w:bCs/>
                <w:color w:val="000000"/>
                <w:szCs w:val="18"/>
              </w:rPr>
              <w:t>IFF (</w:t>
            </w:r>
            <w:r w:rsidRPr="00093CAA">
              <w:t>Max Device size</w:t>
            </w:r>
            <w:r w:rsidRPr="00093CAA">
              <w:rPr>
                <w:b/>
              </w:rPr>
              <w:t xml:space="preserve"> </w:t>
            </w:r>
            <w:r w:rsidRPr="00093CAA">
              <w:rPr>
                <w:rFonts w:cs="Arial"/>
                <w:bCs/>
                <w:color w:val="000000"/>
                <w:szCs w:val="18"/>
              </w:rPr>
              <w:t>≤ 30 cm, FR2a, FR2b)</w:t>
            </w:r>
          </w:p>
          <w:p w14:paraId="29D9AD8D" w14:textId="77777777" w:rsidR="00A41896" w:rsidRPr="00093CAA" w:rsidRDefault="00A41896" w:rsidP="00845958">
            <w:pPr>
              <w:pStyle w:val="TAL"/>
              <w:rPr>
                <w:rFonts w:cs="Arial"/>
                <w:bCs/>
                <w:color w:val="000000"/>
                <w:szCs w:val="18"/>
              </w:rPr>
            </w:pPr>
            <w:r w:rsidRPr="00093CAA">
              <w:rPr>
                <w:rFonts w:cs="Arial"/>
                <w:bCs/>
                <w:color w:val="000000"/>
                <w:szCs w:val="18"/>
              </w:rPr>
              <w:t>2.28 dB</w:t>
            </w:r>
          </w:p>
          <w:p w14:paraId="1EE3BEA2" w14:textId="77777777" w:rsidR="00A41896" w:rsidRPr="00093CAA" w:rsidRDefault="00A41896" w:rsidP="00845958">
            <w:pPr>
              <w:pStyle w:val="TAL"/>
              <w:rPr>
                <w:rFonts w:cs="Arial"/>
                <w:bCs/>
                <w:color w:val="000000"/>
                <w:szCs w:val="18"/>
              </w:rPr>
            </w:pPr>
            <w:r w:rsidRPr="00093CAA">
              <w:rPr>
                <w:rFonts w:cs="Arial"/>
                <w:bCs/>
                <w:color w:val="000000"/>
                <w:szCs w:val="18"/>
              </w:rPr>
              <w:t>IFF (Max Device size ≤ 30 cm, FR2c)</w:t>
            </w:r>
          </w:p>
          <w:p w14:paraId="22152079" w14:textId="6A5806EC" w:rsidR="00A41896" w:rsidRPr="00093CAA" w:rsidRDefault="00A41896" w:rsidP="00845958">
            <w:pPr>
              <w:pStyle w:val="TAL"/>
              <w:rPr>
                <w:rFonts w:cs="Arial"/>
                <w:bCs/>
                <w:color w:val="000000"/>
                <w:szCs w:val="18"/>
              </w:rPr>
            </w:pPr>
            <w:del w:id="70" w:author="Adan Toril" w:date="2023-11-10T12:03:00Z">
              <w:r w:rsidRPr="00093CAA" w:rsidDel="00371EED">
                <w:rPr>
                  <w:rFonts w:cs="Arial"/>
                  <w:bCs/>
                  <w:color w:val="000000"/>
                  <w:szCs w:val="18"/>
                </w:rPr>
                <w:delText>[2.55]</w:delText>
              </w:r>
            </w:del>
            <w:ins w:id="71" w:author="Adan Toril" w:date="2023-11-10T12:03:00Z">
              <w:r w:rsidR="00371EED" w:rsidRPr="00093CAA">
                <w:rPr>
                  <w:rFonts w:cs="Arial"/>
                  <w:bCs/>
                  <w:color w:val="000000"/>
                  <w:szCs w:val="18"/>
                </w:rPr>
                <w:t>2.72</w:t>
              </w:r>
            </w:ins>
            <w:r w:rsidRPr="00093CAA">
              <w:rPr>
                <w:rFonts w:cs="Arial"/>
                <w:bCs/>
                <w:color w:val="000000"/>
                <w:szCs w:val="18"/>
              </w:rPr>
              <w:t xml:space="preserve"> dB</w:t>
            </w:r>
          </w:p>
          <w:p w14:paraId="1F8B90B5" w14:textId="77777777" w:rsidR="00A41896" w:rsidRPr="00093CAA" w:rsidRDefault="00A41896" w:rsidP="00845958">
            <w:pPr>
              <w:pStyle w:val="TAL"/>
              <w:rPr>
                <w:rFonts w:cs="Arial"/>
                <w:bCs/>
                <w:color w:val="000000"/>
                <w:szCs w:val="18"/>
              </w:rPr>
            </w:pPr>
          </w:p>
          <w:p w14:paraId="483B45EC" w14:textId="77777777" w:rsidR="00A41896" w:rsidRPr="00093CAA" w:rsidRDefault="00A41896" w:rsidP="00845958">
            <w:pPr>
              <w:pStyle w:val="TAL"/>
              <w:rPr>
                <w:rFonts w:cs="Arial"/>
                <w:bCs/>
                <w:color w:val="000000"/>
                <w:szCs w:val="18"/>
                <w:u w:val="single"/>
              </w:rPr>
            </w:pPr>
            <w:r w:rsidRPr="00093CAA">
              <w:rPr>
                <w:rFonts w:cs="Arial"/>
                <w:bCs/>
                <w:color w:val="000000"/>
                <w:szCs w:val="18"/>
                <w:u w:val="single"/>
              </w:rPr>
              <w:t>PC1</w:t>
            </w:r>
          </w:p>
          <w:p w14:paraId="24F6443B" w14:textId="77777777" w:rsidR="00A41896" w:rsidRPr="00093CAA" w:rsidRDefault="00A41896" w:rsidP="00845958">
            <w:pPr>
              <w:pStyle w:val="TAL"/>
              <w:rPr>
                <w:rFonts w:cs="Arial"/>
                <w:bCs/>
                <w:color w:val="000000"/>
                <w:szCs w:val="18"/>
              </w:rPr>
            </w:pPr>
            <w:r w:rsidRPr="00093CAA">
              <w:rPr>
                <w:rFonts w:cs="Arial"/>
                <w:bCs/>
                <w:color w:val="000000"/>
                <w:szCs w:val="18"/>
              </w:rPr>
              <w:t>IFF (Max Device size ≤ 30 cm, FR2a, FR2b)</w:t>
            </w:r>
          </w:p>
          <w:p w14:paraId="16A44894" w14:textId="77777777" w:rsidR="00A41896" w:rsidRPr="00093CAA" w:rsidRDefault="00A41896" w:rsidP="00845958">
            <w:pPr>
              <w:pStyle w:val="TAL"/>
              <w:rPr>
                <w:rFonts w:cs="Arial"/>
                <w:bCs/>
                <w:color w:val="000000"/>
                <w:szCs w:val="18"/>
              </w:rPr>
            </w:pPr>
            <w:r w:rsidRPr="00093CAA">
              <w:rPr>
                <w:rFonts w:cs="Arial"/>
                <w:bCs/>
                <w:color w:val="000000"/>
                <w:szCs w:val="18"/>
              </w:rPr>
              <w:t>2.28 dB</w:t>
            </w:r>
          </w:p>
          <w:p w14:paraId="378111A2" w14:textId="77777777" w:rsidR="00A41896" w:rsidRPr="00093CAA" w:rsidRDefault="00A41896" w:rsidP="00845958">
            <w:pPr>
              <w:pStyle w:val="TAL"/>
              <w:rPr>
                <w:rFonts w:cs="Arial"/>
                <w:bCs/>
                <w:color w:val="000000"/>
                <w:szCs w:val="18"/>
              </w:rPr>
            </w:pPr>
          </w:p>
          <w:p w14:paraId="6D8E52B5" w14:textId="77777777" w:rsidR="00A41896" w:rsidRPr="00093CAA" w:rsidRDefault="00A41896" w:rsidP="00845958">
            <w:pPr>
              <w:pStyle w:val="TAL"/>
              <w:rPr>
                <w:rFonts w:cs="Arial"/>
                <w:bCs/>
                <w:color w:val="000000"/>
                <w:szCs w:val="18"/>
                <w:u w:val="single"/>
              </w:rPr>
            </w:pPr>
            <w:r w:rsidRPr="00093CAA">
              <w:rPr>
                <w:rFonts w:cs="Arial"/>
                <w:bCs/>
                <w:color w:val="000000"/>
                <w:szCs w:val="18"/>
                <w:u w:val="single"/>
              </w:rPr>
              <w:t>PC5</w:t>
            </w:r>
          </w:p>
          <w:p w14:paraId="0807E850" w14:textId="77777777" w:rsidR="00A41896" w:rsidRPr="00093CAA" w:rsidRDefault="00A41896" w:rsidP="00845958">
            <w:pPr>
              <w:pStyle w:val="TAL"/>
              <w:rPr>
                <w:rFonts w:cs="Arial"/>
                <w:bCs/>
                <w:color w:val="000000"/>
                <w:szCs w:val="18"/>
              </w:rPr>
            </w:pPr>
            <w:r w:rsidRPr="00093CAA">
              <w:rPr>
                <w:rFonts w:cs="Arial"/>
                <w:bCs/>
                <w:color w:val="000000"/>
                <w:szCs w:val="18"/>
              </w:rPr>
              <w:t>IFF (Max Device size ≤ 30 cm, FR2a)</w:t>
            </w:r>
          </w:p>
          <w:p w14:paraId="3267F099" w14:textId="77777777" w:rsidR="00A41896" w:rsidRPr="00093CAA" w:rsidRDefault="00A41896" w:rsidP="00845958">
            <w:pPr>
              <w:pStyle w:val="TAL"/>
              <w:rPr>
                <w:rFonts w:cs="Arial"/>
                <w:u w:val="single"/>
              </w:rPr>
            </w:pPr>
            <w:r w:rsidRPr="00093CAA">
              <w:rPr>
                <w:rFonts w:cs="Arial"/>
                <w:bCs/>
                <w:color w:val="000000"/>
                <w:szCs w:val="18"/>
              </w:rPr>
              <w:t>2.28 dB</w:t>
            </w:r>
          </w:p>
        </w:tc>
        <w:tc>
          <w:tcPr>
            <w:tcW w:w="3247" w:type="dxa"/>
          </w:tcPr>
          <w:p w14:paraId="5885E583" w14:textId="77777777" w:rsidR="00A41896" w:rsidRPr="00093CAA" w:rsidRDefault="00A41896" w:rsidP="00845958">
            <w:pPr>
              <w:pStyle w:val="TAL"/>
            </w:pPr>
            <w:r w:rsidRPr="00093CAA">
              <w:t>TT = 0.45 x MTSU</w:t>
            </w:r>
            <w:r w:rsidRPr="00093CAA">
              <w:rPr>
                <w:vertAlign w:val="subscript"/>
              </w:rPr>
              <w:t>IFF</w:t>
            </w:r>
          </w:p>
        </w:tc>
      </w:tr>
      <w:tr w:rsidR="00A41896" w:rsidRPr="00093CAA" w14:paraId="509B915C" w14:textId="77777777" w:rsidTr="00845958">
        <w:trPr>
          <w:jc w:val="center"/>
        </w:trPr>
        <w:tc>
          <w:tcPr>
            <w:tcW w:w="2587" w:type="dxa"/>
          </w:tcPr>
          <w:p w14:paraId="0085B0CE" w14:textId="77777777" w:rsidR="00A41896" w:rsidRPr="00093CAA" w:rsidRDefault="00A41896" w:rsidP="00845958">
            <w:pPr>
              <w:pStyle w:val="TAL"/>
              <w:rPr>
                <w:rFonts w:cs="v4.2.0"/>
              </w:rPr>
            </w:pPr>
            <w:r w:rsidRPr="00093CAA">
              <w:t>7.3A.2.1 Reference sensitivity power level for CA (2DL CA)</w:t>
            </w:r>
          </w:p>
        </w:tc>
        <w:tc>
          <w:tcPr>
            <w:tcW w:w="3875" w:type="dxa"/>
          </w:tcPr>
          <w:p w14:paraId="23DC9040" w14:textId="77777777" w:rsidR="00A41896" w:rsidRPr="00093CAA" w:rsidRDefault="00A41896" w:rsidP="00845958">
            <w:pPr>
              <w:pStyle w:val="TAL"/>
              <w:rPr>
                <w:rFonts w:cs="v4.2.0"/>
                <w:u w:val="single"/>
              </w:rPr>
            </w:pPr>
            <w:r w:rsidRPr="00093CAA">
              <w:rPr>
                <w:rFonts w:cs="v4.2.0"/>
                <w:u w:val="single"/>
              </w:rPr>
              <w:t>Intra-band contiguous CA</w:t>
            </w:r>
          </w:p>
          <w:p w14:paraId="5F96B0AE" w14:textId="77777777" w:rsidR="00A41896" w:rsidRPr="00093CAA" w:rsidRDefault="00A41896" w:rsidP="00845958">
            <w:pPr>
              <w:pStyle w:val="TAL"/>
              <w:rPr>
                <w:rFonts w:cs="v4.2.0"/>
              </w:rPr>
            </w:pPr>
            <w:r w:rsidRPr="00093CAA">
              <w:rPr>
                <w:rFonts w:cs="v4.2.0"/>
              </w:rPr>
              <w:t xml:space="preserve">Maximum aggregated BW </w:t>
            </w:r>
            <w:r w:rsidRPr="00093CAA">
              <w:rPr>
                <w:rFonts w:cs="Arial"/>
                <w:bCs/>
                <w:szCs w:val="18"/>
              </w:rPr>
              <w:t xml:space="preserve">≤ </w:t>
            </w:r>
            <w:r w:rsidRPr="00093CAA">
              <w:rPr>
                <w:rFonts w:cs="v4.2.0"/>
              </w:rPr>
              <w:t>400MHz</w:t>
            </w:r>
          </w:p>
          <w:p w14:paraId="3304E8DA" w14:textId="77777777" w:rsidR="00A41896" w:rsidRPr="00093CAA" w:rsidRDefault="00A41896" w:rsidP="00845958">
            <w:pPr>
              <w:pStyle w:val="TAL"/>
              <w:rPr>
                <w:rFonts w:cs="v4.2.0"/>
              </w:rPr>
            </w:pPr>
            <w:r w:rsidRPr="00093CAA">
              <w:rPr>
                <w:rFonts w:cs="v4.2.0"/>
              </w:rPr>
              <w:t>Same as 7.3.2</w:t>
            </w:r>
            <w:r w:rsidRPr="00093CAA">
              <w:t xml:space="preserve"> for each component carrier</w:t>
            </w:r>
          </w:p>
          <w:p w14:paraId="5E65C910" w14:textId="77777777" w:rsidR="00A41896" w:rsidRPr="00093CAA" w:rsidRDefault="00A41896" w:rsidP="00845958">
            <w:pPr>
              <w:pStyle w:val="TAL"/>
              <w:rPr>
                <w:rFonts w:cs="v4.2.0"/>
              </w:rPr>
            </w:pPr>
          </w:p>
          <w:p w14:paraId="01DF4ACD" w14:textId="77777777" w:rsidR="00A41896" w:rsidRPr="00093CAA" w:rsidRDefault="00A41896" w:rsidP="00845958">
            <w:pPr>
              <w:pStyle w:val="TAL"/>
              <w:rPr>
                <w:rFonts w:cs="v4.2.0"/>
              </w:rPr>
            </w:pPr>
            <w:r w:rsidRPr="00093CAA">
              <w:rPr>
                <w:rFonts w:cs="v4.2.0"/>
              </w:rPr>
              <w:t xml:space="preserve">Maximum aggregated BW </w:t>
            </w:r>
            <w:r w:rsidRPr="00093CAA">
              <w:rPr>
                <w:rFonts w:cs="Arial"/>
                <w:bCs/>
                <w:szCs w:val="18"/>
              </w:rPr>
              <w:t>&gt;</w:t>
            </w:r>
            <w:r w:rsidRPr="00093CAA">
              <w:rPr>
                <w:rFonts w:cs="v4.2.0"/>
              </w:rPr>
              <w:t xml:space="preserve"> 400MHz</w:t>
            </w:r>
          </w:p>
          <w:p w14:paraId="6E4541BC" w14:textId="77777777" w:rsidR="00A41896" w:rsidRPr="00093CAA" w:rsidRDefault="00A41896" w:rsidP="00845958">
            <w:pPr>
              <w:pStyle w:val="TAL"/>
              <w:rPr>
                <w:rFonts w:cs="v4.2.0"/>
              </w:rPr>
            </w:pPr>
            <w:r w:rsidRPr="00093CAA">
              <w:rPr>
                <w:rFonts w:cs="v4.2.0"/>
              </w:rPr>
              <w:t>TBD</w:t>
            </w:r>
          </w:p>
          <w:p w14:paraId="71F7AA07" w14:textId="77777777" w:rsidR="00A41896" w:rsidRPr="00093CAA" w:rsidRDefault="00A41896" w:rsidP="00845958">
            <w:pPr>
              <w:pStyle w:val="TAL"/>
              <w:rPr>
                <w:rFonts w:cs="v4.2.0"/>
              </w:rPr>
            </w:pPr>
          </w:p>
          <w:p w14:paraId="4542D27E" w14:textId="77777777" w:rsidR="00A41896" w:rsidRPr="00093CAA" w:rsidRDefault="00A41896" w:rsidP="00845958">
            <w:pPr>
              <w:pStyle w:val="TAL"/>
              <w:rPr>
                <w:rFonts w:cs="v4.2.0"/>
                <w:u w:val="single"/>
              </w:rPr>
            </w:pPr>
            <w:r w:rsidRPr="00093CAA">
              <w:rPr>
                <w:rFonts w:cs="v4.2.0"/>
                <w:u w:val="single"/>
              </w:rPr>
              <w:t>Intra-band non-contiguous, Inter-band CA</w:t>
            </w:r>
          </w:p>
          <w:p w14:paraId="2F9200AB" w14:textId="77777777" w:rsidR="00A41896" w:rsidRPr="00093CAA" w:rsidRDefault="00A41896" w:rsidP="00845958">
            <w:pPr>
              <w:pStyle w:val="TAL"/>
              <w:rPr>
                <w:rFonts w:cs="Arial"/>
                <w:bCs/>
                <w:color w:val="000000"/>
                <w:szCs w:val="18"/>
              </w:rPr>
            </w:pPr>
            <w:r w:rsidRPr="00093CAA">
              <w:rPr>
                <w:rFonts w:cs="v4.2.0"/>
              </w:rPr>
              <w:t>TBD</w:t>
            </w:r>
          </w:p>
        </w:tc>
        <w:tc>
          <w:tcPr>
            <w:tcW w:w="3247" w:type="dxa"/>
          </w:tcPr>
          <w:p w14:paraId="0F30723F" w14:textId="77777777" w:rsidR="00A41896" w:rsidRPr="00093CAA" w:rsidRDefault="00A41896" w:rsidP="00845958">
            <w:pPr>
              <w:pStyle w:val="TAL"/>
            </w:pPr>
          </w:p>
        </w:tc>
      </w:tr>
      <w:tr w:rsidR="00A41896" w:rsidRPr="00093CAA" w14:paraId="287B5614" w14:textId="77777777" w:rsidTr="00845958">
        <w:trPr>
          <w:jc w:val="center"/>
        </w:trPr>
        <w:tc>
          <w:tcPr>
            <w:tcW w:w="2587" w:type="dxa"/>
          </w:tcPr>
          <w:p w14:paraId="7B245248" w14:textId="77777777" w:rsidR="00A41896" w:rsidRPr="00093CAA" w:rsidRDefault="00A41896" w:rsidP="00845958">
            <w:pPr>
              <w:pStyle w:val="TAL"/>
              <w:rPr>
                <w:rFonts w:cs="v4.2.0"/>
              </w:rPr>
            </w:pPr>
            <w:r w:rsidRPr="00093CAA">
              <w:t>7.3A.2.2 Reference sensitivity power level for CA (3DL CA)</w:t>
            </w:r>
          </w:p>
        </w:tc>
        <w:tc>
          <w:tcPr>
            <w:tcW w:w="3875" w:type="dxa"/>
          </w:tcPr>
          <w:p w14:paraId="3B758885" w14:textId="77777777" w:rsidR="00A41896" w:rsidRPr="00093CAA" w:rsidRDefault="00A41896" w:rsidP="00845958">
            <w:pPr>
              <w:pStyle w:val="TAL"/>
              <w:rPr>
                <w:rFonts w:cs="v4.2.0"/>
                <w:u w:val="single"/>
              </w:rPr>
            </w:pPr>
            <w:r w:rsidRPr="00093CAA">
              <w:rPr>
                <w:rFonts w:cs="v4.2.0"/>
                <w:u w:val="single"/>
              </w:rPr>
              <w:t>Intra-band contiguous CA</w:t>
            </w:r>
          </w:p>
          <w:p w14:paraId="2703339B" w14:textId="77777777" w:rsidR="00A41896" w:rsidRPr="00093CAA" w:rsidRDefault="00A41896" w:rsidP="00845958">
            <w:pPr>
              <w:pStyle w:val="TAL"/>
              <w:rPr>
                <w:rFonts w:cs="v4.2.0"/>
              </w:rPr>
            </w:pPr>
            <w:r w:rsidRPr="00093CAA">
              <w:rPr>
                <w:rFonts w:cs="v4.2.0"/>
              </w:rPr>
              <w:t xml:space="preserve">Maximum aggregated BW </w:t>
            </w:r>
            <w:r w:rsidRPr="00093CAA">
              <w:rPr>
                <w:rFonts w:cs="Arial"/>
                <w:bCs/>
                <w:szCs w:val="18"/>
              </w:rPr>
              <w:t xml:space="preserve">≤ </w:t>
            </w:r>
            <w:r w:rsidRPr="00093CAA">
              <w:rPr>
                <w:rFonts w:cs="v4.2.0"/>
              </w:rPr>
              <w:t>400MHz</w:t>
            </w:r>
          </w:p>
          <w:p w14:paraId="40DF7A41" w14:textId="77777777" w:rsidR="00A41896" w:rsidRPr="00093CAA" w:rsidRDefault="00A41896" w:rsidP="00845958">
            <w:pPr>
              <w:pStyle w:val="TAL"/>
              <w:rPr>
                <w:rFonts w:cs="v4.2.0"/>
              </w:rPr>
            </w:pPr>
            <w:r w:rsidRPr="00093CAA">
              <w:rPr>
                <w:rFonts w:cs="v4.2.0"/>
              </w:rPr>
              <w:t>Same as 7.3.2</w:t>
            </w:r>
            <w:r w:rsidRPr="00093CAA">
              <w:t xml:space="preserve"> for each component carrier</w:t>
            </w:r>
          </w:p>
          <w:p w14:paraId="5861EB40" w14:textId="77777777" w:rsidR="00A41896" w:rsidRPr="00093CAA" w:rsidRDefault="00A41896" w:rsidP="00845958">
            <w:pPr>
              <w:pStyle w:val="TAL"/>
              <w:rPr>
                <w:rFonts w:cs="v4.2.0"/>
              </w:rPr>
            </w:pPr>
          </w:p>
          <w:p w14:paraId="3F8AD5B6" w14:textId="77777777" w:rsidR="00A41896" w:rsidRPr="00093CAA" w:rsidRDefault="00A41896" w:rsidP="00845958">
            <w:pPr>
              <w:pStyle w:val="TAL"/>
              <w:rPr>
                <w:rFonts w:cs="v4.2.0"/>
              </w:rPr>
            </w:pPr>
            <w:r w:rsidRPr="00093CAA">
              <w:rPr>
                <w:rFonts w:cs="v4.2.0"/>
              </w:rPr>
              <w:t xml:space="preserve">Maximum aggregated BW </w:t>
            </w:r>
            <w:r w:rsidRPr="00093CAA">
              <w:rPr>
                <w:rFonts w:cs="Arial"/>
                <w:bCs/>
                <w:szCs w:val="18"/>
              </w:rPr>
              <w:t>&gt;</w:t>
            </w:r>
            <w:r w:rsidRPr="00093CAA">
              <w:rPr>
                <w:rFonts w:cs="v4.2.0"/>
              </w:rPr>
              <w:t xml:space="preserve"> 400MHz</w:t>
            </w:r>
          </w:p>
          <w:p w14:paraId="4C356A54" w14:textId="77777777" w:rsidR="00A41896" w:rsidRPr="00093CAA" w:rsidRDefault="00A41896" w:rsidP="00845958">
            <w:pPr>
              <w:pStyle w:val="TAL"/>
              <w:rPr>
                <w:rFonts w:cs="v4.2.0"/>
              </w:rPr>
            </w:pPr>
            <w:r w:rsidRPr="00093CAA">
              <w:rPr>
                <w:rFonts w:cs="v4.2.0"/>
              </w:rPr>
              <w:t>TBD</w:t>
            </w:r>
          </w:p>
          <w:p w14:paraId="383CEFBC" w14:textId="77777777" w:rsidR="00A41896" w:rsidRPr="00093CAA" w:rsidRDefault="00A41896" w:rsidP="00845958">
            <w:pPr>
              <w:pStyle w:val="TAL"/>
              <w:rPr>
                <w:rFonts w:cs="v4.2.0"/>
              </w:rPr>
            </w:pPr>
          </w:p>
          <w:p w14:paraId="14C5C343" w14:textId="77777777" w:rsidR="00A41896" w:rsidRPr="00093CAA" w:rsidRDefault="00A41896" w:rsidP="00845958">
            <w:pPr>
              <w:pStyle w:val="TAL"/>
              <w:rPr>
                <w:rFonts w:cs="v4.2.0"/>
                <w:u w:val="single"/>
              </w:rPr>
            </w:pPr>
            <w:r w:rsidRPr="00093CAA">
              <w:rPr>
                <w:rFonts w:cs="v4.2.0"/>
                <w:u w:val="single"/>
              </w:rPr>
              <w:t>Intra-band non-contiguous, Inter-band CA</w:t>
            </w:r>
          </w:p>
          <w:p w14:paraId="01E08B27" w14:textId="77777777" w:rsidR="00A41896" w:rsidRPr="00093CAA" w:rsidRDefault="00A41896" w:rsidP="00845958">
            <w:pPr>
              <w:pStyle w:val="TAL"/>
              <w:rPr>
                <w:rFonts w:cs="Arial"/>
                <w:bCs/>
                <w:color w:val="000000"/>
                <w:szCs w:val="18"/>
              </w:rPr>
            </w:pPr>
            <w:r w:rsidRPr="00093CAA">
              <w:rPr>
                <w:rFonts w:cs="v4.2.0"/>
              </w:rPr>
              <w:t>TBD</w:t>
            </w:r>
          </w:p>
        </w:tc>
        <w:tc>
          <w:tcPr>
            <w:tcW w:w="3247" w:type="dxa"/>
          </w:tcPr>
          <w:p w14:paraId="1E471848" w14:textId="77777777" w:rsidR="00A41896" w:rsidRPr="00093CAA" w:rsidRDefault="00A41896" w:rsidP="00845958">
            <w:pPr>
              <w:pStyle w:val="TAL"/>
            </w:pPr>
          </w:p>
        </w:tc>
      </w:tr>
      <w:tr w:rsidR="00A41896" w:rsidRPr="00093CAA" w14:paraId="5816883A" w14:textId="77777777" w:rsidTr="00845958">
        <w:trPr>
          <w:jc w:val="center"/>
        </w:trPr>
        <w:tc>
          <w:tcPr>
            <w:tcW w:w="2587" w:type="dxa"/>
          </w:tcPr>
          <w:p w14:paraId="1EA21888" w14:textId="77777777" w:rsidR="00A41896" w:rsidRPr="00093CAA" w:rsidRDefault="00A41896" w:rsidP="00845958">
            <w:pPr>
              <w:pStyle w:val="TAL"/>
              <w:rPr>
                <w:rFonts w:cs="v4.2.0"/>
              </w:rPr>
            </w:pPr>
            <w:r w:rsidRPr="00093CAA">
              <w:t>7.3A.2.3 Reference sensitivity power level for CA (4DL CA)</w:t>
            </w:r>
          </w:p>
        </w:tc>
        <w:tc>
          <w:tcPr>
            <w:tcW w:w="3875" w:type="dxa"/>
          </w:tcPr>
          <w:p w14:paraId="4B93D606" w14:textId="77777777" w:rsidR="00A41896" w:rsidRPr="00093CAA" w:rsidRDefault="00A41896" w:rsidP="00845958">
            <w:pPr>
              <w:pStyle w:val="TAL"/>
              <w:rPr>
                <w:rFonts w:cs="v4.2.0"/>
                <w:u w:val="single"/>
              </w:rPr>
            </w:pPr>
            <w:r w:rsidRPr="00093CAA">
              <w:rPr>
                <w:rFonts w:cs="v4.2.0"/>
                <w:u w:val="single"/>
              </w:rPr>
              <w:t>Intra-band contiguous CA</w:t>
            </w:r>
          </w:p>
          <w:p w14:paraId="01867C00" w14:textId="77777777" w:rsidR="00A41896" w:rsidRPr="00093CAA" w:rsidRDefault="00A41896" w:rsidP="00845958">
            <w:pPr>
              <w:pStyle w:val="TAL"/>
              <w:rPr>
                <w:rFonts w:cs="v4.2.0"/>
              </w:rPr>
            </w:pPr>
            <w:r w:rsidRPr="00093CAA">
              <w:rPr>
                <w:rFonts w:cs="v4.2.0"/>
              </w:rPr>
              <w:t xml:space="preserve">Maximum aggregated BW </w:t>
            </w:r>
            <w:r w:rsidRPr="00093CAA">
              <w:rPr>
                <w:rFonts w:cs="Arial"/>
                <w:bCs/>
                <w:szCs w:val="18"/>
              </w:rPr>
              <w:t xml:space="preserve">≤ </w:t>
            </w:r>
            <w:r w:rsidRPr="00093CAA">
              <w:rPr>
                <w:rFonts w:cs="v4.2.0"/>
              </w:rPr>
              <w:t>400MHz</w:t>
            </w:r>
          </w:p>
          <w:p w14:paraId="1F4FBAFB" w14:textId="77777777" w:rsidR="00A41896" w:rsidRPr="00093CAA" w:rsidRDefault="00A41896" w:rsidP="00845958">
            <w:pPr>
              <w:pStyle w:val="TAL"/>
              <w:rPr>
                <w:rFonts w:cs="v4.2.0"/>
              </w:rPr>
            </w:pPr>
            <w:r w:rsidRPr="00093CAA">
              <w:rPr>
                <w:rFonts w:cs="v4.2.0"/>
              </w:rPr>
              <w:t>Same as 7.3.2</w:t>
            </w:r>
            <w:r w:rsidRPr="00093CAA">
              <w:t xml:space="preserve"> for each component carrier</w:t>
            </w:r>
          </w:p>
          <w:p w14:paraId="50C504C1" w14:textId="77777777" w:rsidR="00A41896" w:rsidRPr="00093CAA" w:rsidRDefault="00A41896" w:rsidP="00845958">
            <w:pPr>
              <w:pStyle w:val="TAL"/>
              <w:rPr>
                <w:rFonts w:cs="v4.2.0"/>
              </w:rPr>
            </w:pPr>
          </w:p>
          <w:p w14:paraId="31542FBA" w14:textId="77777777" w:rsidR="00A41896" w:rsidRPr="00093CAA" w:rsidRDefault="00A41896" w:rsidP="00845958">
            <w:pPr>
              <w:pStyle w:val="TAL"/>
              <w:rPr>
                <w:rFonts w:cs="v4.2.0"/>
              </w:rPr>
            </w:pPr>
            <w:r w:rsidRPr="00093CAA">
              <w:rPr>
                <w:rFonts w:cs="v4.2.0"/>
              </w:rPr>
              <w:t xml:space="preserve">Maximum aggregated BW </w:t>
            </w:r>
            <w:r w:rsidRPr="00093CAA">
              <w:rPr>
                <w:rFonts w:cs="Arial"/>
                <w:bCs/>
                <w:szCs w:val="18"/>
              </w:rPr>
              <w:t>&gt;</w:t>
            </w:r>
            <w:r w:rsidRPr="00093CAA">
              <w:rPr>
                <w:rFonts w:cs="v4.2.0"/>
              </w:rPr>
              <w:t xml:space="preserve"> 400MHz</w:t>
            </w:r>
          </w:p>
          <w:p w14:paraId="05B7B902" w14:textId="77777777" w:rsidR="00A41896" w:rsidRPr="00093CAA" w:rsidRDefault="00A41896" w:rsidP="00845958">
            <w:pPr>
              <w:pStyle w:val="TAL"/>
              <w:rPr>
                <w:rFonts w:cs="v4.2.0"/>
              </w:rPr>
            </w:pPr>
            <w:r w:rsidRPr="00093CAA">
              <w:rPr>
                <w:rFonts w:cs="v4.2.0"/>
              </w:rPr>
              <w:t>TBD</w:t>
            </w:r>
          </w:p>
          <w:p w14:paraId="74412B4F" w14:textId="77777777" w:rsidR="00A41896" w:rsidRPr="00093CAA" w:rsidRDefault="00A41896" w:rsidP="00845958">
            <w:pPr>
              <w:pStyle w:val="TAL"/>
              <w:rPr>
                <w:rFonts w:cs="v4.2.0"/>
              </w:rPr>
            </w:pPr>
          </w:p>
          <w:p w14:paraId="03276EA3" w14:textId="77777777" w:rsidR="00A41896" w:rsidRPr="00093CAA" w:rsidRDefault="00A41896" w:rsidP="00845958">
            <w:pPr>
              <w:pStyle w:val="TAL"/>
              <w:rPr>
                <w:rFonts w:cs="v4.2.0"/>
                <w:u w:val="single"/>
              </w:rPr>
            </w:pPr>
            <w:r w:rsidRPr="00093CAA">
              <w:rPr>
                <w:rFonts w:cs="v4.2.0"/>
                <w:u w:val="single"/>
              </w:rPr>
              <w:t>Intra-band non-contiguous, Inter-band CA</w:t>
            </w:r>
          </w:p>
          <w:p w14:paraId="1ACC1D49" w14:textId="77777777" w:rsidR="00A41896" w:rsidRPr="00093CAA" w:rsidRDefault="00A41896" w:rsidP="00845958">
            <w:pPr>
              <w:pStyle w:val="TAL"/>
              <w:rPr>
                <w:rFonts w:cs="Arial"/>
                <w:bCs/>
                <w:color w:val="000000"/>
                <w:szCs w:val="18"/>
              </w:rPr>
            </w:pPr>
            <w:r w:rsidRPr="00093CAA">
              <w:rPr>
                <w:rFonts w:cs="v4.2.0"/>
              </w:rPr>
              <w:t>TBD</w:t>
            </w:r>
          </w:p>
        </w:tc>
        <w:tc>
          <w:tcPr>
            <w:tcW w:w="3247" w:type="dxa"/>
          </w:tcPr>
          <w:p w14:paraId="238C4A99" w14:textId="77777777" w:rsidR="00A41896" w:rsidRPr="00093CAA" w:rsidRDefault="00A41896" w:rsidP="00845958">
            <w:pPr>
              <w:pStyle w:val="TAL"/>
            </w:pPr>
          </w:p>
        </w:tc>
      </w:tr>
      <w:tr w:rsidR="00A41896" w:rsidRPr="00093CAA" w14:paraId="0FE55B03" w14:textId="77777777" w:rsidTr="00845958">
        <w:trPr>
          <w:jc w:val="center"/>
        </w:trPr>
        <w:tc>
          <w:tcPr>
            <w:tcW w:w="2587" w:type="dxa"/>
          </w:tcPr>
          <w:p w14:paraId="7374FF32" w14:textId="77777777" w:rsidR="00A41896" w:rsidRPr="00093CAA" w:rsidRDefault="00A41896" w:rsidP="00845958">
            <w:pPr>
              <w:pStyle w:val="TAL"/>
              <w:rPr>
                <w:rFonts w:cs="v4.2.0"/>
              </w:rPr>
            </w:pPr>
            <w:r w:rsidRPr="00093CAA">
              <w:t>7.3A.2.4 Reference sensitivity power level for CA (5DL CA)</w:t>
            </w:r>
          </w:p>
        </w:tc>
        <w:tc>
          <w:tcPr>
            <w:tcW w:w="3875" w:type="dxa"/>
          </w:tcPr>
          <w:p w14:paraId="6A6F111B" w14:textId="77777777" w:rsidR="00A41896" w:rsidRPr="00093CAA" w:rsidRDefault="00A41896" w:rsidP="00845958">
            <w:pPr>
              <w:pStyle w:val="TAL"/>
              <w:rPr>
                <w:rFonts w:cs="v4.2.0"/>
                <w:u w:val="single"/>
              </w:rPr>
            </w:pPr>
            <w:r w:rsidRPr="00093CAA">
              <w:rPr>
                <w:rFonts w:cs="v4.2.0"/>
                <w:u w:val="single"/>
              </w:rPr>
              <w:t>Intra-band contiguous CA</w:t>
            </w:r>
          </w:p>
          <w:p w14:paraId="41F02109" w14:textId="77777777" w:rsidR="00A41896" w:rsidRPr="00093CAA" w:rsidRDefault="00A41896" w:rsidP="00845958">
            <w:pPr>
              <w:pStyle w:val="TAL"/>
              <w:rPr>
                <w:rFonts w:cs="v4.2.0"/>
                <w:u w:val="single"/>
              </w:rPr>
            </w:pPr>
            <w:r w:rsidRPr="00093CAA">
              <w:rPr>
                <w:rFonts w:cs="v4.2.0"/>
                <w:u w:val="single"/>
              </w:rPr>
              <w:t>Maximum aggregated BW ≤ 400MHz</w:t>
            </w:r>
          </w:p>
          <w:p w14:paraId="34302326" w14:textId="77777777" w:rsidR="00A41896" w:rsidRPr="00093CAA" w:rsidRDefault="00A41896" w:rsidP="00845958">
            <w:pPr>
              <w:pStyle w:val="TAL"/>
              <w:rPr>
                <w:rFonts w:cs="v4.2.0"/>
                <w:u w:val="single"/>
              </w:rPr>
            </w:pPr>
            <w:r w:rsidRPr="00093CAA">
              <w:rPr>
                <w:rFonts w:cs="v4.2.0"/>
                <w:u w:val="single"/>
              </w:rPr>
              <w:t>Same as 7.3.2 for each component carrier</w:t>
            </w:r>
          </w:p>
          <w:p w14:paraId="35C12A38" w14:textId="77777777" w:rsidR="00A41896" w:rsidRPr="00093CAA" w:rsidRDefault="00A41896" w:rsidP="00845958">
            <w:pPr>
              <w:pStyle w:val="TAL"/>
              <w:rPr>
                <w:rFonts w:cs="v4.2.0"/>
                <w:u w:val="single"/>
              </w:rPr>
            </w:pPr>
          </w:p>
          <w:p w14:paraId="4E7D6FC6" w14:textId="77777777" w:rsidR="00A41896" w:rsidRPr="00093CAA" w:rsidRDefault="00A41896" w:rsidP="00845958">
            <w:pPr>
              <w:pStyle w:val="TAL"/>
              <w:rPr>
                <w:rFonts w:cs="v4.2.0"/>
                <w:u w:val="single"/>
              </w:rPr>
            </w:pPr>
            <w:r w:rsidRPr="00093CAA">
              <w:rPr>
                <w:rFonts w:cs="v4.2.0"/>
                <w:u w:val="single"/>
              </w:rPr>
              <w:t>Maximum aggregated BW &gt; 400MHz</w:t>
            </w:r>
          </w:p>
          <w:p w14:paraId="3D35D912" w14:textId="77777777" w:rsidR="00A41896" w:rsidRPr="00093CAA" w:rsidRDefault="00A41896" w:rsidP="00845958">
            <w:pPr>
              <w:pStyle w:val="TAL"/>
              <w:rPr>
                <w:rFonts w:cs="v4.2.0"/>
                <w:u w:val="single"/>
              </w:rPr>
            </w:pPr>
            <w:r w:rsidRPr="00093CAA">
              <w:rPr>
                <w:rFonts w:cs="v4.2.0"/>
                <w:u w:val="single"/>
              </w:rPr>
              <w:t>TBD</w:t>
            </w:r>
          </w:p>
          <w:p w14:paraId="55D54EB8" w14:textId="77777777" w:rsidR="00A41896" w:rsidRPr="00093CAA" w:rsidRDefault="00A41896" w:rsidP="00845958">
            <w:pPr>
              <w:pStyle w:val="TAL"/>
              <w:rPr>
                <w:rFonts w:cs="v4.2.0"/>
                <w:u w:val="single"/>
              </w:rPr>
            </w:pPr>
          </w:p>
          <w:p w14:paraId="7339D81C" w14:textId="77777777" w:rsidR="00A41896" w:rsidRPr="00093CAA" w:rsidRDefault="00A41896" w:rsidP="00845958">
            <w:pPr>
              <w:pStyle w:val="TAL"/>
              <w:rPr>
                <w:rFonts w:cs="v4.2.0"/>
                <w:u w:val="single"/>
              </w:rPr>
            </w:pPr>
            <w:r w:rsidRPr="00093CAA">
              <w:rPr>
                <w:rFonts w:cs="v4.2.0"/>
                <w:u w:val="single"/>
              </w:rPr>
              <w:t>Intra-band non-contiguous, Inter-band CA</w:t>
            </w:r>
          </w:p>
          <w:p w14:paraId="0D24A043" w14:textId="77777777" w:rsidR="00A41896" w:rsidRPr="00093CAA" w:rsidRDefault="00A41896" w:rsidP="00845958">
            <w:pPr>
              <w:pStyle w:val="TAL"/>
              <w:rPr>
                <w:rFonts w:cs="Arial"/>
                <w:bCs/>
                <w:color w:val="000000"/>
                <w:szCs w:val="18"/>
              </w:rPr>
            </w:pPr>
            <w:r w:rsidRPr="00093CAA">
              <w:rPr>
                <w:rFonts w:cs="v4.2.0"/>
                <w:u w:val="single"/>
              </w:rPr>
              <w:t>TBD</w:t>
            </w:r>
          </w:p>
        </w:tc>
        <w:tc>
          <w:tcPr>
            <w:tcW w:w="3247" w:type="dxa"/>
          </w:tcPr>
          <w:p w14:paraId="5124E801" w14:textId="77777777" w:rsidR="00A41896" w:rsidRPr="00093CAA" w:rsidRDefault="00A41896" w:rsidP="00845958">
            <w:pPr>
              <w:pStyle w:val="TAL"/>
            </w:pPr>
          </w:p>
        </w:tc>
      </w:tr>
      <w:tr w:rsidR="00A41896" w:rsidRPr="00093CAA" w14:paraId="5A81BDB4" w14:textId="77777777" w:rsidTr="00845958">
        <w:trPr>
          <w:jc w:val="center"/>
        </w:trPr>
        <w:tc>
          <w:tcPr>
            <w:tcW w:w="2587" w:type="dxa"/>
          </w:tcPr>
          <w:p w14:paraId="6CE14419" w14:textId="77777777" w:rsidR="00A41896" w:rsidRPr="00093CAA" w:rsidRDefault="00A41896" w:rsidP="00845958">
            <w:pPr>
              <w:pStyle w:val="TAL"/>
              <w:rPr>
                <w:rFonts w:cs="v4.2.0"/>
              </w:rPr>
            </w:pPr>
            <w:r w:rsidRPr="00093CAA">
              <w:lastRenderedPageBreak/>
              <w:t>7.3A.2.5 Reference sensitivity power level for CA (6DL CA)</w:t>
            </w:r>
          </w:p>
        </w:tc>
        <w:tc>
          <w:tcPr>
            <w:tcW w:w="3875" w:type="dxa"/>
          </w:tcPr>
          <w:p w14:paraId="18FE7443" w14:textId="77777777" w:rsidR="00A41896" w:rsidRPr="00093CAA" w:rsidRDefault="00A41896" w:rsidP="00845958">
            <w:pPr>
              <w:pStyle w:val="TAL"/>
              <w:rPr>
                <w:rFonts w:cs="v4.2.0"/>
                <w:u w:val="single"/>
              </w:rPr>
            </w:pPr>
            <w:r w:rsidRPr="00093CAA">
              <w:rPr>
                <w:rFonts w:cs="v4.2.0"/>
                <w:u w:val="single"/>
              </w:rPr>
              <w:t>Intra-band contiguous CA</w:t>
            </w:r>
          </w:p>
          <w:p w14:paraId="74BEE782" w14:textId="77777777" w:rsidR="00A41896" w:rsidRPr="00093CAA" w:rsidRDefault="00A41896" w:rsidP="00845958">
            <w:pPr>
              <w:pStyle w:val="TAL"/>
              <w:rPr>
                <w:rFonts w:cs="v4.2.0"/>
                <w:u w:val="single"/>
              </w:rPr>
            </w:pPr>
            <w:r w:rsidRPr="00093CAA">
              <w:rPr>
                <w:rFonts w:cs="v4.2.0"/>
                <w:u w:val="single"/>
              </w:rPr>
              <w:t>Maximum aggregated BW ≤ 400MHz</w:t>
            </w:r>
          </w:p>
          <w:p w14:paraId="5AC456C4" w14:textId="77777777" w:rsidR="00A41896" w:rsidRPr="00093CAA" w:rsidRDefault="00A41896" w:rsidP="00845958">
            <w:pPr>
              <w:pStyle w:val="TAL"/>
              <w:rPr>
                <w:rFonts w:cs="v4.2.0"/>
                <w:u w:val="single"/>
              </w:rPr>
            </w:pPr>
            <w:r w:rsidRPr="00093CAA">
              <w:rPr>
                <w:rFonts w:cs="v4.2.0"/>
                <w:u w:val="single"/>
              </w:rPr>
              <w:t>Same as 7.3.2 for each component carrier</w:t>
            </w:r>
          </w:p>
          <w:p w14:paraId="394196D0" w14:textId="77777777" w:rsidR="00A41896" w:rsidRPr="00093CAA" w:rsidRDefault="00A41896" w:rsidP="00845958">
            <w:pPr>
              <w:pStyle w:val="TAL"/>
              <w:rPr>
                <w:rFonts w:cs="v4.2.0"/>
                <w:u w:val="single"/>
              </w:rPr>
            </w:pPr>
          </w:p>
          <w:p w14:paraId="24437BD6" w14:textId="77777777" w:rsidR="00A41896" w:rsidRPr="00093CAA" w:rsidRDefault="00A41896" w:rsidP="00845958">
            <w:pPr>
              <w:pStyle w:val="TAL"/>
              <w:rPr>
                <w:rFonts w:cs="v4.2.0"/>
                <w:u w:val="single"/>
              </w:rPr>
            </w:pPr>
            <w:r w:rsidRPr="00093CAA">
              <w:rPr>
                <w:rFonts w:cs="v4.2.0"/>
                <w:u w:val="single"/>
              </w:rPr>
              <w:t>Maximum aggregated BW &gt; 400MHz</w:t>
            </w:r>
          </w:p>
          <w:p w14:paraId="4BF28527" w14:textId="77777777" w:rsidR="00A41896" w:rsidRPr="00093CAA" w:rsidRDefault="00A41896" w:rsidP="00845958">
            <w:pPr>
              <w:pStyle w:val="TAL"/>
              <w:rPr>
                <w:rFonts w:cs="v4.2.0"/>
                <w:u w:val="single"/>
              </w:rPr>
            </w:pPr>
            <w:r w:rsidRPr="00093CAA">
              <w:rPr>
                <w:rFonts w:cs="v4.2.0"/>
                <w:u w:val="single"/>
              </w:rPr>
              <w:t>TBD</w:t>
            </w:r>
          </w:p>
          <w:p w14:paraId="31EAFCCA" w14:textId="77777777" w:rsidR="00A41896" w:rsidRPr="00093CAA" w:rsidRDefault="00A41896" w:rsidP="00845958">
            <w:pPr>
              <w:pStyle w:val="TAL"/>
              <w:rPr>
                <w:rFonts w:cs="v4.2.0"/>
                <w:u w:val="single"/>
              </w:rPr>
            </w:pPr>
          </w:p>
          <w:p w14:paraId="1EF0A023" w14:textId="77777777" w:rsidR="00A41896" w:rsidRPr="00093CAA" w:rsidRDefault="00A41896" w:rsidP="00845958">
            <w:pPr>
              <w:pStyle w:val="TAL"/>
              <w:rPr>
                <w:rFonts w:cs="v4.2.0"/>
                <w:u w:val="single"/>
              </w:rPr>
            </w:pPr>
            <w:r w:rsidRPr="00093CAA">
              <w:rPr>
                <w:rFonts w:cs="v4.2.0"/>
                <w:u w:val="single"/>
              </w:rPr>
              <w:t>Intra-band non-contiguous, Inter-band CA</w:t>
            </w:r>
          </w:p>
          <w:p w14:paraId="103C0E86" w14:textId="77777777" w:rsidR="00A41896" w:rsidRPr="00093CAA" w:rsidRDefault="00A41896" w:rsidP="00845958">
            <w:pPr>
              <w:pStyle w:val="TAL"/>
              <w:rPr>
                <w:rFonts w:cs="Arial"/>
                <w:bCs/>
                <w:color w:val="000000"/>
                <w:szCs w:val="18"/>
              </w:rPr>
            </w:pPr>
            <w:r w:rsidRPr="00093CAA">
              <w:rPr>
                <w:rFonts w:cs="v4.2.0"/>
                <w:u w:val="single"/>
              </w:rPr>
              <w:t>TBD</w:t>
            </w:r>
          </w:p>
        </w:tc>
        <w:tc>
          <w:tcPr>
            <w:tcW w:w="3247" w:type="dxa"/>
          </w:tcPr>
          <w:p w14:paraId="6B05D9CF" w14:textId="77777777" w:rsidR="00A41896" w:rsidRPr="00093CAA" w:rsidRDefault="00A41896" w:rsidP="00845958">
            <w:pPr>
              <w:pStyle w:val="TAL"/>
            </w:pPr>
          </w:p>
        </w:tc>
      </w:tr>
      <w:tr w:rsidR="00A41896" w:rsidRPr="00093CAA" w14:paraId="5EE9B7D5" w14:textId="77777777" w:rsidTr="00845958">
        <w:trPr>
          <w:jc w:val="center"/>
        </w:trPr>
        <w:tc>
          <w:tcPr>
            <w:tcW w:w="2587" w:type="dxa"/>
          </w:tcPr>
          <w:p w14:paraId="3E57849F" w14:textId="77777777" w:rsidR="00A41896" w:rsidRPr="00093CAA" w:rsidRDefault="00A41896" w:rsidP="00845958">
            <w:pPr>
              <w:pStyle w:val="TAL"/>
              <w:rPr>
                <w:rFonts w:cs="v4.2.0"/>
              </w:rPr>
            </w:pPr>
            <w:r w:rsidRPr="00093CAA">
              <w:t>7.3A.2.6 Reference sensitivity power level for CA (7DL CA)</w:t>
            </w:r>
          </w:p>
        </w:tc>
        <w:tc>
          <w:tcPr>
            <w:tcW w:w="3875" w:type="dxa"/>
          </w:tcPr>
          <w:p w14:paraId="3E87A69F" w14:textId="77777777" w:rsidR="00A41896" w:rsidRPr="00093CAA" w:rsidRDefault="00A41896" w:rsidP="00845958">
            <w:pPr>
              <w:pStyle w:val="TAL"/>
              <w:rPr>
                <w:rFonts w:cs="v4.2.0"/>
                <w:u w:val="single"/>
              </w:rPr>
            </w:pPr>
            <w:r w:rsidRPr="00093CAA">
              <w:rPr>
                <w:rFonts w:cs="v4.2.0"/>
                <w:u w:val="single"/>
              </w:rPr>
              <w:t>Intra-band contiguous CA</w:t>
            </w:r>
          </w:p>
          <w:p w14:paraId="750FF9F3" w14:textId="77777777" w:rsidR="00A41896" w:rsidRPr="00093CAA" w:rsidRDefault="00A41896" w:rsidP="00845958">
            <w:pPr>
              <w:pStyle w:val="TAL"/>
              <w:rPr>
                <w:rFonts w:cs="v4.2.0"/>
                <w:u w:val="single"/>
              </w:rPr>
            </w:pPr>
            <w:r w:rsidRPr="00093CAA">
              <w:rPr>
                <w:rFonts w:cs="v4.2.0"/>
                <w:u w:val="single"/>
              </w:rPr>
              <w:t>Maximum aggregated BW ≤ 400MHz</w:t>
            </w:r>
          </w:p>
          <w:p w14:paraId="00F4D777" w14:textId="77777777" w:rsidR="00A41896" w:rsidRPr="00093CAA" w:rsidRDefault="00A41896" w:rsidP="00845958">
            <w:pPr>
              <w:pStyle w:val="TAL"/>
              <w:rPr>
                <w:rFonts w:cs="v4.2.0"/>
                <w:u w:val="single"/>
              </w:rPr>
            </w:pPr>
            <w:r w:rsidRPr="00093CAA">
              <w:rPr>
                <w:rFonts w:cs="v4.2.0"/>
                <w:u w:val="single"/>
              </w:rPr>
              <w:t>Same as 7.3.2 for each component carrier</w:t>
            </w:r>
          </w:p>
          <w:p w14:paraId="4BFAB131" w14:textId="77777777" w:rsidR="00A41896" w:rsidRPr="00093CAA" w:rsidRDefault="00A41896" w:rsidP="00845958">
            <w:pPr>
              <w:pStyle w:val="TAL"/>
              <w:rPr>
                <w:rFonts w:cs="v4.2.0"/>
                <w:u w:val="single"/>
              </w:rPr>
            </w:pPr>
          </w:p>
          <w:p w14:paraId="6B6C9125" w14:textId="77777777" w:rsidR="00A41896" w:rsidRPr="00093CAA" w:rsidRDefault="00A41896" w:rsidP="00845958">
            <w:pPr>
              <w:pStyle w:val="TAL"/>
              <w:rPr>
                <w:rFonts w:cs="v4.2.0"/>
                <w:u w:val="single"/>
              </w:rPr>
            </w:pPr>
            <w:r w:rsidRPr="00093CAA">
              <w:rPr>
                <w:rFonts w:cs="v4.2.0"/>
                <w:u w:val="single"/>
              </w:rPr>
              <w:t>Maximum aggregated BW &gt; 400MHz</w:t>
            </w:r>
          </w:p>
          <w:p w14:paraId="3F0936C5" w14:textId="77777777" w:rsidR="00A41896" w:rsidRPr="00093CAA" w:rsidRDefault="00A41896" w:rsidP="00845958">
            <w:pPr>
              <w:pStyle w:val="TAL"/>
              <w:rPr>
                <w:rFonts w:cs="v4.2.0"/>
                <w:u w:val="single"/>
              </w:rPr>
            </w:pPr>
            <w:r w:rsidRPr="00093CAA">
              <w:rPr>
                <w:rFonts w:cs="v4.2.0"/>
                <w:u w:val="single"/>
              </w:rPr>
              <w:t>TBD</w:t>
            </w:r>
          </w:p>
          <w:p w14:paraId="5F8706FF" w14:textId="77777777" w:rsidR="00A41896" w:rsidRPr="00093CAA" w:rsidRDefault="00A41896" w:rsidP="00845958">
            <w:pPr>
              <w:pStyle w:val="TAL"/>
              <w:rPr>
                <w:rFonts w:cs="v4.2.0"/>
                <w:u w:val="single"/>
              </w:rPr>
            </w:pPr>
          </w:p>
          <w:p w14:paraId="5A243FE6" w14:textId="77777777" w:rsidR="00A41896" w:rsidRPr="00093CAA" w:rsidRDefault="00A41896" w:rsidP="00845958">
            <w:pPr>
              <w:pStyle w:val="TAL"/>
              <w:rPr>
                <w:rFonts w:cs="v4.2.0"/>
                <w:u w:val="single"/>
              </w:rPr>
            </w:pPr>
            <w:r w:rsidRPr="00093CAA">
              <w:rPr>
                <w:rFonts w:cs="v4.2.0"/>
                <w:u w:val="single"/>
              </w:rPr>
              <w:t>Intra-band non-contiguous, Inter-band CA</w:t>
            </w:r>
          </w:p>
          <w:p w14:paraId="3BB43D89" w14:textId="77777777" w:rsidR="00A41896" w:rsidRPr="00093CAA" w:rsidRDefault="00A41896" w:rsidP="00845958">
            <w:pPr>
              <w:pStyle w:val="TAL"/>
              <w:rPr>
                <w:rFonts w:cs="Arial"/>
                <w:bCs/>
                <w:color w:val="000000"/>
                <w:szCs w:val="18"/>
              </w:rPr>
            </w:pPr>
            <w:r w:rsidRPr="00093CAA">
              <w:rPr>
                <w:rFonts w:cs="v4.2.0"/>
                <w:u w:val="single"/>
              </w:rPr>
              <w:t>TBD</w:t>
            </w:r>
          </w:p>
        </w:tc>
        <w:tc>
          <w:tcPr>
            <w:tcW w:w="3247" w:type="dxa"/>
          </w:tcPr>
          <w:p w14:paraId="0CA98897" w14:textId="77777777" w:rsidR="00A41896" w:rsidRPr="00093CAA" w:rsidRDefault="00A41896" w:rsidP="00845958">
            <w:pPr>
              <w:pStyle w:val="TAL"/>
            </w:pPr>
          </w:p>
        </w:tc>
      </w:tr>
      <w:tr w:rsidR="00A41896" w:rsidRPr="00093CAA" w14:paraId="495BA63F" w14:textId="77777777" w:rsidTr="00845958">
        <w:trPr>
          <w:jc w:val="center"/>
        </w:trPr>
        <w:tc>
          <w:tcPr>
            <w:tcW w:w="2587" w:type="dxa"/>
          </w:tcPr>
          <w:p w14:paraId="473E624F" w14:textId="77777777" w:rsidR="00A41896" w:rsidRPr="00093CAA" w:rsidRDefault="00A41896" w:rsidP="00845958">
            <w:pPr>
              <w:pStyle w:val="TAL"/>
              <w:rPr>
                <w:rFonts w:cs="v4.2.0"/>
              </w:rPr>
            </w:pPr>
            <w:r w:rsidRPr="00093CAA">
              <w:t>7.3A.2.7 Reference sensitivity power level for CA (8DL CA)</w:t>
            </w:r>
          </w:p>
        </w:tc>
        <w:tc>
          <w:tcPr>
            <w:tcW w:w="3875" w:type="dxa"/>
          </w:tcPr>
          <w:p w14:paraId="3F4E5B2C" w14:textId="77777777" w:rsidR="00A41896" w:rsidRPr="00093CAA" w:rsidRDefault="00A41896" w:rsidP="00845958">
            <w:pPr>
              <w:pStyle w:val="TAL"/>
              <w:rPr>
                <w:rFonts w:cs="v4.2.0"/>
                <w:u w:val="single"/>
              </w:rPr>
            </w:pPr>
            <w:r w:rsidRPr="00093CAA">
              <w:rPr>
                <w:rFonts w:cs="v4.2.0"/>
                <w:u w:val="single"/>
              </w:rPr>
              <w:t>Intra-band contiguous CA</w:t>
            </w:r>
          </w:p>
          <w:p w14:paraId="3C0C8518" w14:textId="77777777" w:rsidR="00A41896" w:rsidRPr="00093CAA" w:rsidRDefault="00A41896" w:rsidP="00845958">
            <w:pPr>
              <w:pStyle w:val="TAL"/>
              <w:rPr>
                <w:rFonts w:cs="v4.2.0"/>
                <w:u w:val="single"/>
              </w:rPr>
            </w:pPr>
            <w:r w:rsidRPr="00093CAA">
              <w:rPr>
                <w:rFonts w:cs="v4.2.0"/>
                <w:u w:val="single"/>
              </w:rPr>
              <w:t>Maximum aggregated BW ≤ 400MHz</w:t>
            </w:r>
          </w:p>
          <w:p w14:paraId="475AC8F4" w14:textId="77777777" w:rsidR="00A41896" w:rsidRPr="00093CAA" w:rsidRDefault="00A41896" w:rsidP="00845958">
            <w:pPr>
              <w:pStyle w:val="TAL"/>
              <w:rPr>
                <w:rFonts w:cs="v4.2.0"/>
                <w:u w:val="single"/>
              </w:rPr>
            </w:pPr>
            <w:r w:rsidRPr="00093CAA">
              <w:rPr>
                <w:rFonts w:cs="v4.2.0"/>
                <w:u w:val="single"/>
              </w:rPr>
              <w:t>Same as 7.3.2 for each component carrier</w:t>
            </w:r>
          </w:p>
          <w:p w14:paraId="00DC0D50" w14:textId="77777777" w:rsidR="00A41896" w:rsidRPr="00093CAA" w:rsidRDefault="00A41896" w:rsidP="00845958">
            <w:pPr>
              <w:pStyle w:val="TAL"/>
              <w:rPr>
                <w:rFonts w:cs="v4.2.0"/>
                <w:u w:val="single"/>
              </w:rPr>
            </w:pPr>
          </w:p>
          <w:p w14:paraId="14F77348" w14:textId="77777777" w:rsidR="00A41896" w:rsidRPr="00093CAA" w:rsidRDefault="00A41896" w:rsidP="00845958">
            <w:pPr>
              <w:pStyle w:val="TAL"/>
              <w:rPr>
                <w:rFonts w:cs="v4.2.0"/>
                <w:u w:val="single"/>
              </w:rPr>
            </w:pPr>
            <w:r w:rsidRPr="00093CAA">
              <w:rPr>
                <w:rFonts w:cs="v4.2.0"/>
                <w:u w:val="single"/>
              </w:rPr>
              <w:t>Maximum aggregated BW &gt; 400MHz</w:t>
            </w:r>
          </w:p>
          <w:p w14:paraId="740E53FE" w14:textId="77777777" w:rsidR="00A41896" w:rsidRPr="00093CAA" w:rsidRDefault="00A41896" w:rsidP="00845958">
            <w:pPr>
              <w:pStyle w:val="TAL"/>
              <w:rPr>
                <w:rFonts w:cs="v4.2.0"/>
                <w:u w:val="single"/>
              </w:rPr>
            </w:pPr>
            <w:r w:rsidRPr="00093CAA">
              <w:rPr>
                <w:rFonts w:cs="v4.2.0"/>
                <w:u w:val="single"/>
              </w:rPr>
              <w:t>TBD</w:t>
            </w:r>
          </w:p>
          <w:p w14:paraId="64B91D83" w14:textId="77777777" w:rsidR="00A41896" w:rsidRPr="00093CAA" w:rsidRDefault="00A41896" w:rsidP="00845958">
            <w:pPr>
              <w:pStyle w:val="TAL"/>
              <w:rPr>
                <w:rFonts w:cs="v4.2.0"/>
                <w:u w:val="single"/>
              </w:rPr>
            </w:pPr>
          </w:p>
          <w:p w14:paraId="2CAE11EB" w14:textId="77777777" w:rsidR="00A41896" w:rsidRPr="00093CAA" w:rsidRDefault="00A41896" w:rsidP="00845958">
            <w:pPr>
              <w:pStyle w:val="TAL"/>
              <w:rPr>
                <w:rFonts w:cs="v4.2.0"/>
                <w:u w:val="single"/>
              </w:rPr>
            </w:pPr>
            <w:r w:rsidRPr="00093CAA">
              <w:rPr>
                <w:rFonts w:cs="v4.2.0"/>
                <w:u w:val="single"/>
              </w:rPr>
              <w:t>Intra-band non-contiguous, Inter-band CA</w:t>
            </w:r>
          </w:p>
          <w:p w14:paraId="2CF22A5B" w14:textId="77777777" w:rsidR="00A41896" w:rsidRPr="00093CAA" w:rsidRDefault="00A41896" w:rsidP="00845958">
            <w:pPr>
              <w:pStyle w:val="TAL"/>
              <w:rPr>
                <w:rFonts w:cs="Arial"/>
                <w:bCs/>
                <w:color w:val="000000"/>
                <w:szCs w:val="18"/>
              </w:rPr>
            </w:pPr>
            <w:r w:rsidRPr="00093CAA">
              <w:rPr>
                <w:rFonts w:cs="v4.2.0"/>
                <w:u w:val="single"/>
              </w:rPr>
              <w:t>TBD</w:t>
            </w:r>
          </w:p>
        </w:tc>
        <w:tc>
          <w:tcPr>
            <w:tcW w:w="3247" w:type="dxa"/>
          </w:tcPr>
          <w:p w14:paraId="614FB18F" w14:textId="77777777" w:rsidR="00A41896" w:rsidRPr="00093CAA" w:rsidRDefault="00A41896" w:rsidP="00845958">
            <w:pPr>
              <w:pStyle w:val="TAL"/>
            </w:pPr>
          </w:p>
        </w:tc>
      </w:tr>
      <w:tr w:rsidR="00A41896" w:rsidRPr="00093CAA" w14:paraId="539A1296" w14:textId="77777777" w:rsidTr="00845958">
        <w:trPr>
          <w:jc w:val="center"/>
        </w:trPr>
        <w:tc>
          <w:tcPr>
            <w:tcW w:w="2587" w:type="dxa"/>
          </w:tcPr>
          <w:p w14:paraId="5C059CEC" w14:textId="77777777" w:rsidR="00A41896" w:rsidRPr="00093CAA" w:rsidRDefault="00A41896" w:rsidP="00845958">
            <w:pPr>
              <w:pStyle w:val="TAL"/>
              <w:rPr>
                <w:rFonts w:cs="v4.2.0"/>
              </w:rPr>
            </w:pPr>
            <w:r w:rsidRPr="00093CAA">
              <w:rPr>
                <w:rFonts w:cs="v4.2.0"/>
              </w:rPr>
              <w:t xml:space="preserve">7.3A.3.1 </w:t>
            </w:r>
            <w:r w:rsidRPr="00093CAA">
              <w:t>EIS spherical coverage for CA (2DL CA)</w:t>
            </w:r>
          </w:p>
        </w:tc>
        <w:tc>
          <w:tcPr>
            <w:tcW w:w="3875" w:type="dxa"/>
          </w:tcPr>
          <w:p w14:paraId="5E61E200" w14:textId="77777777" w:rsidR="00A41896" w:rsidRPr="00093CAA" w:rsidRDefault="00A41896" w:rsidP="00845958">
            <w:pPr>
              <w:pStyle w:val="TAL"/>
              <w:rPr>
                <w:rFonts w:cs="Arial"/>
                <w:bCs/>
                <w:color w:val="000000"/>
                <w:szCs w:val="18"/>
              </w:rPr>
            </w:pPr>
            <w:r w:rsidRPr="00093CAA">
              <w:rPr>
                <w:rFonts w:cs="Arial"/>
                <w:u w:val="single"/>
              </w:rPr>
              <w:t>TBD</w:t>
            </w:r>
          </w:p>
        </w:tc>
        <w:tc>
          <w:tcPr>
            <w:tcW w:w="3247" w:type="dxa"/>
          </w:tcPr>
          <w:p w14:paraId="6C27F2CA" w14:textId="77777777" w:rsidR="00A41896" w:rsidRPr="00093CAA" w:rsidRDefault="00A41896" w:rsidP="00845958">
            <w:pPr>
              <w:pStyle w:val="TAL"/>
            </w:pPr>
          </w:p>
        </w:tc>
      </w:tr>
      <w:tr w:rsidR="00A41896" w:rsidRPr="00093CAA" w14:paraId="32F4EE5C" w14:textId="77777777" w:rsidTr="00845958">
        <w:trPr>
          <w:jc w:val="center"/>
        </w:trPr>
        <w:tc>
          <w:tcPr>
            <w:tcW w:w="2587" w:type="dxa"/>
          </w:tcPr>
          <w:p w14:paraId="58C7F136" w14:textId="77777777" w:rsidR="00A41896" w:rsidRPr="00093CAA" w:rsidRDefault="00A41896" w:rsidP="00845958">
            <w:pPr>
              <w:pStyle w:val="TAL"/>
              <w:rPr>
                <w:rFonts w:cs="v4.2.0"/>
              </w:rPr>
            </w:pPr>
            <w:r w:rsidRPr="00093CAA">
              <w:rPr>
                <w:rFonts w:cs="v4.2.0"/>
              </w:rPr>
              <w:t xml:space="preserve">7.3A.3.2 </w:t>
            </w:r>
            <w:r w:rsidRPr="00093CAA">
              <w:t>EIS spherical coverage for CA (3DL CA)</w:t>
            </w:r>
          </w:p>
        </w:tc>
        <w:tc>
          <w:tcPr>
            <w:tcW w:w="3875" w:type="dxa"/>
          </w:tcPr>
          <w:p w14:paraId="097D93F7" w14:textId="77777777" w:rsidR="00A41896" w:rsidRPr="00093CAA" w:rsidRDefault="00A41896" w:rsidP="00845958">
            <w:pPr>
              <w:pStyle w:val="TAL"/>
              <w:rPr>
                <w:rFonts w:cs="Arial"/>
                <w:bCs/>
                <w:color w:val="000000"/>
                <w:szCs w:val="18"/>
              </w:rPr>
            </w:pPr>
            <w:r w:rsidRPr="00093CAA">
              <w:rPr>
                <w:rFonts w:cs="Arial"/>
                <w:u w:val="single"/>
              </w:rPr>
              <w:t>TBD</w:t>
            </w:r>
          </w:p>
        </w:tc>
        <w:tc>
          <w:tcPr>
            <w:tcW w:w="3247" w:type="dxa"/>
          </w:tcPr>
          <w:p w14:paraId="31A21B0F" w14:textId="77777777" w:rsidR="00A41896" w:rsidRPr="00093CAA" w:rsidRDefault="00A41896" w:rsidP="00845958">
            <w:pPr>
              <w:pStyle w:val="TAL"/>
            </w:pPr>
          </w:p>
        </w:tc>
      </w:tr>
      <w:tr w:rsidR="00A41896" w:rsidRPr="00093CAA" w14:paraId="7AE59DBD" w14:textId="77777777" w:rsidTr="00845958">
        <w:trPr>
          <w:jc w:val="center"/>
        </w:trPr>
        <w:tc>
          <w:tcPr>
            <w:tcW w:w="2587" w:type="dxa"/>
          </w:tcPr>
          <w:p w14:paraId="79690613" w14:textId="77777777" w:rsidR="00A41896" w:rsidRPr="00093CAA" w:rsidRDefault="00A41896" w:rsidP="00845958">
            <w:pPr>
              <w:pStyle w:val="TAL"/>
              <w:rPr>
                <w:rFonts w:cs="v4.2.0"/>
              </w:rPr>
            </w:pPr>
            <w:r w:rsidRPr="00093CAA">
              <w:rPr>
                <w:rFonts w:cs="v4.2.0"/>
              </w:rPr>
              <w:t xml:space="preserve">7.3A.3.3 </w:t>
            </w:r>
            <w:r w:rsidRPr="00093CAA">
              <w:t>EIS spherical coverage for CA (4DL CA)</w:t>
            </w:r>
          </w:p>
        </w:tc>
        <w:tc>
          <w:tcPr>
            <w:tcW w:w="3875" w:type="dxa"/>
          </w:tcPr>
          <w:p w14:paraId="4D1B121E" w14:textId="77777777" w:rsidR="00A41896" w:rsidRPr="00093CAA" w:rsidRDefault="00A41896" w:rsidP="00845958">
            <w:pPr>
              <w:pStyle w:val="TAL"/>
              <w:rPr>
                <w:rFonts w:cs="Arial"/>
                <w:bCs/>
                <w:color w:val="000000"/>
                <w:szCs w:val="18"/>
              </w:rPr>
            </w:pPr>
            <w:r w:rsidRPr="00093CAA">
              <w:rPr>
                <w:rFonts w:cs="Arial"/>
                <w:u w:val="single"/>
              </w:rPr>
              <w:t>TBD</w:t>
            </w:r>
          </w:p>
        </w:tc>
        <w:tc>
          <w:tcPr>
            <w:tcW w:w="3247" w:type="dxa"/>
          </w:tcPr>
          <w:p w14:paraId="2292F59F" w14:textId="77777777" w:rsidR="00A41896" w:rsidRPr="00093CAA" w:rsidRDefault="00A41896" w:rsidP="00845958">
            <w:pPr>
              <w:pStyle w:val="TAL"/>
            </w:pPr>
          </w:p>
        </w:tc>
      </w:tr>
      <w:tr w:rsidR="00A41896" w:rsidRPr="00093CAA" w14:paraId="0A40F04B" w14:textId="77777777" w:rsidTr="00845958">
        <w:trPr>
          <w:jc w:val="center"/>
        </w:trPr>
        <w:tc>
          <w:tcPr>
            <w:tcW w:w="2587" w:type="dxa"/>
          </w:tcPr>
          <w:p w14:paraId="55E158B7" w14:textId="77777777" w:rsidR="00A41896" w:rsidRPr="00093CAA" w:rsidRDefault="00A41896" w:rsidP="00845958">
            <w:pPr>
              <w:pStyle w:val="TAL"/>
              <w:rPr>
                <w:rFonts w:cs="v4.2.0"/>
              </w:rPr>
            </w:pPr>
            <w:r w:rsidRPr="00093CAA">
              <w:rPr>
                <w:rFonts w:cs="v4.2.0"/>
              </w:rPr>
              <w:t xml:space="preserve">7.3A.3.4 </w:t>
            </w:r>
            <w:r w:rsidRPr="00093CAA">
              <w:t>EIS spherical coverage for CA (5DL CA)</w:t>
            </w:r>
          </w:p>
        </w:tc>
        <w:tc>
          <w:tcPr>
            <w:tcW w:w="3875" w:type="dxa"/>
          </w:tcPr>
          <w:p w14:paraId="41154477" w14:textId="77777777" w:rsidR="00A41896" w:rsidRPr="00093CAA" w:rsidRDefault="00A41896" w:rsidP="00845958">
            <w:pPr>
              <w:pStyle w:val="TAL"/>
              <w:rPr>
                <w:rFonts w:cs="Arial"/>
                <w:bCs/>
                <w:color w:val="000000"/>
                <w:szCs w:val="18"/>
              </w:rPr>
            </w:pPr>
            <w:r w:rsidRPr="00093CAA">
              <w:rPr>
                <w:rFonts w:cs="Arial"/>
                <w:u w:val="single"/>
              </w:rPr>
              <w:t>TBD</w:t>
            </w:r>
          </w:p>
        </w:tc>
        <w:tc>
          <w:tcPr>
            <w:tcW w:w="3247" w:type="dxa"/>
          </w:tcPr>
          <w:p w14:paraId="67F056DB" w14:textId="77777777" w:rsidR="00A41896" w:rsidRPr="00093CAA" w:rsidRDefault="00A41896" w:rsidP="00845958">
            <w:pPr>
              <w:pStyle w:val="TAL"/>
            </w:pPr>
          </w:p>
        </w:tc>
      </w:tr>
      <w:tr w:rsidR="00A41896" w:rsidRPr="00093CAA" w14:paraId="6ECB2AC9" w14:textId="77777777" w:rsidTr="00845958">
        <w:trPr>
          <w:jc w:val="center"/>
        </w:trPr>
        <w:tc>
          <w:tcPr>
            <w:tcW w:w="2587" w:type="dxa"/>
          </w:tcPr>
          <w:p w14:paraId="784F33D3" w14:textId="77777777" w:rsidR="00A41896" w:rsidRPr="00093CAA" w:rsidRDefault="00A41896" w:rsidP="00845958">
            <w:pPr>
              <w:pStyle w:val="TAL"/>
              <w:rPr>
                <w:rFonts w:cs="v4.2.0"/>
              </w:rPr>
            </w:pPr>
            <w:r w:rsidRPr="00093CAA">
              <w:rPr>
                <w:rFonts w:cs="v4.2.0"/>
              </w:rPr>
              <w:t xml:space="preserve">7.3A.3.5 </w:t>
            </w:r>
            <w:r w:rsidRPr="00093CAA">
              <w:t>EIS spherical coverage for CA (6DL CA)</w:t>
            </w:r>
          </w:p>
        </w:tc>
        <w:tc>
          <w:tcPr>
            <w:tcW w:w="3875" w:type="dxa"/>
          </w:tcPr>
          <w:p w14:paraId="118429E7" w14:textId="77777777" w:rsidR="00A41896" w:rsidRPr="00093CAA" w:rsidRDefault="00A41896" w:rsidP="00845958">
            <w:pPr>
              <w:pStyle w:val="TAL"/>
              <w:rPr>
                <w:rFonts w:cs="Arial"/>
                <w:bCs/>
                <w:color w:val="000000"/>
                <w:szCs w:val="18"/>
              </w:rPr>
            </w:pPr>
            <w:r w:rsidRPr="00093CAA">
              <w:rPr>
                <w:rFonts w:cs="Arial"/>
                <w:u w:val="single"/>
              </w:rPr>
              <w:t>TBD</w:t>
            </w:r>
          </w:p>
        </w:tc>
        <w:tc>
          <w:tcPr>
            <w:tcW w:w="3247" w:type="dxa"/>
          </w:tcPr>
          <w:p w14:paraId="16484D53" w14:textId="77777777" w:rsidR="00A41896" w:rsidRPr="00093CAA" w:rsidRDefault="00A41896" w:rsidP="00845958">
            <w:pPr>
              <w:pStyle w:val="TAL"/>
            </w:pPr>
          </w:p>
        </w:tc>
      </w:tr>
      <w:tr w:rsidR="00A41896" w:rsidRPr="00093CAA" w14:paraId="1C50F6C7" w14:textId="77777777" w:rsidTr="00845958">
        <w:trPr>
          <w:jc w:val="center"/>
        </w:trPr>
        <w:tc>
          <w:tcPr>
            <w:tcW w:w="2587" w:type="dxa"/>
          </w:tcPr>
          <w:p w14:paraId="033565B9" w14:textId="77777777" w:rsidR="00A41896" w:rsidRPr="00093CAA" w:rsidRDefault="00A41896" w:rsidP="00845958">
            <w:pPr>
              <w:pStyle w:val="TAL"/>
              <w:rPr>
                <w:rFonts w:cs="v4.2.0"/>
              </w:rPr>
            </w:pPr>
            <w:r w:rsidRPr="00093CAA">
              <w:rPr>
                <w:rFonts w:cs="v4.2.0"/>
              </w:rPr>
              <w:t xml:space="preserve">7.3A.3.6 </w:t>
            </w:r>
            <w:r w:rsidRPr="00093CAA">
              <w:t>EIS spherical coverage for CA (7DL CA)</w:t>
            </w:r>
          </w:p>
        </w:tc>
        <w:tc>
          <w:tcPr>
            <w:tcW w:w="3875" w:type="dxa"/>
          </w:tcPr>
          <w:p w14:paraId="328C11B2" w14:textId="77777777" w:rsidR="00A41896" w:rsidRPr="00093CAA" w:rsidRDefault="00A41896" w:rsidP="00845958">
            <w:pPr>
              <w:pStyle w:val="TAL"/>
              <w:rPr>
                <w:rFonts w:cs="Arial"/>
                <w:bCs/>
                <w:color w:val="000000"/>
                <w:szCs w:val="18"/>
              </w:rPr>
            </w:pPr>
            <w:r w:rsidRPr="00093CAA">
              <w:rPr>
                <w:rFonts w:cs="Arial"/>
                <w:u w:val="single"/>
              </w:rPr>
              <w:t>TBD</w:t>
            </w:r>
          </w:p>
        </w:tc>
        <w:tc>
          <w:tcPr>
            <w:tcW w:w="3247" w:type="dxa"/>
          </w:tcPr>
          <w:p w14:paraId="428FA8F1" w14:textId="77777777" w:rsidR="00A41896" w:rsidRPr="00093CAA" w:rsidRDefault="00A41896" w:rsidP="00845958">
            <w:pPr>
              <w:pStyle w:val="TAL"/>
            </w:pPr>
          </w:p>
        </w:tc>
      </w:tr>
      <w:tr w:rsidR="00A41896" w:rsidRPr="00093CAA" w14:paraId="59754BE7" w14:textId="77777777" w:rsidTr="00845958">
        <w:trPr>
          <w:jc w:val="center"/>
        </w:trPr>
        <w:tc>
          <w:tcPr>
            <w:tcW w:w="2587" w:type="dxa"/>
          </w:tcPr>
          <w:p w14:paraId="6917DFDF" w14:textId="77777777" w:rsidR="00A41896" w:rsidRPr="00093CAA" w:rsidRDefault="00A41896" w:rsidP="00845958">
            <w:pPr>
              <w:pStyle w:val="TAL"/>
              <w:rPr>
                <w:rFonts w:cs="v4.2.0"/>
              </w:rPr>
            </w:pPr>
            <w:r w:rsidRPr="00093CAA">
              <w:rPr>
                <w:rFonts w:cs="v4.2.0"/>
              </w:rPr>
              <w:t xml:space="preserve">7.3A.3.7 </w:t>
            </w:r>
            <w:r w:rsidRPr="00093CAA">
              <w:t>EIS spherical coverage for CA (8DL CA)</w:t>
            </w:r>
          </w:p>
        </w:tc>
        <w:tc>
          <w:tcPr>
            <w:tcW w:w="3875" w:type="dxa"/>
          </w:tcPr>
          <w:p w14:paraId="53F454F6" w14:textId="77777777" w:rsidR="00A41896" w:rsidRPr="00093CAA" w:rsidRDefault="00A41896" w:rsidP="00845958">
            <w:pPr>
              <w:pStyle w:val="TAL"/>
              <w:rPr>
                <w:rFonts w:cs="Arial"/>
                <w:bCs/>
                <w:color w:val="000000"/>
                <w:szCs w:val="18"/>
              </w:rPr>
            </w:pPr>
            <w:r w:rsidRPr="00093CAA">
              <w:rPr>
                <w:rFonts w:cs="Arial"/>
                <w:u w:val="single"/>
              </w:rPr>
              <w:t>TBD</w:t>
            </w:r>
          </w:p>
        </w:tc>
        <w:tc>
          <w:tcPr>
            <w:tcW w:w="3247" w:type="dxa"/>
          </w:tcPr>
          <w:p w14:paraId="5F6C513C" w14:textId="77777777" w:rsidR="00A41896" w:rsidRPr="00093CAA" w:rsidRDefault="00A41896" w:rsidP="00845958">
            <w:pPr>
              <w:pStyle w:val="TAL"/>
            </w:pPr>
          </w:p>
        </w:tc>
      </w:tr>
      <w:tr w:rsidR="00A41896" w:rsidRPr="00093CAA" w14:paraId="08808791" w14:textId="77777777" w:rsidTr="00845958">
        <w:trPr>
          <w:jc w:val="center"/>
        </w:trPr>
        <w:tc>
          <w:tcPr>
            <w:tcW w:w="2587" w:type="dxa"/>
          </w:tcPr>
          <w:p w14:paraId="03EDC659" w14:textId="77777777" w:rsidR="00A41896" w:rsidRPr="00093CAA" w:rsidRDefault="00A41896" w:rsidP="00845958">
            <w:pPr>
              <w:pStyle w:val="TAL"/>
              <w:rPr>
                <w:rFonts w:cs="v4.2.0"/>
              </w:rPr>
            </w:pPr>
            <w:r w:rsidRPr="00093CAA">
              <w:rPr>
                <w:rFonts w:cs="v4.2.0"/>
              </w:rPr>
              <w:t>7.4 Maximum input level</w:t>
            </w:r>
          </w:p>
        </w:tc>
        <w:tc>
          <w:tcPr>
            <w:tcW w:w="3875" w:type="dxa"/>
          </w:tcPr>
          <w:p w14:paraId="53DEE73F" w14:textId="77777777" w:rsidR="00A41896" w:rsidRPr="00093CAA" w:rsidRDefault="00A41896" w:rsidP="00845958">
            <w:pPr>
              <w:pStyle w:val="TAL"/>
              <w:rPr>
                <w:rFonts w:cs="Arial"/>
                <w:bCs/>
                <w:color w:val="000000"/>
                <w:szCs w:val="18"/>
                <w:u w:val="single"/>
              </w:rPr>
            </w:pPr>
            <w:r w:rsidRPr="00093CAA">
              <w:rPr>
                <w:rFonts w:cs="Arial"/>
                <w:bCs/>
                <w:color w:val="000000"/>
                <w:szCs w:val="18"/>
                <w:u w:val="single"/>
              </w:rPr>
              <w:t>TBD</w:t>
            </w:r>
          </w:p>
        </w:tc>
        <w:tc>
          <w:tcPr>
            <w:tcW w:w="3247" w:type="dxa"/>
          </w:tcPr>
          <w:p w14:paraId="295A4E74" w14:textId="77777777" w:rsidR="00A41896" w:rsidRPr="00093CAA" w:rsidRDefault="00A41896" w:rsidP="00845958">
            <w:pPr>
              <w:pStyle w:val="TAL"/>
            </w:pPr>
          </w:p>
        </w:tc>
      </w:tr>
      <w:tr w:rsidR="00A41896" w:rsidRPr="00093CAA" w14:paraId="77928953" w14:textId="77777777" w:rsidTr="00845958">
        <w:trPr>
          <w:jc w:val="center"/>
        </w:trPr>
        <w:tc>
          <w:tcPr>
            <w:tcW w:w="2587" w:type="dxa"/>
          </w:tcPr>
          <w:p w14:paraId="45DD8DD5" w14:textId="77777777" w:rsidR="00A41896" w:rsidRPr="00093CAA" w:rsidRDefault="00A41896" w:rsidP="00845958">
            <w:pPr>
              <w:pStyle w:val="TAL"/>
              <w:rPr>
                <w:rFonts w:cs="v4.2.0"/>
              </w:rPr>
            </w:pPr>
            <w:r w:rsidRPr="00093CAA">
              <w:rPr>
                <w:rFonts w:cs="v4.2.0"/>
              </w:rPr>
              <w:t xml:space="preserve">7.4A.1 </w:t>
            </w:r>
            <w:r w:rsidRPr="00093CAA">
              <w:t>Maximum input level for CA (2DL CA)</w:t>
            </w:r>
          </w:p>
        </w:tc>
        <w:tc>
          <w:tcPr>
            <w:tcW w:w="3875" w:type="dxa"/>
          </w:tcPr>
          <w:p w14:paraId="5F96FB25" w14:textId="77777777" w:rsidR="00A41896" w:rsidRPr="00093CAA" w:rsidRDefault="00A41896" w:rsidP="00845958">
            <w:pPr>
              <w:pStyle w:val="TAL"/>
              <w:rPr>
                <w:rFonts w:cs="Arial"/>
                <w:bCs/>
                <w:color w:val="000000"/>
                <w:szCs w:val="18"/>
                <w:u w:val="single"/>
              </w:rPr>
            </w:pPr>
            <w:r w:rsidRPr="00093CAA">
              <w:rPr>
                <w:rFonts w:cs="v4.2.0"/>
              </w:rPr>
              <w:t>TBD</w:t>
            </w:r>
          </w:p>
        </w:tc>
        <w:tc>
          <w:tcPr>
            <w:tcW w:w="3247" w:type="dxa"/>
          </w:tcPr>
          <w:p w14:paraId="3E2DA152" w14:textId="77777777" w:rsidR="00A41896" w:rsidRPr="00093CAA" w:rsidRDefault="00A41896" w:rsidP="00845958">
            <w:pPr>
              <w:pStyle w:val="TAL"/>
            </w:pPr>
          </w:p>
        </w:tc>
      </w:tr>
      <w:tr w:rsidR="00A41896" w:rsidRPr="00093CAA" w14:paraId="1B2AFF6D" w14:textId="77777777" w:rsidTr="00845958">
        <w:trPr>
          <w:jc w:val="center"/>
        </w:trPr>
        <w:tc>
          <w:tcPr>
            <w:tcW w:w="2587" w:type="dxa"/>
          </w:tcPr>
          <w:p w14:paraId="4BAB1A61" w14:textId="77777777" w:rsidR="00A41896" w:rsidRPr="00093CAA" w:rsidRDefault="00A41896" w:rsidP="00845958">
            <w:pPr>
              <w:pStyle w:val="TAL"/>
              <w:rPr>
                <w:rFonts w:cs="v4.2.0"/>
              </w:rPr>
            </w:pPr>
            <w:r w:rsidRPr="00093CAA">
              <w:rPr>
                <w:rFonts w:cs="v4.2.0"/>
              </w:rPr>
              <w:t xml:space="preserve">7.4A.2 </w:t>
            </w:r>
            <w:r w:rsidRPr="00093CAA">
              <w:t>Maximum input level for CA (3DL CA)</w:t>
            </w:r>
          </w:p>
        </w:tc>
        <w:tc>
          <w:tcPr>
            <w:tcW w:w="3875" w:type="dxa"/>
          </w:tcPr>
          <w:p w14:paraId="7E1FE45C" w14:textId="77777777" w:rsidR="00A41896" w:rsidRPr="00093CAA" w:rsidRDefault="00A41896" w:rsidP="00845958">
            <w:pPr>
              <w:pStyle w:val="TAL"/>
              <w:rPr>
                <w:rFonts w:cs="Arial"/>
                <w:bCs/>
                <w:color w:val="000000"/>
                <w:szCs w:val="18"/>
                <w:u w:val="single"/>
              </w:rPr>
            </w:pPr>
            <w:r w:rsidRPr="00093CAA">
              <w:rPr>
                <w:rFonts w:cs="v4.2.0"/>
              </w:rPr>
              <w:t>TBD</w:t>
            </w:r>
          </w:p>
        </w:tc>
        <w:tc>
          <w:tcPr>
            <w:tcW w:w="3247" w:type="dxa"/>
          </w:tcPr>
          <w:p w14:paraId="2888978F" w14:textId="77777777" w:rsidR="00A41896" w:rsidRPr="00093CAA" w:rsidRDefault="00A41896" w:rsidP="00845958">
            <w:pPr>
              <w:pStyle w:val="TAL"/>
            </w:pPr>
          </w:p>
        </w:tc>
      </w:tr>
      <w:tr w:rsidR="00A41896" w:rsidRPr="00093CAA" w14:paraId="1F3DE573" w14:textId="77777777" w:rsidTr="00845958">
        <w:trPr>
          <w:jc w:val="center"/>
        </w:trPr>
        <w:tc>
          <w:tcPr>
            <w:tcW w:w="2587" w:type="dxa"/>
          </w:tcPr>
          <w:p w14:paraId="5B95AE18" w14:textId="77777777" w:rsidR="00A41896" w:rsidRPr="00093CAA" w:rsidRDefault="00A41896" w:rsidP="00845958">
            <w:pPr>
              <w:pStyle w:val="TAL"/>
              <w:rPr>
                <w:rFonts w:cs="v4.2.0"/>
              </w:rPr>
            </w:pPr>
            <w:r w:rsidRPr="00093CAA">
              <w:rPr>
                <w:rFonts w:cs="v4.2.0"/>
              </w:rPr>
              <w:t xml:space="preserve">7.4A.3 </w:t>
            </w:r>
            <w:r w:rsidRPr="00093CAA">
              <w:t>Maximum input level for CA (4DL CA)</w:t>
            </w:r>
          </w:p>
        </w:tc>
        <w:tc>
          <w:tcPr>
            <w:tcW w:w="3875" w:type="dxa"/>
          </w:tcPr>
          <w:p w14:paraId="1844C316" w14:textId="77777777" w:rsidR="00A41896" w:rsidRPr="00093CAA" w:rsidRDefault="00A41896" w:rsidP="00845958">
            <w:pPr>
              <w:pStyle w:val="TAL"/>
              <w:rPr>
                <w:rFonts w:cs="Arial"/>
                <w:bCs/>
                <w:color w:val="000000"/>
                <w:szCs w:val="18"/>
                <w:u w:val="single"/>
              </w:rPr>
            </w:pPr>
            <w:r w:rsidRPr="00093CAA">
              <w:rPr>
                <w:rFonts w:cs="v4.2.0"/>
              </w:rPr>
              <w:t>TBD</w:t>
            </w:r>
          </w:p>
        </w:tc>
        <w:tc>
          <w:tcPr>
            <w:tcW w:w="3247" w:type="dxa"/>
          </w:tcPr>
          <w:p w14:paraId="20FCD9D8" w14:textId="77777777" w:rsidR="00A41896" w:rsidRPr="00093CAA" w:rsidRDefault="00A41896" w:rsidP="00845958">
            <w:pPr>
              <w:pStyle w:val="TAL"/>
            </w:pPr>
          </w:p>
        </w:tc>
      </w:tr>
      <w:tr w:rsidR="00A41896" w:rsidRPr="00093CAA" w14:paraId="0C7864E4" w14:textId="77777777" w:rsidTr="00845958">
        <w:trPr>
          <w:jc w:val="center"/>
        </w:trPr>
        <w:tc>
          <w:tcPr>
            <w:tcW w:w="2587" w:type="dxa"/>
          </w:tcPr>
          <w:p w14:paraId="2498262D" w14:textId="77777777" w:rsidR="00A41896" w:rsidRPr="00093CAA" w:rsidRDefault="00A41896" w:rsidP="00845958">
            <w:pPr>
              <w:pStyle w:val="TAL"/>
              <w:rPr>
                <w:rFonts w:cs="v4.2.0"/>
              </w:rPr>
            </w:pPr>
            <w:r w:rsidRPr="00093CAA">
              <w:rPr>
                <w:rFonts w:cs="v4.2.0"/>
              </w:rPr>
              <w:t xml:space="preserve">7.4A.4 </w:t>
            </w:r>
            <w:r w:rsidRPr="00093CAA">
              <w:t>Maximum input level for CA (5DL CA)</w:t>
            </w:r>
          </w:p>
        </w:tc>
        <w:tc>
          <w:tcPr>
            <w:tcW w:w="3875" w:type="dxa"/>
          </w:tcPr>
          <w:p w14:paraId="7BFD4511" w14:textId="77777777" w:rsidR="00A41896" w:rsidRPr="00093CAA" w:rsidRDefault="00A41896" w:rsidP="00845958">
            <w:pPr>
              <w:pStyle w:val="TAL"/>
              <w:rPr>
                <w:rFonts w:cs="Arial"/>
                <w:bCs/>
                <w:color w:val="000000"/>
                <w:szCs w:val="18"/>
                <w:u w:val="single"/>
              </w:rPr>
            </w:pPr>
            <w:r w:rsidRPr="00093CAA">
              <w:rPr>
                <w:rFonts w:cs="v4.2.0"/>
              </w:rPr>
              <w:t>TBD</w:t>
            </w:r>
          </w:p>
        </w:tc>
        <w:tc>
          <w:tcPr>
            <w:tcW w:w="3247" w:type="dxa"/>
          </w:tcPr>
          <w:p w14:paraId="3E4F8A46" w14:textId="77777777" w:rsidR="00A41896" w:rsidRPr="00093CAA" w:rsidRDefault="00A41896" w:rsidP="00845958">
            <w:pPr>
              <w:pStyle w:val="TAL"/>
            </w:pPr>
          </w:p>
        </w:tc>
      </w:tr>
      <w:tr w:rsidR="00A41896" w:rsidRPr="00093CAA" w14:paraId="7FB555AA" w14:textId="77777777" w:rsidTr="00845958">
        <w:trPr>
          <w:jc w:val="center"/>
        </w:trPr>
        <w:tc>
          <w:tcPr>
            <w:tcW w:w="2587" w:type="dxa"/>
          </w:tcPr>
          <w:p w14:paraId="01C340EB" w14:textId="77777777" w:rsidR="00A41896" w:rsidRPr="00093CAA" w:rsidRDefault="00A41896" w:rsidP="00845958">
            <w:pPr>
              <w:pStyle w:val="TAL"/>
              <w:rPr>
                <w:rFonts w:cs="v4.2.0"/>
              </w:rPr>
            </w:pPr>
            <w:r w:rsidRPr="00093CAA">
              <w:rPr>
                <w:rFonts w:cs="v4.2.0"/>
              </w:rPr>
              <w:t xml:space="preserve">7.4A.5 </w:t>
            </w:r>
            <w:r w:rsidRPr="00093CAA">
              <w:t>Maximum input level for CA (6DL CA)</w:t>
            </w:r>
          </w:p>
        </w:tc>
        <w:tc>
          <w:tcPr>
            <w:tcW w:w="3875" w:type="dxa"/>
          </w:tcPr>
          <w:p w14:paraId="3A9E32CA" w14:textId="77777777" w:rsidR="00A41896" w:rsidRPr="00093CAA" w:rsidRDefault="00A41896" w:rsidP="00845958">
            <w:pPr>
              <w:pStyle w:val="TAL"/>
              <w:rPr>
                <w:rFonts w:cs="Arial"/>
                <w:bCs/>
                <w:color w:val="000000"/>
                <w:szCs w:val="18"/>
                <w:u w:val="single"/>
              </w:rPr>
            </w:pPr>
            <w:r w:rsidRPr="00093CAA">
              <w:rPr>
                <w:rFonts w:cs="v4.2.0"/>
              </w:rPr>
              <w:t>TBD</w:t>
            </w:r>
          </w:p>
        </w:tc>
        <w:tc>
          <w:tcPr>
            <w:tcW w:w="3247" w:type="dxa"/>
          </w:tcPr>
          <w:p w14:paraId="620F4ACC" w14:textId="77777777" w:rsidR="00A41896" w:rsidRPr="00093CAA" w:rsidRDefault="00A41896" w:rsidP="00845958">
            <w:pPr>
              <w:pStyle w:val="TAL"/>
            </w:pPr>
          </w:p>
        </w:tc>
      </w:tr>
      <w:tr w:rsidR="00A41896" w:rsidRPr="00093CAA" w14:paraId="6E92C7FB" w14:textId="77777777" w:rsidTr="00845958">
        <w:trPr>
          <w:jc w:val="center"/>
        </w:trPr>
        <w:tc>
          <w:tcPr>
            <w:tcW w:w="2587" w:type="dxa"/>
          </w:tcPr>
          <w:p w14:paraId="6AA447A0" w14:textId="77777777" w:rsidR="00A41896" w:rsidRPr="00093CAA" w:rsidRDefault="00A41896" w:rsidP="00845958">
            <w:pPr>
              <w:pStyle w:val="TAL"/>
              <w:rPr>
                <w:rFonts w:cs="v4.2.0"/>
              </w:rPr>
            </w:pPr>
            <w:r w:rsidRPr="00093CAA">
              <w:rPr>
                <w:rFonts w:cs="v4.2.0"/>
              </w:rPr>
              <w:t xml:space="preserve">7.4A.6 </w:t>
            </w:r>
            <w:r w:rsidRPr="00093CAA">
              <w:t>Maximum input level for CA (7DL CA)</w:t>
            </w:r>
          </w:p>
        </w:tc>
        <w:tc>
          <w:tcPr>
            <w:tcW w:w="3875" w:type="dxa"/>
          </w:tcPr>
          <w:p w14:paraId="3B5CC27B" w14:textId="77777777" w:rsidR="00A41896" w:rsidRPr="00093CAA" w:rsidRDefault="00A41896" w:rsidP="00845958">
            <w:pPr>
              <w:pStyle w:val="TAL"/>
              <w:rPr>
                <w:rFonts w:cs="Arial"/>
                <w:bCs/>
                <w:color w:val="000000"/>
                <w:szCs w:val="18"/>
                <w:u w:val="single"/>
              </w:rPr>
            </w:pPr>
            <w:r w:rsidRPr="00093CAA">
              <w:rPr>
                <w:rFonts w:cs="v4.2.0"/>
              </w:rPr>
              <w:t>TBD</w:t>
            </w:r>
          </w:p>
        </w:tc>
        <w:tc>
          <w:tcPr>
            <w:tcW w:w="3247" w:type="dxa"/>
          </w:tcPr>
          <w:p w14:paraId="709DBE19" w14:textId="77777777" w:rsidR="00A41896" w:rsidRPr="00093CAA" w:rsidRDefault="00A41896" w:rsidP="00845958">
            <w:pPr>
              <w:pStyle w:val="TAL"/>
            </w:pPr>
          </w:p>
        </w:tc>
      </w:tr>
      <w:tr w:rsidR="00A41896" w:rsidRPr="00093CAA" w14:paraId="7958C1AB" w14:textId="77777777" w:rsidTr="00845958">
        <w:trPr>
          <w:jc w:val="center"/>
        </w:trPr>
        <w:tc>
          <w:tcPr>
            <w:tcW w:w="2587" w:type="dxa"/>
          </w:tcPr>
          <w:p w14:paraId="100ECE9D" w14:textId="77777777" w:rsidR="00A41896" w:rsidRPr="00093CAA" w:rsidRDefault="00A41896" w:rsidP="00845958">
            <w:pPr>
              <w:pStyle w:val="TAL"/>
              <w:rPr>
                <w:rFonts w:cs="v4.2.0"/>
              </w:rPr>
            </w:pPr>
            <w:r w:rsidRPr="00093CAA">
              <w:rPr>
                <w:rFonts w:cs="v4.2.0"/>
              </w:rPr>
              <w:t xml:space="preserve">7.4A.7 </w:t>
            </w:r>
            <w:r w:rsidRPr="00093CAA">
              <w:t>Maximum input level for CA ((DL CA)</w:t>
            </w:r>
          </w:p>
        </w:tc>
        <w:tc>
          <w:tcPr>
            <w:tcW w:w="3875" w:type="dxa"/>
          </w:tcPr>
          <w:p w14:paraId="23191C34" w14:textId="77777777" w:rsidR="00A41896" w:rsidRPr="00093CAA" w:rsidRDefault="00A41896" w:rsidP="00845958">
            <w:pPr>
              <w:pStyle w:val="TAL"/>
              <w:rPr>
                <w:rFonts w:cs="Arial"/>
                <w:bCs/>
                <w:color w:val="000000"/>
                <w:szCs w:val="18"/>
                <w:u w:val="single"/>
              </w:rPr>
            </w:pPr>
            <w:r w:rsidRPr="00093CAA">
              <w:rPr>
                <w:rFonts w:cs="v4.2.0"/>
              </w:rPr>
              <w:t>TBD</w:t>
            </w:r>
          </w:p>
        </w:tc>
        <w:tc>
          <w:tcPr>
            <w:tcW w:w="3247" w:type="dxa"/>
          </w:tcPr>
          <w:p w14:paraId="155BAF17" w14:textId="77777777" w:rsidR="00A41896" w:rsidRPr="00093CAA" w:rsidRDefault="00A41896" w:rsidP="00845958">
            <w:pPr>
              <w:pStyle w:val="TAL"/>
            </w:pPr>
          </w:p>
        </w:tc>
      </w:tr>
      <w:tr w:rsidR="00A41896" w:rsidRPr="00093CAA" w14:paraId="1B9B8390" w14:textId="77777777" w:rsidTr="00845958">
        <w:trPr>
          <w:jc w:val="center"/>
        </w:trPr>
        <w:tc>
          <w:tcPr>
            <w:tcW w:w="2587" w:type="dxa"/>
          </w:tcPr>
          <w:p w14:paraId="5D0AC5CA" w14:textId="77777777" w:rsidR="00A41896" w:rsidRPr="00093CAA" w:rsidRDefault="00A41896" w:rsidP="00845958">
            <w:pPr>
              <w:pStyle w:val="TAL"/>
              <w:rPr>
                <w:rFonts w:cs="v4.2.0"/>
              </w:rPr>
            </w:pPr>
            <w:r w:rsidRPr="00093CAA">
              <w:rPr>
                <w:rFonts w:cs="v4.2.0"/>
              </w:rPr>
              <w:t>7.5 Adjacent channel selectivity</w:t>
            </w:r>
          </w:p>
        </w:tc>
        <w:tc>
          <w:tcPr>
            <w:tcW w:w="3875" w:type="dxa"/>
          </w:tcPr>
          <w:p w14:paraId="0152BC37" w14:textId="77777777" w:rsidR="00A41896" w:rsidRPr="00093CAA" w:rsidRDefault="00A41896" w:rsidP="00845958">
            <w:pPr>
              <w:pStyle w:val="TAL"/>
              <w:rPr>
                <w:rFonts w:cs="Arial"/>
                <w:bCs/>
                <w:color w:val="000000"/>
                <w:szCs w:val="18"/>
                <w:u w:val="single"/>
              </w:rPr>
            </w:pPr>
            <w:r w:rsidRPr="00093CAA">
              <w:rPr>
                <w:rFonts w:cs="Arial"/>
                <w:bCs/>
                <w:color w:val="000000"/>
                <w:szCs w:val="18"/>
                <w:u w:val="single"/>
              </w:rPr>
              <w:t>0 dB</w:t>
            </w:r>
          </w:p>
        </w:tc>
        <w:tc>
          <w:tcPr>
            <w:tcW w:w="3247" w:type="dxa"/>
          </w:tcPr>
          <w:p w14:paraId="5E0B37AF" w14:textId="77777777" w:rsidR="00A41896" w:rsidRPr="00093CAA" w:rsidRDefault="00A41896" w:rsidP="00845958">
            <w:pPr>
              <w:pStyle w:val="TAL"/>
            </w:pPr>
            <w:r w:rsidRPr="00093CAA">
              <w:t xml:space="preserve">Wanted signal power + </w:t>
            </w:r>
            <w:proofErr w:type="gramStart"/>
            <w:r w:rsidRPr="00093CAA">
              <w:t>TT</w:t>
            </w:r>
            <w:proofErr w:type="gramEnd"/>
          </w:p>
          <w:p w14:paraId="6F642D22" w14:textId="77777777" w:rsidR="00A41896" w:rsidRPr="00093CAA" w:rsidRDefault="00A41896" w:rsidP="00845958">
            <w:pPr>
              <w:pStyle w:val="TAL"/>
            </w:pPr>
          </w:p>
          <w:p w14:paraId="7124609E" w14:textId="77777777" w:rsidR="00A41896" w:rsidRPr="00093CAA" w:rsidRDefault="00A41896" w:rsidP="00845958">
            <w:pPr>
              <w:pStyle w:val="TAL"/>
            </w:pPr>
            <w:r w:rsidRPr="00093CAA">
              <w:t>T-put limit unchanged</w:t>
            </w:r>
          </w:p>
        </w:tc>
      </w:tr>
      <w:tr w:rsidR="00A41896" w:rsidRPr="00093CAA" w14:paraId="3BA7742F" w14:textId="77777777" w:rsidTr="00845958">
        <w:trPr>
          <w:jc w:val="center"/>
        </w:trPr>
        <w:tc>
          <w:tcPr>
            <w:tcW w:w="2587" w:type="dxa"/>
          </w:tcPr>
          <w:p w14:paraId="3812F006" w14:textId="77777777" w:rsidR="00A41896" w:rsidRPr="00093CAA" w:rsidRDefault="00A41896" w:rsidP="00845958">
            <w:pPr>
              <w:pStyle w:val="TAL"/>
              <w:rPr>
                <w:rFonts w:cs="v4.2.0"/>
              </w:rPr>
            </w:pPr>
            <w:r w:rsidRPr="00093CAA">
              <w:rPr>
                <w:rFonts w:cs="v4.2.0"/>
              </w:rPr>
              <w:t xml:space="preserve">7.5A.1 </w:t>
            </w:r>
            <w:r w:rsidRPr="00093CAA">
              <w:t>Adjacent channel selectivity for CA (2UL CA)</w:t>
            </w:r>
          </w:p>
        </w:tc>
        <w:tc>
          <w:tcPr>
            <w:tcW w:w="3875" w:type="dxa"/>
          </w:tcPr>
          <w:p w14:paraId="498EDF4F" w14:textId="77777777" w:rsidR="00A41896" w:rsidRPr="00093CAA" w:rsidRDefault="00A41896" w:rsidP="00845958">
            <w:pPr>
              <w:pStyle w:val="TAL"/>
              <w:rPr>
                <w:rFonts w:cs="Arial"/>
                <w:bCs/>
                <w:color w:val="000000"/>
                <w:szCs w:val="18"/>
                <w:u w:val="single"/>
              </w:rPr>
            </w:pPr>
            <w:r w:rsidRPr="00093CAA">
              <w:rPr>
                <w:rFonts w:cs="Arial"/>
                <w:u w:val="single"/>
              </w:rPr>
              <w:t>TBD</w:t>
            </w:r>
          </w:p>
        </w:tc>
        <w:tc>
          <w:tcPr>
            <w:tcW w:w="3247" w:type="dxa"/>
          </w:tcPr>
          <w:p w14:paraId="0919BE55" w14:textId="77777777" w:rsidR="00A41896" w:rsidRPr="00093CAA" w:rsidRDefault="00A41896" w:rsidP="00845958">
            <w:pPr>
              <w:pStyle w:val="TAL"/>
            </w:pPr>
          </w:p>
        </w:tc>
      </w:tr>
      <w:tr w:rsidR="00A41896" w:rsidRPr="00093CAA" w14:paraId="75522649" w14:textId="77777777" w:rsidTr="00845958">
        <w:trPr>
          <w:jc w:val="center"/>
        </w:trPr>
        <w:tc>
          <w:tcPr>
            <w:tcW w:w="2587" w:type="dxa"/>
          </w:tcPr>
          <w:p w14:paraId="2220F67C" w14:textId="77777777" w:rsidR="00A41896" w:rsidRPr="00093CAA" w:rsidRDefault="00A41896" w:rsidP="00845958">
            <w:pPr>
              <w:pStyle w:val="TAL"/>
              <w:rPr>
                <w:rFonts w:cs="v4.2.0"/>
              </w:rPr>
            </w:pPr>
            <w:r w:rsidRPr="00093CAA">
              <w:rPr>
                <w:rFonts w:cs="v4.2.0"/>
              </w:rPr>
              <w:t xml:space="preserve">7.5A.2 </w:t>
            </w:r>
            <w:r w:rsidRPr="00093CAA">
              <w:t>Adjacent channel selectivity for CA (3UL CA)</w:t>
            </w:r>
          </w:p>
        </w:tc>
        <w:tc>
          <w:tcPr>
            <w:tcW w:w="3875" w:type="dxa"/>
          </w:tcPr>
          <w:p w14:paraId="659CAA7E" w14:textId="77777777" w:rsidR="00A41896" w:rsidRPr="00093CAA" w:rsidRDefault="00A41896" w:rsidP="00845958">
            <w:pPr>
              <w:pStyle w:val="TAL"/>
              <w:rPr>
                <w:rFonts w:cs="Arial"/>
                <w:bCs/>
                <w:color w:val="000000"/>
                <w:szCs w:val="18"/>
                <w:u w:val="single"/>
              </w:rPr>
            </w:pPr>
            <w:r w:rsidRPr="00093CAA">
              <w:rPr>
                <w:rFonts w:cs="Arial"/>
                <w:u w:val="single"/>
              </w:rPr>
              <w:t>TBD</w:t>
            </w:r>
          </w:p>
        </w:tc>
        <w:tc>
          <w:tcPr>
            <w:tcW w:w="3247" w:type="dxa"/>
          </w:tcPr>
          <w:p w14:paraId="46458D7F" w14:textId="77777777" w:rsidR="00A41896" w:rsidRPr="00093CAA" w:rsidRDefault="00A41896" w:rsidP="00845958">
            <w:pPr>
              <w:pStyle w:val="TAL"/>
            </w:pPr>
          </w:p>
        </w:tc>
      </w:tr>
      <w:tr w:rsidR="00A41896" w:rsidRPr="00093CAA" w14:paraId="149F3D48" w14:textId="77777777" w:rsidTr="00845958">
        <w:trPr>
          <w:jc w:val="center"/>
        </w:trPr>
        <w:tc>
          <w:tcPr>
            <w:tcW w:w="2587" w:type="dxa"/>
          </w:tcPr>
          <w:p w14:paraId="6B93C6F6" w14:textId="77777777" w:rsidR="00A41896" w:rsidRPr="00093CAA" w:rsidRDefault="00A41896" w:rsidP="00845958">
            <w:pPr>
              <w:pStyle w:val="TAL"/>
              <w:rPr>
                <w:rFonts w:cs="v4.2.0"/>
              </w:rPr>
            </w:pPr>
            <w:r w:rsidRPr="00093CAA">
              <w:rPr>
                <w:rFonts w:cs="v4.2.0"/>
              </w:rPr>
              <w:t xml:space="preserve">7.5A.3 </w:t>
            </w:r>
            <w:r w:rsidRPr="00093CAA">
              <w:t>Adjacent channel selectivity for CA (4UL CA)</w:t>
            </w:r>
          </w:p>
        </w:tc>
        <w:tc>
          <w:tcPr>
            <w:tcW w:w="3875" w:type="dxa"/>
          </w:tcPr>
          <w:p w14:paraId="1F44C2BB" w14:textId="77777777" w:rsidR="00A41896" w:rsidRPr="00093CAA" w:rsidRDefault="00A41896" w:rsidP="00845958">
            <w:pPr>
              <w:pStyle w:val="TAL"/>
              <w:rPr>
                <w:rFonts w:cs="Arial"/>
                <w:bCs/>
                <w:color w:val="000000"/>
                <w:szCs w:val="18"/>
                <w:u w:val="single"/>
              </w:rPr>
            </w:pPr>
            <w:r w:rsidRPr="00093CAA">
              <w:rPr>
                <w:rFonts w:cs="Arial"/>
                <w:u w:val="single"/>
              </w:rPr>
              <w:t>TBD</w:t>
            </w:r>
          </w:p>
        </w:tc>
        <w:tc>
          <w:tcPr>
            <w:tcW w:w="3247" w:type="dxa"/>
          </w:tcPr>
          <w:p w14:paraId="2BEF410C" w14:textId="77777777" w:rsidR="00A41896" w:rsidRPr="00093CAA" w:rsidRDefault="00A41896" w:rsidP="00845958">
            <w:pPr>
              <w:pStyle w:val="TAL"/>
            </w:pPr>
          </w:p>
        </w:tc>
      </w:tr>
      <w:tr w:rsidR="00A41896" w:rsidRPr="00093CAA" w14:paraId="46A13A2F" w14:textId="77777777" w:rsidTr="00845958">
        <w:trPr>
          <w:jc w:val="center"/>
        </w:trPr>
        <w:tc>
          <w:tcPr>
            <w:tcW w:w="2587" w:type="dxa"/>
          </w:tcPr>
          <w:p w14:paraId="3BFEB76B" w14:textId="77777777" w:rsidR="00A41896" w:rsidRPr="00093CAA" w:rsidRDefault="00A41896" w:rsidP="00845958">
            <w:pPr>
              <w:pStyle w:val="TAL"/>
              <w:rPr>
                <w:rFonts w:cs="v4.2.0"/>
              </w:rPr>
            </w:pPr>
            <w:r w:rsidRPr="00093CAA">
              <w:rPr>
                <w:rFonts w:cs="v4.2.0"/>
              </w:rPr>
              <w:t xml:space="preserve">7.5A.4 </w:t>
            </w:r>
            <w:r w:rsidRPr="00093CAA">
              <w:t>Adjacent channel selectivity for CA (5UL CA)</w:t>
            </w:r>
          </w:p>
        </w:tc>
        <w:tc>
          <w:tcPr>
            <w:tcW w:w="3875" w:type="dxa"/>
          </w:tcPr>
          <w:p w14:paraId="35CF498E" w14:textId="77777777" w:rsidR="00A41896" w:rsidRPr="00093CAA" w:rsidRDefault="00A41896" w:rsidP="00845958">
            <w:pPr>
              <w:pStyle w:val="TAL"/>
              <w:rPr>
                <w:rFonts w:cs="Arial"/>
                <w:bCs/>
                <w:color w:val="000000"/>
                <w:szCs w:val="18"/>
                <w:u w:val="single"/>
              </w:rPr>
            </w:pPr>
            <w:r w:rsidRPr="00093CAA">
              <w:rPr>
                <w:rFonts w:cs="Arial"/>
                <w:u w:val="single"/>
              </w:rPr>
              <w:t>TBD</w:t>
            </w:r>
          </w:p>
        </w:tc>
        <w:tc>
          <w:tcPr>
            <w:tcW w:w="3247" w:type="dxa"/>
          </w:tcPr>
          <w:p w14:paraId="6C45A393" w14:textId="77777777" w:rsidR="00A41896" w:rsidRPr="00093CAA" w:rsidRDefault="00A41896" w:rsidP="00845958">
            <w:pPr>
              <w:pStyle w:val="TAL"/>
            </w:pPr>
          </w:p>
        </w:tc>
      </w:tr>
      <w:tr w:rsidR="00A41896" w:rsidRPr="00093CAA" w14:paraId="4BF72578" w14:textId="77777777" w:rsidTr="00845958">
        <w:trPr>
          <w:jc w:val="center"/>
        </w:trPr>
        <w:tc>
          <w:tcPr>
            <w:tcW w:w="2587" w:type="dxa"/>
          </w:tcPr>
          <w:p w14:paraId="3241F99D" w14:textId="77777777" w:rsidR="00A41896" w:rsidRPr="00093CAA" w:rsidRDefault="00A41896" w:rsidP="00845958">
            <w:pPr>
              <w:pStyle w:val="TAL"/>
              <w:rPr>
                <w:rFonts w:cs="v4.2.0"/>
              </w:rPr>
            </w:pPr>
            <w:r w:rsidRPr="00093CAA">
              <w:rPr>
                <w:rFonts w:cs="v4.2.0"/>
              </w:rPr>
              <w:lastRenderedPageBreak/>
              <w:t xml:space="preserve">7.5A.5 </w:t>
            </w:r>
            <w:r w:rsidRPr="00093CAA">
              <w:t>Adjacent channel selectivity for CA (6UL CA)</w:t>
            </w:r>
          </w:p>
        </w:tc>
        <w:tc>
          <w:tcPr>
            <w:tcW w:w="3875" w:type="dxa"/>
          </w:tcPr>
          <w:p w14:paraId="2811BC07" w14:textId="77777777" w:rsidR="00A41896" w:rsidRPr="00093CAA" w:rsidRDefault="00A41896" w:rsidP="00845958">
            <w:pPr>
              <w:pStyle w:val="TAL"/>
              <w:rPr>
                <w:rFonts w:cs="Arial"/>
                <w:bCs/>
                <w:color w:val="000000"/>
                <w:szCs w:val="18"/>
                <w:u w:val="single"/>
              </w:rPr>
            </w:pPr>
            <w:r w:rsidRPr="00093CAA">
              <w:rPr>
                <w:rFonts w:cs="Arial"/>
                <w:u w:val="single"/>
              </w:rPr>
              <w:t>TBD</w:t>
            </w:r>
          </w:p>
        </w:tc>
        <w:tc>
          <w:tcPr>
            <w:tcW w:w="3247" w:type="dxa"/>
          </w:tcPr>
          <w:p w14:paraId="4B6710AA" w14:textId="77777777" w:rsidR="00A41896" w:rsidRPr="00093CAA" w:rsidRDefault="00A41896" w:rsidP="00845958">
            <w:pPr>
              <w:pStyle w:val="TAL"/>
            </w:pPr>
          </w:p>
        </w:tc>
      </w:tr>
      <w:tr w:rsidR="00A41896" w:rsidRPr="00093CAA" w14:paraId="51BFF5D5" w14:textId="77777777" w:rsidTr="00845958">
        <w:trPr>
          <w:jc w:val="center"/>
        </w:trPr>
        <w:tc>
          <w:tcPr>
            <w:tcW w:w="2587" w:type="dxa"/>
          </w:tcPr>
          <w:p w14:paraId="63655305" w14:textId="77777777" w:rsidR="00A41896" w:rsidRPr="00093CAA" w:rsidRDefault="00A41896" w:rsidP="00845958">
            <w:pPr>
              <w:pStyle w:val="TAL"/>
              <w:rPr>
                <w:rFonts w:cs="v4.2.0"/>
              </w:rPr>
            </w:pPr>
            <w:r w:rsidRPr="00093CAA">
              <w:rPr>
                <w:rFonts w:cs="v4.2.0"/>
              </w:rPr>
              <w:t xml:space="preserve">7.5A.6 </w:t>
            </w:r>
            <w:r w:rsidRPr="00093CAA">
              <w:t>Adjacent channel selectivity for CA (7UL CA)</w:t>
            </w:r>
          </w:p>
        </w:tc>
        <w:tc>
          <w:tcPr>
            <w:tcW w:w="3875" w:type="dxa"/>
          </w:tcPr>
          <w:p w14:paraId="412ECC45" w14:textId="77777777" w:rsidR="00A41896" w:rsidRPr="00093CAA" w:rsidRDefault="00A41896" w:rsidP="00845958">
            <w:pPr>
              <w:pStyle w:val="TAL"/>
              <w:rPr>
                <w:rFonts w:cs="Arial"/>
                <w:bCs/>
                <w:color w:val="000000"/>
                <w:szCs w:val="18"/>
                <w:u w:val="single"/>
              </w:rPr>
            </w:pPr>
            <w:r w:rsidRPr="00093CAA">
              <w:rPr>
                <w:rFonts w:cs="Arial"/>
                <w:u w:val="single"/>
              </w:rPr>
              <w:t>TBD</w:t>
            </w:r>
          </w:p>
        </w:tc>
        <w:tc>
          <w:tcPr>
            <w:tcW w:w="3247" w:type="dxa"/>
          </w:tcPr>
          <w:p w14:paraId="3B5F4AA8" w14:textId="77777777" w:rsidR="00A41896" w:rsidRPr="00093CAA" w:rsidRDefault="00A41896" w:rsidP="00845958">
            <w:pPr>
              <w:pStyle w:val="TAL"/>
            </w:pPr>
          </w:p>
        </w:tc>
      </w:tr>
      <w:tr w:rsidR="00A41896" w:rsidRPr="00093CAA" w14:paraId="02C4B099" w14:textId="77777777" w:rsidTr="00845958">
        <w:trPr>
          <w:jc w:val="center"/>
        </w:trPr>
        <w:tc>
          <w:tcPr>
            <w:tcW w:w="2587" w:type="dxa"/>
          </w:tcPr>
          <w:p w14:paraId="4C46CE4F" w14:textId="77777777" w:rsidR="00A41896" w:rsidRPr="00093CAA" w:rsidRDefault="00A41896" w:rsidP="00845958">
            <w:pPr>
              <w:pStyle w:val="TAL"/>
              <w:rPr>
                <w:rFonts w:cs="v4.2.0"/>
              </w:rPr>
            </w:pPr>
            <w:r w:rsidRPr="00093CAA">
              <w:rPr>
                <w:rFonts w:cs="v4.2.0"/>
              </w:rPr>
              <w:t xml:space="preserve">7.5A.7 </w:t>
            </w:r>
            <w:r w:rsidRPr="00093CAA">
              <w:t>Adjacent channel selectivity for CA (8UL CA)</w:t>
            </w:r>
          </w:p>
        </w:tc>
        <w:tc>
          <w:tcPr>
            <w:tcW w:w="3875" w:type="dxa"/>
          </w:tcPr>
          <w:p w14:paraId="5365960C" w14:textId="77777777" w:rsidR="00A41896" w:rsidRPr="00093CAA" w:rsidRDefault="00A41896" w:rsidP="00845958">
            <w:pPr>
              <w:pStyle w:val="TAL"/>
              <w:rPr>
                <w:rFonts w:cs="Arial"/>
                <w:bCs/>
                <w:color w:val="000000"/>
                <w:szCs w:val="18"/>
                <w:u w:val="single"/>
              </w:rPr>
            </w:pPr>
            <w:r w:rsidRPr="00093CAA">
              <w:rPr>
                <w:rFonts w:cs="Arial"/>
                <w:u w:val="single"/>
              </w:rPr>
              <w:t>TBD</w:t>
            </w:r>
          </w:p>
        </w:tc>
        <w:tc>
          <w:tcPr>
            <w:tcW w:w="3247" w:type="dxa"/>
          </w:tcPr>
          <w:p w14:paraId="7B3A3308" w14:textId="77777777" w:rsidR="00A41896" w:rsidRPr="00093CAA" w:rsidRDefault="00A41896" w:rsidP="00845958">
            <w:pPr>
              <w:pStyle w:val="TAL"/>
            </w:pPr>
          </w:p>
        </w:tc>
      </w:tr>
      <w:tr w:rsidR="00A41896" w:rsidRPr="00093CAA" w14:paraId="2E04CF9D" w14:textId="77777777" w:rsidTr="00845958">
        <w:trPr>
          <w:jc w:val="center"/>
        </w:trPr>
        <w:tc>
          <w:tcPr>
            <w:tcW w:w="2587" w:type="dxa"/>
          </w:tcPr>
          <w:p w14:paraId="4EB78644" w14:textId="77777777" w:rsidR="00A41896" w:rsidRPr="00093CAA" w:rsidRDefault="00A41896" w:rsidP="00845958">
            <w:pPr>
              <w:pStyle w:val="TAL"/>
              <w:rPr>
                <w:rFonts w:cs="v4.2.0"/>
              </w:rPr>
            </w:pPr>
            <w:r w:rsidRPr="00093CAA">
              <w:rPr>
                <w:rFonts w:cs="v4.2.0"/>
              </w:rPr>
              <w:t>7.6.2 In-band blocking</w:t>
            </w:r>
          </w:p>
        </w:tc>
        <w:tc>
          <w:tcPr>
            <w:tcW w:w="3875" w:type="dxa"/>
          </w:tcPr>
          <w:p w14:paraId="71A6D0BE" w14:textId="77777777" w:rsidR="00A41896" w:rsidRPr="00093CAA" w:rsidRDefault="00A41896" w:rsidP="00845958">
            <w:pPr>
              <w:pStyle w:val="TAL"/>
              <w:rPr>
                <w:rFonts w:cs="Arial"/>
                <w:bCs/>
                <w:color w:val="000000"/>
                <w:szCs w:val="18"/>
                <w:u w:val="single"/>
              </w:rPr>
            </w:pPr>
            <w:r w:rsidRPr="00093CAA">
              <w:rPr>
                <w:rFonts w:cs="Arial"/>
                <w:bCs/>
                <w:color w:val="000000"/>
                <w:szCs w:val="18"/>
                <w:u w:val="single"/>
              </w:rPr>
              <w:t>0 dB</w:t>
            </w:r>
          </w:p>
        </w:tc>
        <w:tc>
          <w:tcPr>
            <w:tcW w:w="3247" w:type="dxa"/>
          </w:tcPr>
          <w:p w14:paraId="27A30B67" w14:textId="77777777" w:rsidR="00A41896" w:rsidRPr="00093CAA" w:rsidRDefault="00A41896" w:rsidP="00845958">
            <w:pPr>
              <w:pStyle w:val="TAL"/>
            </w:pPr>
            <w:r w:rsidRPr="00093CAA">
              <w:t xml:space="preserve">Wanted signal power + </w:t>
            </w:r>
            <w:proofErr w:type="gramStart"/>
            <w:r w:rsidRPr="00093CAA">
              <w:t>TT</w:t>
            </w:r>
            <w:proofErr w:type="gramEnd"/>
          </w:p>
          <w:p w14:paraId="34F923FE" w14:textId="77777777" w:rsidR="00A41896" w:rsidRPr="00093CAA" w:rsidRDefault="00A41896" w:rsidP="00845958">
            <w:pPr>
              <w:pStyle w:val="TAL"/>
            </w:pPr>
          </w:p>
          <w:p w14:paraId="54E69C3E" w14:textId="77777777" w:rsidR="00A41896" w:rsidRPr="00093CAA" w:rsidRDefault="00A41896" w:rsidP="00845958">
            <w:pPr>
              <w:pStyle w:val="TAL"/>
            </w:pPr>
            <w:r w:rsidRPr="00093CAA">
              <w:t>T-put limit unchanged</w:t>
            </w:r>
          </w:p>
        </w:tc>
      </w:tr>
      <w:tr w:rsidR="00A41896" w:rsidRPr="00093CAA" w14:paraId="51EF6C15" w14:textId="77777777" w:rsidTr="00845958">
        <w:trPr>
          <w:jc w:val="center"/>
        </w:trPr>
        <w:tc>
          <w:tcPr>
            <w:tcW w:w="2587" w:type="dxa"/>
          </w:tcPr>
          <w:p w14:paraId="099D92C1" w14:textId="77777777" w:rsidR="00A41896" w:rsidRPr="00093CAA" w:rsidRDefault="00A41896" w:rsidP="00845958">
            <w:pPr>
              <w:pStyle w:val="TAL"/>
              <w:rPr>
                <w:rFonts w:cs="v4.2.0"/>
              </w:rPr>
            </w:pPr>
            <w:r w:rsidRPr="00093CAA">
              <w:rPr>
                <w:rFonts w:cs="v4.2.0"/>
              </w:rPr>
              <w:t xml:space="preserve">7.6A.2.1 </w:t>
            </w:r>
            <w:r w:rsidRPr="00093CAA">
              <w:t>In-band blocking for CA (2UL CA)</w:t>
            </w:r>
          </w:p>
        </w:tc>
        <w:tc>
          <w:tcPr>
            <w:tcW w:w="3875" w:type="dxa"/>
          </w:tcPr>
          <w:p w14:paraId="7D13ABFC" w14:textId="77777777" w:rsidR="00A41896" w:rsidRPr="00093CAA" w:rsidRDefault="00A41896" w:rsidP="00845958">
            <w:pPr>
              <w:pStyle w:val="TAL"/>
              <w:rPr>
                <w:rFonts w:cs="Arial"/>
                <w:bCs/>
                <w:color w:val="000000"/>
                <w:szCs w:val="18"/>
                <w:u w:val="single"/>
              </w:rPr>
            </w:pPr>
            <w:r w:rsidRPr="00093CAA">
              <w:rPr>
                <w:rFonts w:cs="v4.2.0"/>
              </w:rPr>
              <w:t>TBD</w:t>
            </w:r>
          </w:p>
        </w:tc>
        <w:tc>
          <w:tcPr>
            <w:tcW w:w="3247" w:type="dxa"/>
          </w:tcPr>
          <w:p w14:paraId="76B9D363" w14:textId="77777777" w:rsidR="00A41896" w:rsidRPr="00093CAA" w:rsidRDefault="00A41896" w:rsidP="00845958">
            <w:pPr>
              <w:pStyle w:val="TAL"/>
            </w:pPr>
          </w:p>
        </w:tc>
      </w:tr>
      <w:tr w:rsidR="00A41896" w:rsidRPr="00093CAA" w14:paraId="3F224BF3" w14:textId="77777777" w:rsidTr="00845958">
        <w:trPr>
          <w:jc w:val="center"/>
        </w:trPr>
        <w:tc>
          <w:tcPr>
            <w:tcW w:w="2587" w:type="dxa"/>
          </w:tcPr>
          <w:p w14:paraId="691249DA" w14:textId="77777777" w:rsidR="00A41896" w:rsidRPr="00093CAA" w:rsidRDefault="00A41896" w:rsidP="00845958">
            <w:pPr>
              <w:pStyle w:val="TAL"/>
              <w:rPr>
                <w:rFonts w:cs="v4.2.0"/>
              </w:rPr>
            </w:pPr>
            <w:r w:rsidRPr="00093CAA">
              <w:rPr>
                <w:rFonts w:cs="v4.2.0"/>
              </w:rPr>
              <w:t xml:space="preserve">7.6A.2.2 </w:t>
            </w:r>
            <w:r w:rsidRPr="00093CAA">
              <w:t>In-band blocking for CA (3UL CA)</w:t>
            </w:r>
          </w:p>
        </w:tc>
        <w:tc>
          <w:tcPr>
            <w:tcW w:w="3875" w:type="dxa"/>
          </w:tcPr>
          <w:p w14:paraId="7DA8236E" w14:textId="77777777" w:rsidR="00A41896" w:rsidRPr="00093CAA" w:rsidRDefault="00A41896" w:rsidP="00845958">
            <w:pPr>
              <w:pStyle w:val="TAL"/>
              <w:rPr>
                <w:rFonts w:cs="Arial"/>
                <w:bCs/>
                <w:color w:val="000000"/>
                <w:szCs w:val="18"/>
                <w:u w:val="single"/>
              </w:rPr>
            </w:pPr>
            <w:r w:rsidRPr="00093CAA">
              <w:rPr>
                <w:rFonts w:cs="v4.2.0"/>
              </w:rPr>
              <w:t>TBD</w:t>
            </w:r>
          </w:p>
        </w:tc>
        <w:tc>
          <w:tcPr>
            <w:tcW w:w="3247" w:type="dxa"/>
          </w:tcPr>
          <w:p w14:paraId="3664411A" w14:textId="77777777" w:rsidR="00A41896" w:rsidRPr="00093CAA" w:rsidRDefault="00A41896" w:rsidP="00845958">
            <w:pPr>
              <w:pStyle w:val="TAL"/>
            </w:pPr>
          </w:p>
        </w:tc>
      </w:tr>
      <w:tr w:rsidR="00A41896" w:rsidRPr="00093CAA" w14:paraId="5F2B9EDA" w14:textId="77777777" w:rsidTr="00845958">
        <w:trPr>
          <w:jc w:val="center"/>
        </w:trPr>
        <w:tc>
          <w:tcPr>
            <w:tcW w:w="2587" w:type="dxa"/>
          </w:tcPr>
          <w:p w14:paraId="21C88A63" w14:textId="77777777" w:rsidR="00A41896" w:rsidRPr="00093CAA" w:rsidRDefault="00A41896" w:rsidP="00845958">
            <w:pPr>
              <w:pStyle w:val="TAL"/>
              <w:rPr>
                <w:rFonts w:cs="v4.2.0"/>
              </w:rPr>
            </w:pPr>
            <w:r w:rsidRPr="00093CAA">
              <w:rPr>
                <w:rFonts w:cs="v4.2.0"/>
              </w:rPr>
              <w:t xml:space="preserve">7.6A.2.3 </w:t>
            </w:r>
            <w:r w:rsidRPr="00093CAA">
              <w:t>In-band blocking for CA (4UL CA)</w:t>
            </w:r>
          </w:p>
        </w:tc>
        <w:tc>
          <w:tcPr>
            <w:tcW w:w="3875" w:type="dxa"/>
          </w:tcPr>
          <w:p w14:paraId="2571BB07" w14:textId="77777777" w:rsidR="00A41896" w:rsidRPr="00093CAA" w:rsidRDefault="00A41896" w:rsidP="00845958">
            <w:pPr>
              <w:pStyle w:val="TAL"/>
              <w:rPr>
                <w:rFonts w:cs="Arial"/>
                <w:bCs/>
                <w:color w:val="000000"/>
                <w:szCs w:val="18"/>
                <w:u w:val="single"/>
              </w:rPr>
            </w:pPr>
            <w:r w:rsidRPr="00093CAA">
              <w:rPr>
                <w:rFonts w:cs="v4.2.0"/>
              </w:rPr>
              <w:t>TBD</w:t>
            </w:r>
          </w:p>
        </w:tc>
        <w:tc>
          <w:tcPr>
            <w:tcW w:w="3247" w:type="dxa"/>
          </w:tcPr>
          <w:p w14:paraId="1720C4D3" w14:textId="77777777" w:rsidR="00A41896" w:rsidRPr="00093CAA" w:rsidRDefault="00A41896" w:rsidP="00845958">
            <w:pPr>
              <w:pStyle w:val="TAL"/>
            </w:pPr>
          </w:p>
        </w:tc>
      </w:tr>
      <w:tr w:rsidR="00A41896" w:rsidRPr="00093CAA" w14:paraId="4DC9B668" w14:textId="77777777" w:rsidTr="00845958">
        <w:trPr>
          <w:jc w:val="center"/>
        </w:trPr>
        <w:tc>
          <w:tcPr>
            <w:tcW w:w="2587" w:type="dxa"/>
          </w:tcPr>
          <w:p w14:paraId="277A06FC" w14:textId="77777777" w:rsidR="00A41896" w:rsidRPr="00093CAA" w:rsidRDefault="00A41896" w:rsidP="00845958">
            <w:pPr>
              <w:pStyle w:val="TAL"/>
              <w:rPr>
                <w:rFonts w:cs="v4.2.0"/>
              </w:rPr>
            </w:pPr>
            <w:r w:rsidRPr="00093CAA">
              <w:rPr>
                <w:rFonts w:cs="v4.2.0"/>
              </w:rPr>
              <w:t xml:space="preserve">7.6A.2.4 </w:t>
            </w:r>
            <w:r w:rsidRPr="00093CAA">
              <w:t>In-band blocking for CA (5UL CA)</w:t>
            </w:r>
          </w:p>
        </w:tc>
        <w:tc>
          <w:tcPr>
            <w:tcW w:w="3875" w:type="dxa"/>
          </w:tcPr>
          <w:p w14:paraId="0F6AB9B5" w14:textId="77777777" w:rsidR="00A41896" w:rsidRPr="00093CAA" w:rsidRDefault="00A41896" w:rsidP="00845958">
            <w:pPr>
              <w:pStyle w:val="TAL"/>
              <w:rPr>
                <w:rFonts w:cs="Arial"/>
                <w:bCs/>
                <w:color w:val="000000"/>
                <w:szCs w:val="18"/>
                <w:u w:val="single"/>
              </w:rPr>
            </w:pPr>
            <w:r w:rsidRPr="00093CAA">
              <w:rPr>
                <w:rFonts w:cs="v4.2.0"/>
              </w:rPr>
              <w:t>TBD</w:t>
            </w:r>
          </w:p>
        </w:tc>
        <w:tc>
          <w:tcPr>
            <w:tcW w:w="3247" w:type="dxa"/>
          </w:tcPr>
          <w:p w14:paraId="0C630529" w14:textId="77777777" w:rsidR="00A41896" w:rsidRPr="00093CAA" w:rsidRDefault="00A41896" w:rsidP="00845958">
            <w:pPr>
              <w:pStyle w:val="TAL"/>
            </w:pPr>
          </w:p>
        </w:tc>
      </w:tr>
      <w:tr w:rsidR="00A41896" w:rsidRPr="00093CAA" w14:paraId="09CF309D" w14:textId="77777777" w:rsidTr="00845958">
        <w:trPr>
          <w:jc w:val="center"/>
        </w:trPr>
        <w:tc>
          <w:tcPr>
            <w:tcW w:w="2587" w:type="dxa"/>
          </w:tcPr>
          <w:p w14:paraId="4E679CAE" w14:textId="77777777" w:rsidR="00A41896" w:rsidRPr="00093CAA" w:rsidRDefault="00A41896" w:rsidP="00845958">
            <w:pPr>
              <w:pStyle w:val="TAL"/>
              <w:rPr>
                <w:rFonts w:cs="v4.2.0"/>
              </w:rPr>
            </w:pPr>
            <w:r w:rsidRPr="00093CAA">
              <w:rPr>
                <w:rFonts w:cs="v4.2.0"/>
              </w:rPr>
              <w:t xml:space="preserve">7.6A.2.5 </w:t>
            </w:r>
            <w:r w:rsidRPr="00093CAA">
              <w:t>In-band blocking for CA (6UL CA)</w:t>
            </w:r>
          </w:p>
        </w:tc>
        <w:tc>
          <w:tcPr>
            <w:tcW w:w="3875" w:type="dxa"/>
          </w:tcPr>
          <w:p w14:paraId="77F2A470" w14:textId="77777777" w:rsidR="00A41896" w:rsidRPr="00093CAA" w:rsidRDefault="00A41896" w:rsidP="00845958">
            <w:pPr>
              <w:pStyle w:val="TAL"/>
              <w:rPr>
                <w:rFonts w:cs="Arial"/>
                <w:bCs/>
                <w:color w:val="000000"/>
                <w:szCs w:val="18"/>
                <w:u w:val="single"/>
              </w:rPr>
            </w:pPr>
            <w:r w:rsidRPr="00093CAA">
              <w:rPr>
                <w:rFonts w:cs="v4.2.0"/>
              </w:rPr>
              <w:t>TBD</w:t>
            </w:r>
          </w:p>
        </w:tc>
        <w:tc>
          <w:tcPr>
            <w:tcW w:w="3247" w:type="dxa"/>
          </w:tcPr>
          <w:p w14:paraId="329B45BD" w14:textId="77777777" w:rsidR="00A41896" w:rsidRPr="00093CAA" w:rsidRDefault="00A41896" w:rsidP="00845958">
            <w:pPr>
              <w:pStyle w:val="TAL"/>
            </w:pPr>
          </w:p>
        </w:tc>
      </w:tr>
      <w:tr w:rsidR="00A41896" w:rsidRPr="00093CAA" w14:paraId="0036309B" w14:textId="77777777" w:rsidTr="00845958">
        <w:trPr>
          <w:jc w:val="center"/>
        </w:trPr>
        <w:tc>
          <w:tcPr>
            <w:tcW w:w="2587" w:type="dxa"/>
          </w:tcPr>
          <w:p w14:paraId="6C88BF6A" w14:textId="77777777" w:rsidR="00A41896" w:rsidRPr="00093CAA" w:rsidRDefault="00A41896" w:rsidP="00845958">
            <w:pPr>
              <w:pStyle w:val="TAL"/>
              <w:rPr>
                <w:rFonts w:cs="v4.2.0"/>
              </w:rPr>
            </w:pPr>
            <w:r w:rsidRPr="00093CAA">
              <w:rPr>
                <w:rFonts w:cs="v4.2.0"/>
              </w:rPr>
              <w:t xml:space="preserve">7.6A.2.6 </w:t>
            </w:r>
            <w:r w:rsidRPr="00093CAA">
              <w:t>In-band blocking for CA (7UL CA)</w:t>
            </w:r>
          </w:p>
        </w:tc>
        <w:tc>
          <w:tcPr>
            <w:tcW w:w="3875" w:type="dxa"/>
          </w:tcPr>
          <w:p w14:paraId="5524312E" w14:textId="77777777" w:rsidR="00A41896" w:rsidRPr="00093CAA" w:rsidRDefault="00A41896" w:rsidP="00845958">
            <w:pPr>
              <w:pStyle w:val="TAL"/>
              <w:rPr>
                <w:rFonts w:cs="Arial"/>
                <w:bCs/>
                <w:color w:val="000000"/>
                <w:szCs w:val="18"/>
                <w:u w:val="single"/>
              </w:rPr>
            </w:pPr>
            <w:r w:rsidRPr="00093CAA">
              <w:rPr>
                <w:rFonts w:cs="v4.2.0"/>
              </w:rPr>
              <w:t>TBD</w:t>
            </w:r>
          </w:p>
        </w:tc>
        <w:tc>
          <w:tcPr>
            <w:tcW w:w="3247" w:type="dxa"/>
          </w:tcPr>
          <w:p w14:paraId="687F8C4C" w14:textId="77777777" w:rsidR="00A41896" w:rsidRPr="00093CAA" w:rsidRDefault="00A41896" w:rsidP="00845958">
            <w:pPr>
              <w:pStyle w:val="TAL"/>
            </w:pPr>
          </w:p>
        </w:tc>
      </w:tr>
      <w:tr w:rsidR="00A41896" w:rsidRPr="00093CAA" w14:paraId="42E836C6" w14:textId="77777777" w:rsidTr="00845958">
        <w:trPr>
          <w:jc w:val="center"/>
        </w:trPr>
        <w:tc>
          <w:tcPr>
            <w:tcW w:w="2587" w:type="dxa"/>
          </w:tcPr>
          <w:p w14:paraId="39F35A7D" w14:textId="77777777" w:rsidR="00A41896" w:rsidRPr="00093CAA" w:rsidRDefault="00A41896" w:rsidP="00845958">
            <w:pPr>
              <w:pStyle w:val="TAL"/>
              <w:rPr>
                <w:rFonts w:cs="v4.2.0"/>
              </w:rPr>
            </w:pPr>
            <w:r w:rsidRPr="00093CAA">
              <w:rPr>
                <w:rFonts w:cs="v4.2.0"/>
              </w:rPr>
              <w:t xml:space="preserve">7.6A.2.7 </w:t>
            </w:r>
            <w:r w:rsidRPr="00093CAA">
              <w:t>In-band blocking for CA (8UL CA)</w:t>
            </w:r>
          </w:p>
        </w:tc>
        <w:tc>
          <w:tcPr>
            <w:tcW w:w="3875" w:type="dxa"/>
          </w:tcPr>
          <w:p w14:paraId="47E33F62" w14:textId="77777777" w:rsidR="00A41896" w:rsidRPr="00093CAA" w:rsidRDefault="00A41896" w:rsidP="00845958">
            <w:pPr>
              <w:pStyle w:val="TAL"/>
              <w:rPr>
                <w:rFonts w:cs="Arial"/>
                <w:bCs/>
                <w:color w:val="000000"/>
                <w:szCs w:val="18"/>
                <w:u w:val="single"/>
              </w:rPr>
            </w:pPr>
            <w:r w:rsidRPr="00093CAA">
              <w:rPr>
                <w:rFonts w:cs="v4.2.0"/>
              </w:rPr>
              <w:t>TBD</w:t>
            </w:r>
          </w:p>
        </w:tc>
        <w:tc>
          <w:tcPr>
            <w:tcW w:w="3247" w:type="dxa"/>
          </w:tcPr>
          <w:p w14:paraId="74036FE2" w14:textId="77777777" w:rsidR="00A41896" w:rsidRPr="00093CAA" w:rsidRDefault="00A41896" w:rsidP="00845958">
            <w:pPr>
              <w:pStyle w:val="TAL"/>
            </w:pPr>
          </w:p>
        </w:tc>
      </w:tr>
      <w:tr w:rsidR="00A41896" w:rsidRPr="00093CAA" w14:paraId="3B000424" w14:textId="77777777" w:rsidTr="00845958">
        <w:trPr>
          <w:jc w:val="center"/>
        </w:trPr>
        <w:tc>
          <w:tcPr>
            <w:tcW w:w="2587" w:type="dxa"/>
          </w:tcPr>
          <w:p w14:paraId="618A2591" w14:textId="77777777" w:rsidR="00A41896" w:rsidRPr="00093CAA" w:rsidRDefault="00A41896" w:rsidP="00845958">
            <w:pPr>
              <w:pStyle w:val="TAL"/>
              <w:rPr>
                <w:rFonts w:cs="v4.2.0"/>
              </w:rPr>
            </w:pPr>
            <w:r w:rsidRPr="00093CAA">
              <w:rPr>
                <w:rFonts w:cs="v4.2.0"/>
              </w:rPr>
              <w:t>7.9 Spurious emissions</w:t>
            </w:r>
          </w:p>
        </w:tc>
        <w:tc>
          <w:tcPr>
            <w:tcW w:w="3875" w:type="dxa"/>
          </w:tcPr>
          <w:p w14:paraId="0BD00B23" w14:textId="77777777" w:rsidR="00A41896" w:rsidRPr="00093CAA" w:rsidRDefault="00A41896" w:rsidP="00845958">
            <w:pPr>
              <w:pStyle w:val="TAL"/>
              <w:rPr>
                <w:rFonts w:cs="Arial"/>
                <w:bCs/>
                <w:color w:val="000000"/>
                <w:szCs w:val="18"/>
                <w:u w:val="single"/>
              </w:rPr>
            </w:pPr>
            <w:r w:rsidRPr="00093CAA">
              <w:rPr>
                <w:rFonts w:cs="Arial"/>
                <w:bCs/>
                <w:color w:val="000000"/>
                <w:szCs w:val="18"/>
                <w:u w:val="single"/>
              </w:rPr>
              <w:t>0 dB</w:t>
            </w:r>
          </w:p>
        </w:tc>
        <w:tc>
          <w:tcPr>
            <w:tcW w:w="3247" w:type="dxa"/>
          </w:tcPr>
          <w:p w14:paraId="474800ED" w14:textId="77777777" w:rsidR="00A41896" w:rsidRPr="00093CAA" w:rsidRDefault="00A41896" w:rsidP="00845958">
            <w:pPr>
              <w:pStyle w:val="TAL"/>
            </w:pPr>
            <w:r w:rsidRPr="00093CAA">
              <w:t>Minimum requirement + TT</w:t>
            </w:r>
          </w:p>
          <w:p w14:paraId="30585B51" w14:textId="77777777" w:rsidR="00A41896" w:rsidRPr="00093CAA" w:rsidRDefault="00A41896" w:rsidP="00845958">
            <w:pPr>
              <w:pStyle w:val="TAL"/>
            </w:pPr>
          </w:p>
          <w:p w14:paraId="48B3F663" w14:textId="77777777" w:rsidR="00A41896" w:rsidRPr="00093CAA" w:rsidRDefault="00A41896" w:rsidP="00845958">
            <w:pPr>
              <w:pStyle w:val="TAL"/>
            </w:pPr>
            <w:r w:rsidRPr="00093CAA">
              <w:t>T-put limit unchanged</w:t>
            </w:r>
          </w:p>
        </w:tc>
      </w:tr>
      <w:tr w:rsidR="00A41896" w:rsidRPr="00093CAA" w14:paraId="74471DB8" w14:textId="77777777" w:rsidTr="00845958">
        <w:trPr>
          <w:jc w:val="center"/>
        </w:trPr>
        <w:tc>
          <w:tcPr>
            <w:tcW w:w="9709" w:type="dxa"/>
            <w:gridSpan w:val="3"/>
          </w:tcPr>
          <w:p w14:paraId="0AAB9A32" w14:textId="77777777" w:rsidR="00A41896" w:rsidRPr="00093CAA" w:rsidRDefault="00A41896" w:rsidP="00845958">
            <w:pPr>
              <w:pStyle w:val="TAN"/>
            </w:pPr>
            <w:r w:rsidRPr="00093CAA">
              <w:t>NOTE 1:</w:t>
            </w:r>
            <w:r w:rsidRPr="00093CAA">
              <w:tab/>
              <w:t>FR2a, FR2b and FR2c are specified in Table 5.1-2.</w:t>
            </w:r>
          </w:p>
        </w:tc>
      </w:tr>
    </w:tbl>
    <w:p w14:paraId="674C0677" w14:textId="77777777" w:rsidR="00A41896" w:rsidRPr="00093CAA" w:rsidRDefault="00A41896" w:rsidP="00A41896"/>
    <w:p w14:paraId="507EF1D4" w14:textId="77777777" w:rsidR="00410647" w:rsidRPr="00093CAA" w:rsidRDefault="00410647" w:rsidP="00410647"/>
    <w:p w14:paraId="311038E5" w14:textId="77777777" w:rsidR="00410647" w:rsidRPr="00093CAA" w:rsidRDefault="00410647" w:rsidP="00410647"/>
    <w:p w14:paraId="3F28A3CC" w14:textId="77777777" w:rsidR="00410647" w:rsidRPr="00B25F76" w:rsidRDefault="00410647" w:rsidP="00410647">
      <w:pPr>
        <w:pStyle w:val="Heading2"/>
        <w:rPr>
          <w:rFonts w:cs="Arial"/>
          <w:color w:val="FF0000"/>
          <w:szCs w:val="32"/>
        </w:rPr>
      </w:pPr>
      <w:r w:rsidRPr="00093CAA">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E6596" w14:textId="77777777" w:rsidR="009A0BDB" w:rsidRDefault="009A0BDB">
      <w:r>
        <w:separator/>
      </w:r>
    </w:p>
  </w:endnote>
  <w:endnote w:type="continuationSeparator" w:id="0">
    <w:p w14:paraId="40F7619F" w14:textId="77777777" w:rsidR="009A0BDB" w:rsidRDefault="009A0BDB">
      <w:r>
        <w:continuationSeparator/>
      </w:r>
    </w:p>
  </w:endnote>
  <w:endnote w:type="continuationNotice" w:id="1">
    <w:p w14:paraId="6B4DBB04" w14:textId="77777777" w:rsidR="009A0BDB" w:rsidRDefault="009A0B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E6165" w14:textId="77777777" w:rsidR="009A0BDB" w:rsidRDefault="009A0BDB">
      <w:r>
        <w:separator/>
      </w:r>
    </w:p>
  </w:footnote>
  <w:footnote w:type="continuationSeparator" w:id="0">
    <w:p w14:paraId="2BD73F4A" w14:textId="77777777" w:rsidR="009A0BDB" w:rsidRDefault="009A0BDB">
      <w:r>
        <w:continuationSeparator/>
      </w:r>
    </w:p>
  </w:footnote>
  <w:footnote w:type="continuationNotice" w:id="1">
    <w:p w14:paraId="52890538" w14:textId="77777777" w:rsidR="009A0BDB" w:rsidRDefault="009A0B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6579092">
    <w:abstractNumId w:val="13"/>
  </w:num>
  <w:num w:numId="2" w16cid:durableId="130290392">
    <w:abstractNumId w:val="21"/>
  </w:num>
  <w:num w:numId="3" w16cid:durableId="418866820">
    <w:abstractNumId w:val="9"/>
  </w:num>
  <w:num w:numId="4" w16cid:durableId="595089538">
    <w:abstractNumId w:val="30"/>
  </w:num>
  <w:num w:numId="5" w16cid:durableId="796533137">
    <w:abstractNumId w:val="5"/>
  </w:num>
  <w:num w:numId="6" w16cid:durableId="2070183688">
    <w:abstractNumId w:val="18"/>
  </w:num>
  <w:num w:numId="7" w16cid:durableId="923802733">
    <w:abstractNumId w:val="14"/>
  </w:num>
  <w:num w:numId="8" w16cid:durableId="937640065">
    <w:abstractNumId w:val="27"/>
  </w:num>
  <w:num w:numId="9" w16cid:durableId="1230731605">
    <w:abstractNumId w:val="31"/>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893078446">
    <w:abstractNumId w:val="33"/>
  </w:num>
  <w:num w:numId="12" w16cid:durableId="1744907004">
    <w:abstractNumId w:val="11"/>
  </w:num>
  <w:num w:numId="13" w16cid:durableId="1124883090">
    <w:abstractNumId w:val="6"/>
  </w:num>
  <w:num w:numId="14" w16cid:durableId="1283655034">
    <w:abstractNumId w:val="3"/>
  </w:num>
  <w:num w:numId="15" w16cid:durableId="1067915297">
    <w:abstractNumId w:val="17"/>
  </w:num>
  <w:num w:numId="16" w16cid:durableId="1521894586">
    <w:abstractNumId w:val="15"/>
  </w:num>
  <w:num w:numId="17" w16cid:durableId="1304121121">
    <w:abstractNumId w:val="16"/>
  </w:num>
  <w:num w:numId="18" w16cid:durableId="1972131518">
    <w:abstractNumId w:val="12"/>
  </w:num>
  <w:num w:numId="19" w16cid:durableId="1896351069">
    <w:abstractNumId w:val="26"/>
  </w:num>
  <w:num w:numId="20" w16cid:durableId="1986080251">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1781849">
    <w:abstractNumId w:val="19"/>
  </w:num>
  <w:num w:numId="26" w16cid:durableId="1152212021">
    <w:abstractNumId w:val="22"/>
  </w:num>
  <w:num w:numId="27" w16cid:durableId="704133708">
    <w:abstractNumId w:val="23"/>
  </w:num>
  <w:num w:numId="28" w16cid:durableId="895160623">
    <w:abstractNumId w:val="24"/>
  </w:num>
  <w:num w:numId="29" w16cid:durableId="1989624728">
    <w:abstractNumId w:val="20"/>
  </w:num>
  <w:num w:numId="30" w16cid:durableId="1797872195">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1613630790">
    <w:abstractNumId w:val="10"/>
  </w:num>
  <w:num w:numId="33"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54066850">
    <w:abstractNumId w:val="29"/>
  </w:num>
  <w:num w:numId="35" w16cid:durableId="12408699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3F91"/>
    <w:rsid w:val="00093CAA"/>
    <w:rsid w:val="00094743"/>
    <w:rsid w:val="000A6394"/>
    <w:rsid w:val="000B36D6"/>
    <w:rsid w:val="000B7FED"/>
    <w:rsid w:val="000C038A"/>
    <w:rsid w:val="000C6598"/>
    <w:rsid w:val="000D44B3"/>
    <w:rsid w:val="000F4804"/>
    <w:rsid w:val="000F59EB"/>
    <w:rsid w:val="00111ED1"/>
    <w:rsid w:val="0011410D"/>
    <w:rsid w:val="001229C8"/>
    <w:rsid w:val="00137CE0"/>
    <w:rsid w:val="00145D43"/>
    <w:rsid w:val="00163594"/>
    <w:rsid w:val="00166CFE"/>
    <w:rsid w:val="00170188"/>
    <w:rsid w:val="00177BB9"/>
    <w:rsid w:val="00191195"/>
    <w:rsid w:val="00192C46"/>
    <w:rsid w:val="00193387"/>
    <w:rsid w:val="001A0158"/>
    <w:rsid w:val="001A08B3"/>
    <w:rsid w:val="001A7B60"/>
    <w:rsid w:val="001B325C"/>
    <w:rsid w:val="001B52F0"/>
    <w:rsid w:val="001B7A65"/>
    <w:rsid w:val="001C70B1"/>
    <w:rsid w:val="001E41F3"/>
    <w:rsid w:val="00233EEB"/>
    <w:rsid w:val="0026004D"/>
    <w:rsid w:val="002640DD"/>
    <w:rsid w:val="00270AE5"/>
    <w:rsid w:val="00275D12"/>
    <w:rsid w:val="00277CF2"/>
    <w:rsid w:val="00284FEB"/>
    <w:rsid w:val="002860C4"/>
    <w:rsid w:val="002B5741"/>
    <w:rsid w:val="002E472E"/>
    <w:rsid w:val="00305409"/>
    <w:rsid w:val="003074BC"/>
    <w:rsid w:val="00312743"/>
    <w:rsid w:val="00334AB0"/>
    <w:rsid w:val="003452DE"/>
    <w:rsid w:val="003609EF"/>
    <w:rsid w:val="0036231A"/>
    <w:rsid w:val="00365338"/>
    <w:rsid w:val="00371EED"/>
    <w:rsid w:val="00374284"/>
    <w:rsid w:val="00374DD4"/>
    <w:rsid w:val="003A6158"/>
    <w:rsid w:val="003D3A88"/>
    <w:rsid w:val="003D5E0B"/>
    <w:rsid w:val="003E1A36"/>
    <w:rsid w:val="003F7D5B"/>
    <w:rsid w:val="00403A09"/>
    <w:rsid w:val="00410371"/>
    <w:rsid w:val="00410647"/>
    <w:rsid w:val="004242F1"/>
    <w:rsid w:val="00440705"/>
    <w:rsid w:val="00483F0A"/>
    <w:rsid w:val="004B6DAD"/>
    <w:rsid w:val="004B75B7"/>
    <w:rsid w:val="004C6E62"/>
    <w:rsid w:val="004C7378"/>
    <w:rsid w:val="0051580D"/>
    <w:rsid w:val="00520C18"/>
    <w:rsid w:val="005263E0"/>
    <w:rsid w:val="00536762"/>
    <w:rsid w:val="00547111"/>
    <w:rsid w:val="00554F5B"/>
    <w:rsid w:val="00564A3B"/>
    <w:rsid w:val="00592D74"/>
    <w:rsid w:val="005A32F1"/>
    <w:rsid w:val="005E2C44"/>
    <w:rsid w:val="00615EEC"/>
    <w:rsid w:val="00621188"/>
    <w:rsid w:val="006257ED"/>
    <w:rsid w:val="00665C47"/>
    <w:rsid w:val="00666290"/>
    <w:rsid w:val="00671234"/>
    <w:rsid w:val="00695808"/>
    <w:rsid w:val="006B46FB"/>
    <w:rsid w:val="006B55C3"/>
    <w:rsid w:val="006C256E"/>
    <w:rsid w:val="006C3871"/>
    <w:rsid w:val="006C4A37"/>
    <w:rsid w:val="006D3A3F"/>
    <w:rsid w:val="006E21FB"/>
    <w:rsid w:val="00740F98"/>
    <w:rsid w:val="00743960"/>
    <w:rsid w:val="007564F2"/>
    <w:rsid w:val="00762FB7"/>
    <w:rsid w:val="00770C52"/>
    <w:rsid w:val="00792342"/>
    <w:rsid w:val="007977A8"/>
    <w:rsid w:val="007B1240"/>
    <w:rsid w:val="007B512A"/>
    <w:rsid w:val="007C2097"/>
    <w:rsid w:val="007D1AD3"/>
    <w:rsid w:val="007D6A07"/>
    <w:rsid w:val="007E59D2"/>
    <w:rsid w:val="007F2684"/>
    <w:rsid w:val="007F614B"/>
    <w:rsid w:val="007F7259"/>
    <w:rsid w:val="008040A8"/>
    <w:rsid w:val="0082655C"/>
    <w:rsid w:val="008279FA"/>
    <w:rsid w:val="00845AB0"/>
    <w:rsid w:val="008626E7"/>
    <w:rsid w:val="00870EE7"/>
    <w:rsid w:val="008806CA"/>
    <w:rsid w:val="008863B9"/>
    <w:rsid w:val="008A45A6"/>
    <w:rsid w:val="008A6431"/>
    <w:rsid w:val="008F3789"/>
    <w:rsid w:val="008F686C"/>
    <w:rsid w:val="009039CC"/>
    <w:rsid w:val="009148DE"/>
    <w:rsid w:val="00937FB7"/>
    <w:rsid w:val="00941E30"/>
    <w:rsid w:val="009441C9"/>
    <w:rsid w:val="00967E5C"/>
    <w:rsid w:val="009777D9"/>
    <w:rsid w:val="00991B88"/>
    <w:rsid w:val="009A0BDB"/>
    <w:rsid w:val="009A5753"/>
    <w:rsid w:val="009A579D"/>
    <w:rsid w:val="009C0DB3"/>
    <w:rsid w:val="009C3EA7"/>
    <w:rsid w:val="009C5BE1"/>
    <w:rsid w:val="009D40B2"/>
    <w:rsid w:val="009E3297"/>
    <w:rsid w:val="009F7077"/>
    <w:rsid w:val="009F734F"/>
    <w:rsid w:val="00A02A5B"/>
    <w:rsid w:val="00A246B6"/>
    <w:rsid w:val="00A41896"/>
    <w:rsid w:val="00A47E70"/>
    <w:rsid w:val="00A50CF0"/>
    <w:rsid w:val="00A61118"/>
    <w:rsid w:val="00A7671C"/>
    <w:rsid w:val="00A91BF4"/>
    <w:rsid w:val="00AA2CBC"/>
    <w:rsid w:val="00AC5820"/>
    <w:rsid w:val="00AD1CD8"/>
    <w:rsid w:val="00AE0E1F"/>
    <w:rsid w:val="00B258BB"/>
    <w:rsid w:val="00B337F5"/>
    <w:rsid w:val="00B67B97"/>
    <w:rsid w:val="00B735D7"/>
    <w:rsid w:val="00B968C8"/>
    <w:rsid w:val="00BA0FFB"/>
    <w:rsid w:val="00BA3EC5"/>
    <w:rsid w:val="00BA51D9"/>
    <w:rsid w:val="00BA7A53"/>
    <w:rsid w:val="00BB5DFC"/>
    <w:rsid w:val="00BD279D"/>
    <w:rsid w:val="00BD4CC7"/>
    <w:rsid w:val="00BD6BB8"/>
    <w:rsid w:val="00BF0354"/>
    <w:rsid w:val="00BF660E"/>
    <w:rsid w:val="00C032E1"/>
    <w:rsid w:val="00C03DEE"/>
    <w:rsid w:val="00C20EE4"/>
    <w:rsid w:val="00C60568"/>
    <w:rsid w:val="00C66BA2"/>
    <w:rsid w:val="00C76F93"/>
    <w:rsid w:val="00C8673A"/>
    <w:rsid w:val="00C95985"/>
    <w:rsid w:val="00CC5026"/>
    <w:rsid w:val="00CC68D0"/>
    <w:rsid w:val="00CD5329"/>
    <w:rsid w:val="00CE3C59"/>
    <w:rsid w:val="00CE7484"/>
    <w:rsid w:val="00D03F9A"/>
    <w:rsid w:val="00D06D51"/>
    <w:rsid w:val="00D24991"/>
    <w:rsid w:val="00D37904"/>
    <w:rsid w:val="00D50255"/>
    <w:rsid w:val="00D66520"/>
    <w:rsid w:val="00DC457B"/>
    <w:rsid w:val="00DE34CF"/>
    <w:rsid w:val="00DF2397"/>
    <w:rsid w:val="00DF4E7E"/>
    <w:rsid w:val="00E11261"/>
    <w:rsid w:val="00E13F3D"/>
    <w:rsid w:val="00E1471B"/>
    <w:rsid w:val="00E34898"/>
    <w:rsid w:val="00E56105"/>
    <w:rsid w:val="00E7085C"/>
    <w:rsid w:val="00EB09B7"/>
    <w:rsid w:val="00EB6FF3"/>
    <w:rsid w:val="00EE7D7C"/>
    <w:rsid w:val="00F067F5"/>
    <w:rsid w:val="00F15DBA"/>
    <w:rsid w:val="00F24244"/>
    <w:rsid w:val="00F25D98"/>
    <w:rsid w:val="00F300FB"/>
    <w:rsid w:val="00F4571A"/>
    <w:rsid w:val="00F57F0E"/>
    <w:rsid w:val="00F82353"/>
    <w:rsid w:val="00F87E94"/>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CA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93C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93CA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93C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93CAA"/>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93CAA"/>
    <w:pPr>
      <w:ind w:left="1701" w:hanging="1701"/>
      <w:outlineLvl w:val="4"/>
    </w:pPr>
    <w:rPr>
      <w:sz w:val="22"/>
    </w:rPr>
  </w:style>
  <w:style w:type="paragraph" w:styleId="Heading6">
    <w:name w:val="heading 6"/>
    <w:aliases w:val="T1,Header 6"/>
    <w:basedOn w:val="H6"/>
    <w:next w:val="Normal"/>
    <w:link w:val="Heading6Char"/>
    <w:qFormat/>
    <w:rsid w:val="00093CAA"/>
    <w:pPr>
      <w:outlineLvl w:val="5"/>
    </w:pPr>
  </w:style>
  <w:style w:type="paragraph" w:styleId="Heading7">
    <w:name w:val="heading 7"/>
    <w:aliases w:val="L7,Header 7"/>
    <w:basedOn w:val="H6"/>
    <w:next w:val="Normal"/>
    <w:link w:val="Heading7Char"/>
    <w:qFormat/>
    <w:rsid w:val="00093CAA"/>
    <w:pPr>
      <w:outlineLvl w:val="6"/>
    </w:pPr>
  </w:style>
  <w:style w:type="paragraph" w:styleId="Heading8">
    <w:name w:val="heading 8"/>
    <w:basedOn w:val="Heading1"/>
    <w:next w:val="Normal"/>
    <w:link w:val="Heading8Char"/>
    <w:qFormat/>
    <w:rsid w:val="00093CAA"/>
    <w:pPr>
      <w:ind w:left="0" w:firstLine="0"/>
      <w:outlineLvl w:val="7"/>
    </w:pPr>
  </w:style>
  <w:style w:type="paragraph" w:styleId="Heading9">
    <w:name w:val="heading 9"/>
    <w:basedOn w:val="Heading8"/>
    <w:next w:val="Normal"/>
    <w:link w:val="Heading9Char"/>
    <w:qFormat/>
    <w:rsid w:val="00093CAA"/>
    <w:pPr>
      <w:outlineLvl w:val="8"/>
    </w:pPr>
  </w:style>
  <w:style w:type="character" w:default="1" w:styleId="DefaultParagraphFont">
    <w:name w:val="Default Paragraph Font"/>
    <w:semiHidden/>
    <w:rsid w:val="00093C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3CAA"/>
  </w:style>
  <w:style w:type="paragraph" w:styleId="TOC8">
    <w:name w:val="toc 8"/>
    <w:basedOn w:val="TOC1"/>
    <w:rsid w:val="00093CAA"/>
    <w:pPr>
      <w:spacing w:before="180"/>
      <w:ind w:left="2693" w:hanging="2693"/>
    </w:pPr>
    <w:rPr>
      <w:b/>
    </w:rPr>
  </w:style>
  <w:style w:type="paragraph" w:styleId="TOC1">
    <w:name w:val="toc 1"/>
    <w:rsid w:val="00093C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93C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93CAA"/>
    <w:pPr>
      <w:ind w:left="1701" w:hanging="1701"/>
    </w:pPr>
  </w:style>
  <w:style w:type="paragraph" w:styleId="TOC4">
    <w:name w:val="toc 4"/>
    <w:basedOn w:val="TOC3"/>
    <w:rsid w:val="00093CAA"/>
    <w:pPr>
      <w:ind w:left="1418" w:hanging="1418"/>
    </w:pPr>
  </w:style>
  <w:style w:type="paragraph" w:styleId="TOC3">
    <w:name w:val="toc 3"/>
    <w:basedOn w:val="TOC2"/>
    <w:rsid w:val="00093CAA"/>
    <w:pPr>
      <w:ind w:left="1134" w:hanging="1134"/>
    </w:pPr>
  </w:style>
  <w:style w:type="paragraph" w:styleId="TOC2">
    <w:name w:val="toc 2"/>
    <w:basedOn w:val="TOC1"/>
    <w:rsid w:val="00093CAA"/>
    <w:pPr>
      <w:keepNext w:val="0"/>
      <w:spacing w:before="0"/>
      <w:ind w:left="851" w:hanging="851"/>
    </w:pPr>
    <w:rPr>
      <w:sz w:val="20"/>
    </w:rPr>
  </w:style>
  <w:style w:type="paragraph" w:styleId="Index2">
    <w:name w:val="index 2"/>
    <w:basedOn w:val="Index1"/>
    <w:rsid w:val="00093CAA"/>
    <w:pPr>
      <w:ind w:left="284"/>
    </w:pPr>
  </w:style>
  <w:style w:type="paragraph" w:styleId="Index1">
    <w:name w:val="index 1"/>
    <w:basedOn w:val="Normal"/>
    <w:rsid w:val="00093CAA"/>
    <w:pPr>
      <w:keepLines/>
      <w:spacing w:after="0"/>
    </w:pPr>
  </w:style>
  <w:style w:type="paragraph" w:customStyle="1" w:styleId="ZH">
    <w:name w:val="ZH"/>
    <w:rsid w:val="00093CA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93CAA"/>
    <w:pPr>
      <w:outlineLvl w:val="9"/>
    </w:pPr>
  </w:style>
  <w:style w:type="paragraph" w:styleId="ListNumber2">
    <w:name w:val="List Number 2"/>
    <w:basedOn w:val="ListNumber"/>
    <w:rsid w:val="00093CA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93CA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093C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93CAA"/>
    <w:pPr>
      <w:keepLines/>
      <w:spacing w:after="0"/>
      <w:ind w:left="454" w:hanging="454"/>
    </w:pPr>
    <w:rPr>
      <w:sz w:val="16"/>
    </w:rPr>
  </w:style>
  <w:style w:type="paragraph" w:customStyle="1" w:styleId="TAH">
    <w:name w:val="TAH"/>
    <w:basedOn w:val="TAC"/>
    <w:link w:val="TAHCar"/>
    <w:rsid w:val="00093CAA"/>
    <w:rPr>
      <w:b/>
    </w:rPr>
  </w:style>
  <w:style w:type="paragraph" w:customStyle="1" w:styleId="TAC">
    <w:name w:val="TAC"/>
    <w:basedOn w:val="TAL"/>
    <w:link w:val="TACChar"/>
    <w:rsid w:val="00093CAA"/>
    <w:pPr>
      <w:jc w:val="center"/>
    </w:pPr>
  </w:style>
  <w:style w:type="paragraph" w:customStyle="1" w:styleId="TF">
    <w:name w:val="TF"/>
    <w:aliases w:val="left"/>
    <w:basedOn w:val="TH"/>
    <w:link w:val="TFChar"/>
    <w:rsid w:val="00093CAA"/>
    <w:pPr>
      <w:keepNext w:val="0"/>
      <w:spacing w:before="0" w:after="240"/>
    </w:pPr>
  </w:style>
  <w:style w:type="paragraph" w:customStyle="1" w:styleId="NO">
    <w:name w:val="NO"/>
    <w:basedOn w:val="Normal"/>
    <w:link w:val="NOChar"/>
    <w:rsid w:val="00093CAA"/>
    <w:pPr>
      <w:keepLines/>
      <w:ind w:left="1135" w:hanging="851"/>
    </w:pPr>
  </w:style>
  <w:style w:type="paragraph" w:styleId="TOC9">
    <w:name w:val="toc 9"/>
    <w:basedOn w:val="TOC8"/>
    <w:rsid w:val="00093CAA"/>
    <w:pPr>
      <w:ind w:left="1418" w:hanging="1418"/>
    </w:pPr>
  </w:style>
  <w:style w:type="paragraph" w:customStyle="1" w:styleId="EX">
    <w:name w:val="EX"/>
    <w:basedOn w:val="Normal"/>
    <w:link w:val="EXChar"/>
    <w:rsid w:val="00093CAA"/>
    <w:pPr>
      <w:keepLines/>
      <w:ind w:left="1702" w:hanging="1418"/>
    </w:pPr>
  </w:style>
  <w:style w:type="paragraph" w:customStyle="1" w:styleId="FP">
    <w:name w:val="FP"/>
    <w:basedOn w:val="Normal"/>
    <w:rsid w:val="00093CAA"/>
    <w:pPr>
      <w:spacing w:after="0"/>
    </w:pPr>
  </w:style>
  <w:style w:type="paragraph" w:customStyle="1" w:styleId="LD">
    <w:name w:val="LD"/>
    <w:rsid w:val="00093CA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93CAA"/>
    <w:pPr>
      <w:spacing w:after="0"/>
    </w:pPr>
  </w:style>
  <w:style w:type="paragraph" w:customStyle="1" w:styleId="EW">
    <w:name w:val="EW"/>
    <w:basedOn w:val="EX"/>
    <w:rsid w:val="00093CAA"/>
    <w:pPr>
      <w:spacing w:after="0"/>
    </w:pPr>
  </w:style>
  <w:style w:type="paragraph" w:styleId="TOC6">
    <w:name w:val="toc 6"/>
    <w:basedOn w:val="TOC5"/>
    <w:next w:val="Normal"/>
    <w:rsid w:val="00093CAA"/>
    <w:pPr>
      <w:ind w:left="1985" w:hanging="1985"/>
    </w:pPr>
  </w:style>
  <w:style w:type="paragraph" w:styleId="TOC7">
    <w:name w:val="toc 7"/>
    <w:basedOn w:val="TOC6"/>
    <w:next w:val="Normal"/>
    <w:rsid w:val="00093CAA"/>
    <w:pPr>
      <w:ind w:left="2268" w:hanging="2268"/>
    </w:pPr>
  </w:style>
  <w:style w:type="paragraph" w:styleId="ListBullet2">
    <w:name w:val="List Bullet 2"/>
    <w:basedOn w:val="ListBullet"/>
    <w:link w:val="ListBullet2Char"/>
    <w:rsid w:val="00093CAA"/>
    <w:pPr>
      <w:ind w:left="851"/>
    </w:pPr>
  </w:style>
  <w:style w:type="paragraph" w:styleId="ListBullet3">
    <w:name w:val="List Bullet 3"/>
    <w:basedOn w:val="ListBullet2"/>
    <w:link w:val="ListBullet3Char"/>
    <w:rsid w:val="00093CAA"/>
    <w:pPr>
      <w:ind w:left="1135"/>
    </w:pPr>
  </w:style>
  <w:style w:type="paragraph" w:styleId="ListNumber">
    <w:name w:val="List Number"/>
    <w:basedOn w:val="List"/>
    <w:rsid w:val="00093CAA"/>
  </w:style>
  <w:style w:type="paragraph" w:customStyle="1" w:styleId="EQ">
    <w:name w:val="EQ"/>
    <w:basedOn w:val="Normal"/>
    <w:next w:val="Normal"/>
    <w:link w:val="EQChar"/>
    <w:rsid w:val="00093CAA"/>
    <w:pPr>
      <w:keepLines/>
      <w:tabs>
        <w:tab w:val="center" w:pos="4536"/>
        <w:tab w:val="right" w:pos="9072"/>
      </w:tabs>
    </w:pPr>
    <w:rPr>
      <w:noProof/>
    </w:rPr>
  </w:style>
  <w:style w:type="paragraph" w:customStyle="1" w:styleId="TH">
    <w:name w:val="TH"/>
    <w:basedOn w:val="Normal"/>
    <w:link w:val="THChar"/>
    <w:rsid w:val="00093CAA"/>
    <w:pPr>
      <w:keepNext/>
      <w:keepLines/>
      <w:spacing w:before="60"/>
      <w:jc w:val="center"/>
    </w:pPr>
    <w:rPr>
      <w:rFonts w:ascii="Arial" w:hAnsi="Arial"/>
      <w:b/>
    </w:rPr>
  </w:style>
  <w:style w:type="paragraph" w:customStyle="1" w:styleId="NF">
    <w:name w:val="NF"/>
    <w:basedOn w:val="NO"/>
    <w:rsid w:val="00093CAA"/>
    <w:pPr>
      <w:keepNext/>
      <w:spacing w:after="0"/>
    </w:pPr>
    <w:rPr>
      <w:rFonts w:ascii="Arial" w:hAnsi="Arial"/>
      <w:sz w:val="18"/>
    </w:rPr>
  </w:style>
  <w:style w:type="paragraph" w:customStyle="1" w:styleId="PL">
    <w:name w:val="PL"/>
    <w:link w:val="PLChar"/>
    <w:rsid w:val="00093C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93CAA"/>
    <w:pPr>
      <w:jc w:val="right"/>
    </w:pPr>
  </w:style>
  <w:style w:type="paragraph" w:customStyle="1" w:styleId="H6">
    <w:name w:val="H6"/>
    <w:basedOn w:val="Heading5"/>
    <w:next w:val="Normal"/>
    <w:link w:val="H6Char"/>
    <w:rsid w:val="00093CAA"/>
    <w:pPr>
      <w:ind w:left="1985" w:hanging="1985"/>
      <w:outlineLvl w:val="9"/>
    </w:pPr>
    <w:rPr>
      <w:sz w:val="20"/>
    </w:rPr>
  </w:style>
  <w:style w:type="paragraph" w:customStyle="1" w:styleId="TAN">
    <w:name w:val="TAN"/>
    <w:basedOn w:val="TAL"/>
    <w:link w:val="TANChar"/>
    <w:rsid w:val="00093CAA"/>
    <w:pPr>
      <w:ind w:left="851" w:hanging="851"/>
    </w:pPr>
  </w:style>
  <w:style w:type="paragraph" w:customStyle="1" w:styleId="TAL">
    <w:name w:val="TAL"/>
    <w:basedOn w:val="Normal"/>
    <w:link w:val="TALChar"/>
    <w:rsid w:val="00093CAA"/>
    <w:pPr>
      <w:keepNext/>
      <w:keepLines/>
      <w:spacing w:after="0"/>
    </w:pPr>
    <w:rPr>
      <w:rFonts w:ascii="Arial" w:hAnsi="Arial"/>
      <w:sz w:val="18"/>
    </w:rPr>
  </w:style>
  <w:style w:type="paragraph" w:customStyle="1" w:styleId="ZA">
    <w:name w:val="ZA"/>
    <w:rsid w:val="00093C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93C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93CA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93C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93CAA"/>
    <w:pPr>
      <w:framePr w:wrap="notBeside" w:y="16161"/>
    </w:pPr>
  </w:style>
  <w:style w:type="character" w:customStyle="1" w:styleId="ZGSM">
    <w:name w:val="ZGSM"/>
    <w:rsid w:val="00093CAA"/>
  </w:style>
  <w:style w:type="paragraph" w:styleId="List2">
    <w:name w:val="List 2"/>
    <w:basedOn w:val="List"/>
    <w:link w:val="List2Char"/>
    <w:rsid w:val="00093CAA"/>
    <w:pPr>
      <w:ind w:left="851"/>
    </w:pPr>
  </w:style>
  <w:style w:type="paragraph" w:customStyle="1" w:styleId="ZG">
    <w:name w:val="ZG"/>
    <w:rsid w:val="00093C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93CAA"/>
    <w:pPr>
      <w:ind w:left="1135"/>
    </w:pPr>
  </w:style>
  <w:style w:type="paragraph" w:styleId="List4">
    <w:name w:val="List 4"/>
    <w:basedOn w:val="List3"/>
    <w:rsid w:val="00093CAA"/>
    <w:pPr>
      <w:ind w:left="1418"/>
    </w:pPr>
  </w:style>
  <w:style w:type="paragraph" w:styleId="List5">
    <w:name w:val="List 5"/>
    <w:basedOn w:val="List4"/>
    <w:rsid w:val="00093CAA"/>
    <w:pPr>
      <w:ind w:left="1702"/>
    </w:pPr>
  </w:style>
  <w:style w:type="paragraph" w:customStyle="1" w:styleId="EditorsNote">
    <w:name w:val="Editor's Note"/>
    <w:aliases w:val="EN,Editor's Noteormal"/>
    <w:basedOn w:val="NO"/>
    <w:link w:val="EditorsNoteChar"/>
    <w:rsid w:val="00093CAA"/>
    <w:rPr>
      <w:color w:val="FF0000"/>
    </w:rPr>
  </w:style>
  <w:style w:type="paragraph" w:styleId="List">
    <w:name w:val="List"/>
    <w:basedOn w:val="Normal"/>
    <w:link w:val="ListChar"/>
    <w:rsid w:val="00093CAA"/>
    <w:pPr>
      <w:ind w:left="568" w:hanging="284"/>
    </w:pPr>
  </w:style>
  <w:style w:type="paragraph" w:styleId="ListBullet">
    <w:name w:val="List Bullet"/>
    <w:basedOn w:val="List"/>
    <w:link w:val="ListBulletChar"/>
    <w:rsid w:val="00093CAA"/>
  </w:style>
  <w:style w:type="paragraph" w:styleId="ListBullet4">
    <w:name w:val="List Bullet 4"/>
    <w:basedOn w:val="ListBullet3"/>
    <w:rsid w:val="00093CAA"/>
    <w:pPr>
      <w:ind w:left="1418"/>
    </w:pPr>
  </w:style>
  <w:style w:type="paragraph" w:styleId="ListBullet5">
    <w:name w:val="List Bullet 5"/>
    <w:basedOn w:val="ListBullet4"/>
    <w:rsid w:val="00093CAA"/>
    <w:pPr>
      <w:ind w:left="1702"/>
    </w:pPr>
  </w:style>
  <w:style w:type="paragraph" w:customStyle="1" w:styleId="B10">
    <w:name w:val="B1"/>
    <w:basedOn w:val="List"/>
    <w:link w:val="B1Zchn"/>
    <w:rsid w:val="00093CAA"/>
  </w:style>
  <w:style w:type="paragraph" w:customStyle="1" w:styleId="B20">
    <w:name w:val="B2"/>
    <w:basedOn w:val="List2"/>
    <w:link w:val="B2Char"/>
    <w:rsid w:val="00093CAA"/>
  </w:style>
  <w:style w:type="paragraph" w:customStyle="1" w:styleId="B30">
    <w:name w:val="B3"/>
    <w:basedOn w:val="List3"/>
    <w:link w:val="B3Char"/>
    <w:rsid w:val="00093CAA"/>
  </w:style>
  <w:style w:type="paragraph" w:customStyle="1" w:styleId="B4">
    <w:name w:val="B4"/>
    <w:basedOn w:val="List4"/>
    <w:link w:val="B4Char"/>
    <w:rsid w:val="00093CAA"/>
  </w:style>
  <w:style w:type="paragraph" w:customStyle="1" w:styleId="B5">
    <w:name w:val="B5"/>
    <w:basedOn w:val="List5"/>
    <w:link w:val="B5Char"/>
    <w:rsid w:val="00093CAA"/>
  </w:style>
  <w:style w:type="paragraph" w:styleId="Footer">
    <w:name w:val="footer"/>
    <w:aliases w:val="footer odd,footer,fo,pie de página"/>
    <w:basedOn w:val="Header"/>
    <w:link w:val="FooterChar"/>
    <w:rsid w:val="00093CAA"/>
    <w:pPr>
      <w:jc w:val="center"/>
    </w:pPr>
    <w:rPr>
      <w:i/>
    </w:rPr>
  </w:style>
  <w:style w:type="paragraph" w:customStyle="1" w:styleId="ZTD">
    <w:name w:val="ZTD"/>
    <w:basedOn w:val="ZB"/>
    <w:rsid w:val="00093CA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02A5B"/>
    <w:rPr>
      <w:rFonts w:ascii="Arial" w:hAnsi="Arial"/>
      <w:sz w:val="18"/>
      <w:lang w:val="en-GB" w:eastAsia="en-US"/>
    </w:rPr>
  </w:style>
  <w:style w:type="character" w:customStyle="1" w:styleId="TAHCar">
    <w:name w:val="TAH Car"/>
    <w:link w:val="TAH"/>
    <w:qFormat/>
    <w:rsid w:val="00A02A5B"/>
    <w:rPr>
      <w:rFonts w:ascii="Arial" w:hAnsi="Arial"/>
      <w:b/>
      <w:sz w:val="18"/>
      <w:lang w:val="en-GB" w:eastAsia="en-US"/>
    </w:rPr>
  </w:style>
  <w:style w:type="character" w:customStyle="1" w:styleId="THChar">
    <w:name w:val="TH Char"/>
    <w:link w:val="TH"/>
    <w:qFormat/>
    <w:rsid w:val="00A02A5B"/>
    <w:rPr>
      <w:rFonts w:ascii="Arial" w:hAnsi="Arial"/>
      <w:b/>
      <w:lang w:val="en-GB" w:eastAsia="en-US"/>
    </w:rPr>
  </w:style>
  <w:style w:type="character" w:customStyle="1" w:styleId="TANChar">
    <w:name w:val="TAN Char"/>
    <w:link w:val="TAN"/>
    <w:qFormat/>
    <w:rsid w:val="00A41896"/>
    <w:rPr>
      <w:rFonts w:ascii="Arial" w:hAnsi="Arial"/>
      <w:sz w:val="18"/>
      <w:lang w:val="en-GB" w:eastAsia="en-US"/>
    </w:rPr>
  </w:style>
  <w:style w:type="paragraph" w:customStyle="1" w:styleId="TAJ">
    <w:name w:val="TAJ"/>
    <w:basedOn w:val="TH"/>
    <w:rsid w:val="00CD5329"/>
  </w:style>
  <w:style w:type="paragraph" w:customStyle="1" w:styleId="Guidance">
    <w:name w:val="Guidance"/>
    <w:basedOn w:val="Normal"/>
    <w:link w:val="GuidanceChar"/>
    <w:rsid w:val="00CD5329"/>
    <w:rPr>
      <w:i/>
      <w:color w:val="0000FF"/>
    </w:rPr>
  </w:style>
  <w:style w:type="character" w:customStyle="1" w:styleId="B1Zchn">
    <w:name w:val="B1 Zchn"/>
    <w:link w:val="B10"/>
    <w:qFormat/>
    <w:rsid w:val="00CD5329"/>
    <w:rPr>
      <w:rFonts w:ascii="Times New Roman" w:hAnsi="Times New Roman"/>
      <w:lang w:val="en-GB" w:eastAsia="en-US"/>
    </w:rPr>
  </w:style>
  <w:style w:type="character" w:customStyle="1" w:styleId="B2Char">
    <w:name w:val="B2 Char"/>
    <w:link w:val="B20"/>
    <w:qFormat/>
    <w:rsid w:val="00CD5329"/>
    <w:rPr>
      <w:rFonts w:ascii="Times New Roman" w:hAnsi="Times New Roman"/>
      <w:lang w:val="en-GB" w:eastAsia="en-US"/>
    </w:rPr>
  </w:style>
  <w:style w:type="character" w:customStyle="1" w:styleId="B2Car">
    <w:name w:val="B2 Car"/>
    <w:rsid w:val="00CD5329"/>
    <w:rPr>
      <w:lang w:val="en-GB" w:eastAsia="en-US"/>
    </w:rPr>
  </w:style>
  <w:style w:type="character" w:customStyle="1" w:styleId="CommentTextChar">
    <w:name w:val="Comment Text Char"/>
    <w:link w:val="CommentText"/>
    <w:rsid w:val="00CD5329"/>
    <w:rPr>
      <w:rFonts w:ascii="Times New Roman" w:hAnsi="Times New Roman"/>
      <w:lang w:val="en-GB" w:eastAsia="en-US"/>
    </w:rPr>
  </w:style>
  <w:style w:type="character" w:customStyle="1" w:styleId="CommentSubjectChar">
    <w:name w:val="Comment Subject Char"/>
    <w:link w:val="CommentSubject"/>
    <w:rsid w:val="00CD5329"/>
    <w:rPr>
      <w:rFonts w:ascii="Times New Roman" w:hAnsi="Times New Roman"/>
      <w:b/>
      <w:bCs/>
      <w:lang w:val="en-GB" w:eastAsia="en-US"/>
    </w:rPr>
  </w:style>
  <w:style w:type="character" w:customStyle="1" w:styleId="BalloonTextChar">
    <w:name w:val="Balloon Text Char"/>
    <w:link w:val="BalloonText"/>
    <w:rsid w:val="00CD5329"/>
    <w:rPr>
      <w:rFonts w:ascii="Tahoma" w:hAnsi="Tahoma" w:cs="Tahoma"/>
      <w:sz w:val="16"/>
      <w:szCs w:val="16"/>
      <w:lang w:val="en-GB" w:eastAsia="en-GB"/>
    </w:rPr>
  </w:style>
  <w:style w:type="paragraph" w:styleId="Revision">
    <w:name w:val="Revision"/>
    <w:hidden/>
    <w:rsid w:val="00CD5329"/>
    <w:rPr>
      <w:rFonts w:ascii="Times New Roman" w:eastAsia="MS Mincho" w:hAnsi="Times New Roman"/>
      <w:lang w:val="en-GB" w:eastAsia="en-US"/>
    </w:rPr>
  </w:style>
  <w:style w:type="character" w:customStyle="1" w:styleId="B1Char">
    <w:name w:val="B1 Char"/>
    <w:qFormat/>
    <w:rsid w:val="00CD5329"/>
    <w:rPr>
      <w:lang w:val="en-GB" w:eastAsia="en-US" w:bidi="ar-SA"/>
    </w:rPr>
  </w:style>
  <w:style w:type="character" w:customStyle="1" w:styleId="EXChar">
    <w:name w:val="EX Char"/>
    <w:link w:val="EX"/>
    <w:rsid w:val="00CD5329"/>
    <w:rPr>
      <w:rFonts w:ascii="Times New Roman" w:hAnsi="Times New Roman"/>
      <w:lang w:val="en-GB" w:eastAsia="en-US"/>
    </w:rPr>
  </w:style>
  <w:style w:type="character" w:customStyle="1" w:styleId="NOChar">
    <w:name w:val="NO Char"/>
    <w:link w:val="NO"/>
    <w:qFormat/>
    <w:rsid w:val="00CD5329"/>
    <w:rPr>
      <w:rFonts w:ascii="Times New Roman" w:hAnsi="Times New Roman"/>
      <w:lang w:val="en-GB" w:eastAsia="en-US"/>
    </w:rPr>
  </w:style>
  <w:style w:type="character" w:customStyle="1" w:styleId="TACChar">
    <w:name w:val="TAC Char"/>
    <w:link w:val="TAC"/>
    <w:qFormat/>
    <w:rsid w:val="00CD5329"/>
    <w:rPr>
      <w:rFonts w:ascii="Arial" w:hAnsi="Arial"/>
      <w:sz w:val="18"/>
      <w:lang w:val="en-GB" w:eastAsia="en-US"/>
    </w:rPr>
  </w:style>
  <w:style w:type="character" w:customStyle="1" w:styleId="TFChar">
    <w:name w:val="TF Char"/>
    <w:link w:val="TF"/>
    <w:qFormat/>
    <w:rsid w:val="00CD5329"/>
    <w:rPr>
      <w:rFonts w:ascii="Arial" w:hAnsi="Arial"/>
      <w:b/>
      <w:lang w:val="en-GB" w:eastAsia="en-US"/>
    </w:rPr>
  </w:style>
  <w:style w:type="character" w:customStyle="1" w:styleId="TALCar">
    <w:name w:val="TAL Car"/>
    <w:qFormat/>
    <w:rsid w:val="00CD5329"/>
    <w:rPr>
      <w:rFonts w:ascii="Arial" w:hAnsi="Arial"/>
      <w:sz w:val="18"/>
      <w:lang w:val="en-GB" w:eastAsia="en-US"/>
    </w:rPr>
  </w:style>
  <w:style w:type="paragraph" w:customStyle="1" w:styleId="TableText">
    <w:name w:val="TableText"/>
    <w:basedOn w:val="BodyTextIndent"/>
    <w:rsid w:val="00CD532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CD5329"/>
    <w:pPr>
      <w:spacing w:after="120"/>
      <w:ind w:leftChars="200" w:left="420"/>
    </w:pPr>
  </w:style>
  <w:style w:type="character" w:customStyle="1" w:styleId="BodyTextIndentChar">
    <w:name w:val="Body Text Indent Char"/>
    <w:basedOn w:val="DefaultParagraphFont"/>
    <w:link w:val="BodyTextIndent"/>
    <w:rsid w:val="00CD5329"/>
    <w:rPr>
      <w:rFonts w:ascii="Times New Roman" w:hAnsi="Times New Roman"/>
      <w:lang w:val="en-GB" w:eastAsia="en-GB"/>
    </w:rPr>
  </w:style>
  <w:style w:type="character" w:customStyle="1" w:styleId="EditorsNoteChar">
    <w:name w:val="Editor's Note Char"/>
    <w:link w:val="EditorsNote"/>
    <w:qFormat/>
    <w:rsid w:val="00CD5329"/>
    <w:rPr>
      <w:rFonts w:ascii="Times New Roman" w:hAnsi="Times New Roman"/>
      <w:color w:val="FF0000"/>
      <w:lang w:val="en-GB" w:eastAsia="en-US"/>
    </w:rPr>
  </w:style>
  <w:style w:type="character" w:customStyle="1" w:styleId="TACCar">
    <w:name w:val="TAC Car"/>
    <w:qFormat/>
    <w:rsid w:val="00CD5329"/>
    <w:rPr>
      <w:rFonts w:ascii="Arial" w:hAnsi="Arial"/>
      <w:sz w:val="18"/>
      <w:lang w:val="en-GB" w:eastAsia="en-US"/>
    </w:rPr>
  </w:style>
  <w:style w:type="character" w:customStyle="1" w:styleId="H6Char">
    <w:name w:val="H6 Char"/>
    <w:link w:val="H6"/>
    <w:qFormat/>
    <w:rsid w:val="00CD5329"/>
    <w:rPr>
      <w:rFonts w:ascii="Arial" w:hAnsi="Arial"/>
      <w:lang w:val="en-GB" w:eastAsia="en-US"/>
    </w:rPr>
  </w:style>
  <w:style w:type="character" w:customStyle="1" w:styleId="DocumentMapChar">
    <w:name w:val="Document Map Char"/>
    <w:link w:val="DocumentMap"/>
    <w:rsid w:val="00CD5329"/>
    <w:rPr>
      <w:rFonts w:ascii="Tahoma" w:hAnsi="Tahoma" w:cs="Tahoma"/>
      <w:shd w:val="clear" w:color="auto" w:fill="000080"/>
      <w:lang w:val="en-GB" w:eastAsia="en-GB"/>
    </w:rPr>
  </w:style>
  <w:style w:type="character" w:customStyle="1" w:styleId="TAL0">
    <w:name w:val="TAL (文字)"/>
    <w:rsid w:val="00CD532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532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532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532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CD5329"/>
    <w:rPr>
      <w:rFonts w:ascii="Arial" w:hAnsi="Arial"/>
      <w:sz w:val="32"/>
      <w:lang w:val="en-GB" w:eastAsia="en-US"/>
    </w:rPr>
  </w:style>
  <w:style w:type="character" w:customStyle="1" w:styleId="B2Char1">
    <w:name w:val="B2 Char1"/>
    <w:rsid w:val="00CD5329"/>
    <w:rPr>
      <w:rFonts w:ascii="Times New Roman" w:hAnsi="Times New Roman"/>
      <w:lang w:val="en-GB" w:eastAsia="en-US"/>
    </w:rPr>
  </w:style>
  <w:style w:type="character" w:customStyle="1" w:styleId="ListChar">
    <w:name w:val="List Char"/>
    <w:link w:val="List"/>
    <w:rsid w:val="00CD5329"/>
    <w:rPr>
      <w:rFonts w:ascii="Times New Roman" w:hAnsi="Times New Roman"/>
      <w:lang w:val="en-GB" w:eastAsia="en-US"/>
    </w:rPr>
  </w:style>
  <w:style w:type="character" w:customStyle="1" w:styleId="EditorsNoteCarCar">
    <w:name w:val="Editor's Note Car Car"/>
    <w:rsid w:val="00CD5329"/>
    <w:rPr>
      <w:rFonts w:ascii="Times New Roman" w:hAnsi="Times New Roman"/>
      <w:color w:val="FF0000"/>
      <w:lang w:val="en-GB" w:eastAsia="en-US"/>
    </w:rPr>
  </w:style>
  <w:style w:type="character" w:customStyle="1" w:styleId="EQChar">
    <w:name w:val="EQ Char"/>
    <w:link w:val="EQ"/>
    <w:qFormat/>
    <w:locked/>
    <w:rsid w:val="00CD532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5329"/>
    <w:rPr>
      <w:rFonts w:ascii="Times New Roman" w:hAnsi="Times New Roman"/>
      <w:sz w:val="16"/>
      <w:lang w:val="en-GB" w:eastAsia="en-US"/>
    </w:rPr>
  </w:style>
  <w:style w:type="paragraph" w:customStyle="1" w:styleId="Default">
    <w:name w:val="Default"/>
    <w:rsid w:val="00CD532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CD5329"/>
  </w:style>
  <w:style w:type="table" w:styleId="TableGrid">
    <w:name w:val="Table Grid"/>
    <w:aliases w:val="SGS Table Basic 1"/>
    <w:basedOn w:val="TableNormal"/>
    <w:rsid w:val="00CD532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D5329"/>
    <w:rPr>
      <w:color w:val="808080"/>
      <w:shd w:val="clear" w:color="auto" w:fill="E6E6E6"/>
    </w:rPr>
  </w:style>
  <w:style w:type="paragraph" w:customStyle="1" w:styleId="B1">
    <w:name w:val="B1+"/>
    <w:basedOn w:val="B10"/>
    <w:rsid w:val="00CD5329"/>
    <w:pPr>
      <w:numPr>
        <w:numId w:val="3"/>
      </w:numPr>
    </w:pPr>
    <w:rPr>
      <w:rFonts w:eastAsia="SimSun"/>
      <w:lang w:eastAsia="x-none"/>
    </w:rPr>
  </w:style>
  <w:style w:type="character" w:styleId="SubtleReference">
    <w:name w:val="Subtle Reference"/>
    <w:uiPriority w:val="31"/>
    <w:qFormat/>
    <w:rsid w:val="00CD5329"/>
    <w:rPr>
      <w:smallCaps/>
      <w:color w:val="5A5A5A"/>
    </w:rPr>
  </w:style>
  <w:style w:type="paragraph" w:customStyle="1" w:styleId="B2">
    <w:name w:val="B2+"/>
    <w:basedOn w:val="B20"/>
    <w:rsid w:val="00CD5329"/>
    <w:pPr>
      <w:numPr>
        <w:numId w:val="4"/>
      </w:numPr>
    </w:pPr>
    <w:rPr>
      <w:rFonts w:eastAsia="SimSun"/>
      <w:lang w:eastAsia="x-none"/>
    </w:rPr>
  </w:style>
  <w:style w:type="paragraph" w:customStyle="1" w:styleId="B3">
    <w:name w:val="B3+"/>
    <w:basedOn w:val="B30"/>
    <w:rsid w:val="00CD5329"/>
    <w:pPr>
      <w:numPr>
        <w:numId w:val="5"/>
      </w:numPr>
      <w:tabs>
        <w:tab w:val="left" w:pos="1134"/>
      </w:tabs>
    </w:pPr>
    <w:rPr>
      <w:rFonts w:eastAsia="SimSun"/>
    </w:rPr>
  </w:style>
  <w:style w:type="paragraph" w:customStyle="1" w:styleId="BL">
    <w:name w:val="BL"/>
    <w:basedOn w:val="Normal"/>
    <w:rsid w:val="00CD5329"/>
    <w:pPr>
      <w:numPr>
        <w:numId w:val="6"/>
      </w:numPr>
      <w:tabs>
        <w:tab w:val="left" w:pos="851"/>
      </w:tabs>
    </w:pPr>
    <w:rPr>
      <w:rFonts w:eastAsia="SimSun"/>
    </w:rPr>
  </w:style>
  <w:style w:type="paragraph" w:customStyle="1" w:styleId="BN">
    <w:name w:val="BN"/>
    <w:basedOn w:val="Normal"/>
    <w:rsid w:val="00CD5329"/>
    <w:pPr>
      <w:numPr>
        <w:numId w:val="7"/>
      </w:numPr>
    </w:pPr>
    <w:rPr>
      <w:rFonts w:eastAsia="SimSun"/>
    </w:rPr>
  </w:style>
  <w:style w:type="paragraph" w:customStyle="1" w:styleId="FL">
    <w:name w:val="FL"/>
    <w:basedOn w:val="Normal"/>
    <w:rsid w:val="00CD5329"/>
    <w:pPr>
      <w:keepNext/>
      <w:keepLines/>
      <w:spacing w:before="60"/>
      <w:jc w:val="center"/>
    </w:pPr>
    <w:rPr>
      <w:rFonts w:ascii="Arial" w:eastAsia="SimSun" w:hAnsi="Arial"/>
      <w:b/>
    </w:rPr>
  </w:style>
  <w:style w:type="paragraph" w:customStyle="1" w:styleId="TB1">
    <w:name w:val="TB1"/>
    <w:basedOn w:val="Normal"/>
    <w:qFormat/>
    <w:rsid w:val="00CD5329"/>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CD5329"/>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CD5329"/>
    <w:rPr>
      <w:rFonts w:ascii="Arial" w:hAnsi="Arial"/>
      <w:b/>
      <w:noProof/>
      <w:sz w:val="18"/>
      <w:lang w:val="en-US" w:eastAsia="en-US"/>
    </w:rPr>
  </w:style>
  <w:style w:type="paragraph" w:styleId="NormalWeb">
    <w:name w:val="Normal (Web)"/>
    <w:basedOn w:val="Normal"/>
    <w:unhideWhenUsed/>
    <w:rsid w:val="00CD5329"/>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CD5329"/>
    <w:rPr>
      <w:rFonts w:eastAsia="SimSun"/>
      <w:b/>
      <w:bCs/>
    </w:rPr>
  </w:style>
  <w:style w:type="character" w:customStyle="1" w:styleId="fontstyle01">
    <w:name w:val="fontstyle01"/>
    <w:rsid w:val="00CD532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CD5329"/>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CD5329"/>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5329"/>
    <w:rPr>
      <w:rFonts w:ascii="Times New Roman" w:eastAsia="SimSun" w:hAnsi="Times New Roman"/>
      <w:b/>
      <w:bCs/>
      <w:lang w:val="en-GB" w:eastAsia="en-GB"/>
    </w:rPr>
  </w:style>
  <w:style w:type="character" w:customStyle="1" w:styleId="GuidanceChar">
    <w:name w:val="Guidance Char"/>
    <w:link w:val="Guidance"/>
    <w:rsid w:val="00CD5329"/>
    <w:rPr>
      <w:rFonts w:ascii="Times New Roman" w:hAnsi="Times New Roman"/>
      <w:i/>
      <w:color w:val="0000FF"/>
      <w:lang w:val="en-GB" w:eastAsia="en-GB"/>
    </w:rPr>
  </w:style>
  <w:style w:type="character" w:styleId="HTMLAcronym">
    <w:name w:val="HTML Acronym"/>
    <w:uiPriority w:val="99"/>
    <w:unhideWhenUsed/>
    <w:rsid w:val="00CD5329"/>
  </w:style>
  <w:style w:type="character" w:customStyle="1" w:styleId="Heading7Char">
    <w:name w:val="Heading 7 Char"/>
    <w:aliases w:val="L7 Char,Header 7 Char"/>
    <w:link w:val="Heading7"/>
    <w:rsid w:val="00CD5329"/>
    <w:rPr>
      <w:rFonts w:ascii="Arial" w:hAnsi="Arial"/>
      <w:lang w:val="en-GB" w:eastAsia="en-US"/>
    </w:rPr>
  </w:style>
  <w:style w:type="character" w:customStyle="1" w:styleId="PLChar">
    <w:name w:val="PL Char"/>
    <w:link w:val="PL"/>
    <w:rsid w:val="00CD5329"/>
    <w:rPr>
      <w:rFonts w:ascii="Courier New" w:hAnsi="Courier New"/>
      <w:noProof/>
      <w:sz w:val="16"/>
      <w:lang w:val="en-US" w:eastAsia="en-US"/>
    </w:rPr>
  </w:style>
  <w:style w:type="paragraph" w:customStyle="1" w:styleId="ZK">
    <w:name w:val="ZK"/>
    <w:rsid w:val="00CD532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5329"/>
    <w:pPr>
      <w:spacing w:line="360" w:lineRule="atLeast"/>
      <w:jc w:val="center"/>
    </w:pPr>
    <w:rPr>
      <w:rFonts w:ascii="Times New Roman" w:eastAsia="MS Mincho" w:hAnsi="Times New Roman"/>
      <w:lang w:val="en-GB" w:eastAsia="en-US"/>
    </w:rPr>
  </w:style>
  <w:style w:type="paragraph" w:customStyle="1" w:styleId="2">
    <w:name w:val="修订2"/>
    <w:hidden/>
    <w:semiHidden/>
    <w:rsid w:val="00CD5329"/>
    <w:rPr>
      <w:rFonts w:ascii="Times New Roman" w:eastAsia="Batang" w:hAnsi="Times New Roman"/>
      <w:lang w:val="en-GB" w:eastAsia="en-US"/>
    </w:rPr>
  </w:style>
  <w:style w:type="character" w:customStyle="1" w:styleId="CharChar4">
    <w:name w:val="Char Char4"/>
    <w:rsid w:val="00CD5329"/>
    <w:rPr>
      <w:rFonts w:ascii="Arial" w:hAnsi="Arial"/>
      <w:sz w:val="24"/>
      <w:lang w:val="en-GB" w:eastAsia="en-US" w:bidi="ar-SA"/>
    </w:rPr>
  </w:style>
  <w:style w:type="character" w:customStyle="1" w:styleId="CharChar3">
    <w:name w:val="Char Char3"/>
    <w:rsid w:val="00CD5329"/>
    <w:rPr>
      <w:rFonts w:ascii="Arial" w:hAnsi="Arial"/>
      <w:sz w:val="22"/>
      <w:lang w:val="en-GB" w:eastAsia="en-US" w:bidi="ar-SA"/>
    </w:rPr>
  </w:style>
  <w:style w:type="character" w:customStyle="1" w:styleId="CharChar2">
    <w:name w:val="Char Char2"/>
    <w:rsid w:val="00CD5329"/>
    <w:rPr>
      <w:rFonts w:ascii="Arial" w:hAnsi="Arial"/>
      <w:lang w:val="en-GB" w:eastAsia="en-US" w:bidi="ar-SA"/>
    </w:rPr>
  </w:style>
  <w:style w:type="character" w:customStyle="1" w:styleId="CharChar5">
    <w:name w:val="Char Char5"/>
    <w:rsid w:val="00CD5329"/>
    <w:rPr>
      <w:rFonts w:ascii="Arial" w:hAnsi="Arial"/>
      <w:sz w:val="28"/>
      <w:lang w:val="en-GB" w:eastAsia="en-US" w:bidi="ar-SA"/>
    </w:rPr>
  </w:style>
  <w:style w:type="paragraph" w:customStyle="1" w:styleId="StyleTAC">
    <w:name w:val="Style TAC +"/>
    <w:basedOn w:val="TAC"/>
    <w:next w:val="TAC"/>
    <w:link w:val="StyleTACChar"/>
    <w:autoRedefine/>
    <w:rsid w:val="00CD5329"/>
    <w:rPr>
      <w:rFonts w:eastAsia="SimSun"/>
      <w:kern w:val="2"/>
      <w:lang w:eastAsia="ko-KR"/>
    </w:rPr>
  </w:style>
  <w:style w:type="character" w:customStyle="1" w:styleId="StyleTACChar">
    <w:name w:val="Style TAC + Char"/>
    <w:link w:val="StyleTAC"/>
    <w:rsid w:val="00CD5329"/>
    <w:rPr>
      <w:rFonts w:ascii="Arial" w:eastAsia="SimSun" w:hAnsi="Arial"/>
      <w:kern w:val="2"/>
      <w:sz w:val="18"/>
      <w:lang w:val="en-GB" w:eastAsia="ko-KR"/>
    </w:rPr>
  </w:style>
  <w:style w:type="character" w:customStyle="1" w:styleId="Heading6Char">
    <w:name w:val="Heading 6 Char"/>
    <w:aliases w:val="T1 Char,Header 6 Char"/>
    <w:link w:val="Heading6"/>
    <w:qFormat/>
    <w:rsid w:val="00CD5329"/>
    <w:rPr>
      <w:rFonts w:ascii="Arial" w:hAnsi="Arial"/>
      <w:lang w:val="en-GB" w:eastAsia="en-US"/>
    </w:rPr>
  </w:style>
  <w:style w:type="character" w:customStyle="1" w:styleId="B1Char1">
    <w:name w:val="B1 Char1"/>
    <w:qFormat/>
    <w:rsid w:val="00CD532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532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532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5329"/>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532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5329"/>
    <w:rPr>
      <w:rFonts w:ascii="Arial" w:hAnsi="Arial"/>
      <w:sz w:val="32"/>
      <w:lang w:val="en-GB"/>
    </w:rPr>
  </w:style>
  <w:style w:type="paragraph" w:customStyle="1" w:styleId="4">
    <w:name w:val="(文字) (文字)4"/>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CD5329"/>
    <w:rPr>
      <w:rFonts w:ascii="Arial" w:hAnsi="Arial"/>
      <w:sz w:val="36"/>
      <w:lang w:val="en-GB" w:eastAsia="en-US"/>
    </w:rPr>
  </w:style>
  <w:style w:type="paragraph" w:customStyle="1" w:styleId="Separation">
    <w:name w:val="Separation"/>
    <w:basedOn w:val="Heading1"/>
    <w:next w:val="Normal"/>
    <w:rsid w:val="00CD5329"/>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5329"/>
    <w:rPr>
      <w:rFonts w:ascii="Arial" w:hAnsi="Arial"/>
      <w:sz w:val="36"/>
      <w:lang w:val="en-GB"/>
    </w:rPr>
  </w:style>
  <w:style w:type="paragraph" w:styleId="IndexHeading">
    <w:name w:val="index heading"/>
    <w:basedOn w:val="Normal"/>
    <w:next w:val="Normal"/>
    <w:rsid w:val="00CD5329"/>
    <w:pPr>
      <w:pBdr>
        <w:top w:val="single" w:sz="12" w:space="0" w:color="auto"/>
      </w:pBdr>
      <w:spacing w:before="360" w:after="240"/>
    </w:pPr>
    <w:rPr>
      <w:b/>
      <w:i/>
      <w:sz w:val="26"/>
    </w:rPr>
  </w:style>
  <w:style w:type="paragraph" w:styleId="PlainText">
    <w:name w:val="Plain Text"/>
    <w:basedOn w:val="Normal"/>
    <w:link w:val="PlainTextChar"/>
    <w:rsid w:val="00CD5329"/>
    <w:rPr>
      <w:rFonts w:ascii="Courier New" w:hAnsi="Courier New"/>
      <w:lang w:val="nb-NO"/>
    </w:rPr>
  </w:style>
  <w:style w:type="character" w:customStyle="1" w:styleId="PlainTextChar">
    <w:name w:val="Plain Text Char"/>
    <w:basedOn w:val="DefaultParagraphFont"/>
    <w:link w:val="PlainText"/>
    <w:rsid w:val="00CD5329"/>
    <w:rPr>
      <w:rFonts w:ascii="Courier New" w:hAnsi="Courier New"/>
      <w:lang w:val="nb-NO" w:eastAsia="en-GB"/>
    </w:rPr>
  </w:style>
  <w:style w:type="paragraph" w:styleId="BodyText2">
    <w:name w:val="Body Text 2"/>
    <w:basedOn w:val="Normal"/>
    <w:link w:val="BodyText2Char"/>
    <w:rsid w:val="00CD5329"/>
    <w:rPr>
      <w:i/>
    </w:rPr>
  </w:style>
  <w:style w:type="character" w:customStyle="1" w:styleId="BodyText2Char">
    <w:name w:val="Body Text 2 Char"/>
    <w:basedOn w:val="DefaultParagraphFont"/>
    <w:link w:val="BodyText2"/>
    <w:rsid w:val="00CD5329"/>
    <w:rPr>
      <w:rFonts w:ascii="Times New Roman" w:hAnsi="Times New Roman"/>
      <w:i/>
      <w:lang w:val="en-GB" w:eastAsia="en-GB"/>
    </w:rPr>
  </w:style>
  <w:style w:type="paragraph" w:styleId="BodyText3">
    <w:name w:val="Body Text 3"/>
    <w:basedOn w:val="Normal"/>
    <w:link w:val="BodyText3Char"/>
    <w:rsid w:val="00CD5329"/>
    <w:pPr>
      <w:keepNext/>
      <w:keepLines/>
    </w:pPr>
    <w:rPr>
      <w:rFonts w:eastAsia="Osaka"/>
      <w:color w:val="000000"/>
    </w:rPr>
  </w:style>
  <w:style w:type="character" w:customStyle="1" w:styleId="BodyText3Char">
    <w:name w:val="Body Text 3 Char"/>
    <w:basedOn w:val="DefaultParagraphFont"/>
    <w:link w:val="BodyText3"/>
    <w:rsid w:val="00CD5329"/>
    <w:rPr>
      <w:rFonts w:ascii="Times New Roman" w:eastAsia="Osaka" w:hAnsi="Times New Roman"/>
      <w:color w:val="000000"/>
      <w:lang w:val="en-GB" w:eastAsia="en-GB"/>
    </w:rPr>
  </w:style>
  <w:style w:type="character" w:styleId="PageNumber">
    <w:name w:val="page number"/>
    <w:basedOn w:val="DefaultParagraphFont"/>
    <w:rsid w:val="00CD5329"/>
  </w:style>
  <w:style w:type="paragraph" w:customStyle="1" w:styleId="CharCharCharCharChar">
    <w:name w:val="Char Char Char Char Char"/>
    <w:semiHidden/>
    <w:rsid w:val="00CD532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D5329"/>
  </w:style>
  <w:style w:type="paragraph" w:customStyle="1" w:styleId="CharChar35">
    <w:name w:val="Char Char35"/>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5329"/>
    <w:rPr>
      <w:lang w:val="en-GB" w:eastAsia="ja-JP" w:bidi="ar-SA"/>
    </w:rPr>
  </w:style>
  <w:style w:type="paragraph" w:customStyle="1" w:styleId="1Char">
    <w:name w:val="(文字) (文字)1 Char (文字) (文字)"/>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53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532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532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532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5329"/>
    <w:rPr>
      <w:rFonts w:ascii="Arial" w:hAnsi="Arial"/>
      <w:sz w:val="32"/>
      <w:lang w:val="en-GB" w:eastAsia="ja-JP" w:bidi="ar-SA"/>
    </w:rPr>
  </w:style>
  <w:style w:type="character" w:customStyle="1" w:styleId="AndreaLeonardi">
    <w:name w:val="Andrea Leonardi"/>
    <w:semiHidden/>
    <w:rsid w:val="00CD5329"/>
    <w:rPr>
      <w:rFonts w:ascii="Arial" w:hAnsi="Arial" w:cs="Arial"/>
      <w:color w:val="auto"/>
      <w:sz w:val="20"/>
      <w:szCs w:val="20"/>
    </w:rPr>
  </w:style>
  <w:style w:type="character" w:customStyle="1" w:styleId="NOCharChar">
    <w:name w:val="NO Char Char"/>
    <w:rsid w:val="00CD5329"/>
    <w:rPr>
      <w:lang w:val="en-GB" w:eastAsia="en-US" w:bidi="ar-SA"/>
    </w:rPr>
  </w:style>
  <w:style w:type="character" w:customStyle="1" w:styleId="NOZchn">
    <w:name w:val="NO Zchn"/>
    <w:rsid w:val="00CD5329"/>
    <w:rPr>
      <w:lang w:val="en-GB" w:eastAsia="en-US" w:bidi="ar-SA"/>
    </w:rPr>
  </w:style>
  <w:style w:type="paragraph" w:customStyle="1" w:styleId="CharCharCharCharCharChar">
    <w:name w:val="Char Char Char Char Char Char"/>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5329"/>
    <w:rPr>
      <w:rFonts w:ascii="Arial" w:hAnsi="Arial"/>
      <w:sz w:val="36"/>
      <w:lang w:val="en-GB" w:eastAsia="en-US" w:bidi="ar-SA"/>
    </w:rPr>
  </w:style>
  <w:style w:type="paragraph" w:customStyle="1" w:styleId="ZchnZchn1">
    <w:name w:val="Zchn Zchn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5329"/>
    <w:rPr>
      <w:rFonts w:ascii="Arial" w:hAnsi="Arial"/>
      <w:sz w:val="32"/>
      <w:lang w:val="en-GB" w:eastAsia="en-US" w:bidi="ar-SA"/>
    </w:rPr>
  </w:style>
  <w:style w:type="paragraph" w:customStyle="1" w:styleId="20">
    <w:name w:val="(文字) (文字)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5329"/>
    <w:rPr>
      <w:rFonts w:ascii="Arial" w:hAnsi="Arial"/>
      <w:sz w:val="32"/>
      <w:lang w:val="en-GB" w:eastAsia="en-US" w:bidi="ar-SA"/>
    </w:rPr>
  </w:style>
  <w:style w:type="paragraph" w:customStyle="1" w:styleId="3">
    <w:name w:val="(文字) (文字)3"/>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D5329"/>
    <w:rPr>
      <w:rFonts w:ascii="Arial" w:hAnsi="Arial"/>
      <w:lang w:val="en-GB" w:eastAsia="en-US" w:bidi="ar-SA"/>
    </w:rPr>
  </w:style>
  <w:style w:type="paragraph" w:customStyle="1" w:styleId="10">
    <w:name w:val="(文字) (文字)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D5329"/>
    <w:pPr>
      <w:ind w:leftChars="100" w:left="400" w:hangingChars="100" w:hanging="200"/>
    </w:pPr>
  </w:style>
  <w:style w:type="character" w:customStyle="1" w:styleId="BodyTextIndent2Char">
    <w:name w:val="Body Text Indent 2 Char"/>
    <w:basedOn w:val="DefaultParagraphFont"/>
    <w:link w:val="BodyTextIndent2"/>
    <w:rsid w:val="00CD5329"/>
    <w:rPr>
      <w:rFonts w:ascii="Times New Roman" w:hAnsi="Times New Roman"/>
      <w:lang w:val="en-GB" w:eastAsia="en-GB"/>
    </w:rPr>
  </w:style>
  <w:style w:type="paragraph" w:styleId="NormalIndent">
    <w:name w:val="Normal Indent"/>
    <w:aliases w:val="d"/>
    <w:basedOn w:val="Normal"/>
    <w:rsid w:val="00CD5329"/>
    <w:pPr>
      <w:spacing w:after="0"/>
      <w:ind w:left="851"/>
    </w:pPr>
    <w:rPr>
      <w:lang w:val="it-IT"/>
    </w:rPr>
  </w:style>
  <w:style w:type="paragraph" w:styleId="ListNumber5">
    <w:name w:val="List Number 5"/>
    <w:basedOn w:val="Normal"/>
    <w:rsid w:val="00CD5329"/>
    <w:pPr>
      <w:tabs>
        <w:tab w:val="num" w:pos="851"/>
        <w:tab w:val="num" w:pos="1800"/>
      </w:tabs>
      <w:ind w:left="1800" w:hanging="851"/>
    </w:pPr>
  </w:style>
  <w:style w:type="paragraph" w:styleId="ListNumber3">
    <w:name w:val="List Number 3"/>
    <w:basedOn w:val="Normal"/>
    <w:rsid w:val="00CD5329"/>
    <w:pPr>
      <w:numPr>
        <w:numId w:val="13"/>
      </w:numPr>
      <w:tabs>
        <w:tab w:val="num" w:pos="926"/>
      </w:tabs>
      <w:ind w:left="926"/>
    </w:pPr>
  </w:style>
  <w:style w:type="paragraph" w:styleId="ListNumber4">
    <w:name w:val="List Number 4"/>
    <w:basedOn w:val="Normal"/>
    <w:rsid w:val="00CD5329"/>
    <w:pPr>
      <w:numPr>
        <w:numId w:val="12"/>
      </w:numPr>
      <w:tabs>
        <w:tab w:val="num" w:pos="1209"/>
      </w:tabs>
      <w:ind w:left="1209"/>
    </w:pPr>
  </w:style>
  <w:style w:type="character" w:styleId="Strong">
    <w:name w:val="Strong"/>
    <w:aliases w:val="Level 2"/>
    <w:qFormat/>
    <w:rsid w:val="00CD5329"/>
    <w:rPr>
      <w:b/>
      <w:bCs/>
    </w:rPr>
  </w:style>
  <w:style w:type="character" w:customStyle="1" w:styleId="CharChar7">
    <w:name w:val="Char Char7"/>
    <w:rsid w:val="00CD5329"/>
    <w:rPr>
      <w:rFonts w:ascii="Tahoma" w:hAnsi="Tahoma" w:cs="Tahoma"/>
      <w:shd w:val="clear" w:color="auto" w:fill="000080"/>
      <w:lang w:val="en-GB" w:eastAsia="en-US"/>
    </w:rPr>
  </w:style>
  <w:style w:type="character" w:customStyle="1" w:styleId="ZchnZchn5">
    <w:name w:val="Zchn Zchn5"/>
    <w:rsid w:val="00CD5329"/>
    <w:rPr>
      <w:rFonts w:ascii="Courier New" w:eastAsia="Batang" w:hAnsi="Courier New"/>
      <w:lang w:val="nb-NO" w:eastAsia="en-US" w:bidi="ar-SA"/>
    </w:rPr>
  </w:style>
  <w:style w:type="character" w:customStyle="1" w:styleId="CharChar10">
    <w:name w:val="Char Char10"/>
    <w:semiHidden/>
    <w:rsid w:val="00CD5329"/>
    <w:rPr>
      <w:rFonts w:ascii="Times New Roman" w:hAnsi="Times New Roman"/>
      <w:lang w:val="en-GB" w:eastAsia="en-US"/>
    </w:rPr>
  </w:style>
  <w:style w:type="character" w:customStyle="1" w:styleId="CharChar9">
    <w:name w:val="Char Char9"/>
    <w:rsid w:val="00CD5329"/>
    <w:rPr>
      <w:rFonts w:ascii="Tahoma" w:hAnsi="Tahoma" w:cs="Tahoma"/>
      <w:sz w:val="16"/>
      <w:szCs w:val="16"/>
      <w:lang w:val="en-GB" w:eastAsia="en-US"/>
    </w:rPr>
  </w:style>
  <w:style w:type="character" w:customStyle="1" w:styleId="CharChar8">
    <w:name w:val="Char Char8"/>
    <w:semiHidden/>
    <w:rsid w:val="00CD5329"/>
    <w:rPr>
      <w:rFonts w:ascii="Times New Roman" w:hAnsi="Times New Roman"/>
      <w:b/>
      <w:bCs/>
      <w:lang w:val="en-GB" w:eastAsia="en-US"/>
    </w:rPr>
  </w:style>
  <w:style w:type="paragraph" w:styleId="EndnoteText">
    <w:name w:val="endnote text"/>
    <w:basedOn w:val="Normal"/>
    <w:link w:val="EndnoteTextChar"/>
    <w:rsid w:val="00CD5329"/>
    <w:pPr>
      <w:snapToGrid w:val="0"/>
    </w:pPr>
    <w:rPr>
      <w:rFonts w:eastAsia="SimSun"/>
    </w:rPr>
  </w:style>
  <w:style w:type="character" w:customStyle="1" w:styleId="EndnoteTextChar">
    <w:name w:val="Endnote Text Char"/>
    <w:basedOn w:val="DefaultParagraphFont"/>
    <w:link w:val="EndnoteText"/>
    <w:rsid w:val="00CD5329"/>
    <w:rPr>
      <w:rFonts w:ascii="Times New Roman" w:eastAsia="SimSun" w:hAnsi="Times New Roman"/>
      <w:lang w:val="en-GB" w:eastAsia="en-GB"/>
    </w:rPr>
  </w:style>
  <w:style w:type="character" w:styleId="EndnoteReference">
    <w:name w:val="endnote reference"/>
    <w:rsid w:val="00CD5329"/>
    <w:rPr>
      <w:vertAlign w:val="superscript"/>
    </w:rPr>
  </w:style>
  <w:style w:type="character" w:customStyle="1" w:styleId="btChar3">
    <w:name w:val="bt Char3"/>
    <w:aliases w:val="bt Car Char Char3"/>
    <w:rsid w:val="00CD5329"/>
    <w:rPr>
      <w:lang w:val="en-GB" w:eastAsia="ja-JP" w:bidi="ar-SA"/>
    </w:rPr>
  </w:style>
  <w:style w:type="paragraph" w:styleId="Title">
    <w:name w:val="Title"/>
    <w:aliases w:val="Section Header"/>
    <w:basedOn w:val="Normal"/>
    <w:next w:val="Normal"/>
    <w:link w:val="TitleChar"/>
    <w:qFormat/>
    <w:rsid w:val="00CD5329"/>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CD5329"/>
    <w:rPr>
      <w:rFonts w:ascii="Courier New" w:hAnsi="Courier New"/>
      <w:lang w:val="nb-NO" w:eastAsia="en-GB"/>
    </w:rPr>
  </w:style>
  <w:style w:type="paragraph" w:styleId="Date">
    <w:name w:val="Date"/>
    <w:basedOn w:val="Normal"/>
    <w:next w:val="Normal"/>
    <w:link w:val="DateChar"/>
    <w:rsid w:val="00CD5329"/>
  </w:style>
  <w:style w:type="character" w:customStyle="1" w:styleId="DateChar">
    <w:name w:val="Date Char"/>
    <w:basedOn w:val="DefaultParagraphFont"/>
    <w:link w:val="Date"/>
    <w:rsid w:val="00CD532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5329"/>
    <w:rPr>
      <w:rFonts w:ascii="Arial" w:hAnsi="Arial"/>
      <w:sz w:val="24"/>
      <w:lang w:val="en-GB"/>
    </w:rPr>
  </w:style>
  <w:style w:type="paragraph" w:customStyle="1" w:styleId="AutoCorrect">
    <w:name w:val="AutoCorrect"/>
    <w:rsid w:val="00CD5329"/>
    <w:rPr>
      <w:rFonts w:ascii="Times New Roman" w:hAnsi="Times New Roman"/>
      <w:sz w:val="24"/>
      <w:szCs w:val="24"/>
      <w:lang w:val="en-GB" w:eastAsia="ko-KR"/>
    </w:rPr>
  </w:style>
  <w:style w:type="paragraph" w:customStyle="1" w:styleId="-PAGE-">
    <w:name w:val="- PAGE -"/>
    <w:rsid w:val="00CD5329"/>
    <w:rPr>
      <w:rFonts w:ascii="Times New Roman" w:hAnsi="Times New Roman"/>
      <w:sz w:val="24"/>
      <w:szCs w:val="24"/>
      <w:lang w:val="en-GB" w:eastAsia="ko-KR"/>
    </w:rPr>
  </w:style>
  <w:style w:type="paragraph" w:customStyle="1" w:styleId="PageXofY">
    <w:name w:val="Page X of Y"/>
    <w:rsid w:val="00CD5329"/>
    <w:rPr>
      <w:rFonts w:ascii="Times New Roman" w:hAnsi="Times New Roman"/>
      <w:sz w:val="24"/>
      <w:szCs w:val="24"/>
      <w:lang w:val="en-GB" w:eastAsia="ko-KR"/>
    </w:rPr>
  </w:style>
  <w:style w:type="paragraph" w:customStyle="1" w:styleId="Createdby">
    <w:name w:val="Created by"/>
    <w:rsid w:val="00CD5329"/>
    <w:rPr>
      <w:rFonts w:ascii="Times New Roman" w:hAnsi="Times New Roman"/>
      <w:sz w:val="24"/>
      <w:szCs w:val="24"/>
      <w:lang w:val="en-GB" w:eastAsia="ko-KR"/>
    </w:rPr>
  </w:style>
  <w:style w:type="paragraph" w:customStyle="1" w:styleId="Createdon">
    <w:name w:val="Created on"/>
    <w:rsid w:val="00CD5329"/>
    <w:rPr>
      <w:rFonts w:ascii="Times New Roman" w:hAnsi="Times New Roman"/>
      <w:sz w:val="24"/>
      <w:szCs w:val="24"/>
      <w:lang w:val="en-GB" w:eastAsia="ko-KR"/>
    </w:rPr>
  </w:style>
  <w:style w:type="paragraph" w:customStyle="1" w:styleId="Lastprinted">
    <w:name w:val="Last printed"/>
    <w:rsid w:val="00CD5329"/>
    <w:rPr>
      <w:rFonts w:ascii="Times New Roman" w:hAnsi="Times New Roman"/>
      <w:sz w:val="24"/>
      <w:szCs w:val="24"/>
      <w:lang w:val="en-GB" w:eastAsia="ko-KR"/>
    </w:rPr>
  </w:style>
  <w:style w:type="paragraph" w:customStyle="1" w:styleId="Lastsavedby">
    <w:name w:val="Last saved by"/>
    <w:rsid w:val="00CD5329"/>
    <w:rPr>
      <w:rFonts w:ascii="Times New Roman" w:hAnsi="Times New Roman"/>
      <w:sz w:val="24"/>
      <w:szCs w:val="24"/>
      <w:lang w:val="en-GB" w:eastAsia="ko-KR"/>
    </w:rPr>
  </w:style>
  <w:style w:type="paragraph" w:customStyle="1" w:styleId="Filename">
    <w:name w:val="Filename"/>
    <w:rsid w:val="00CD5329"/>
    <w:rPr>
      <w:rFonts w:ascii="Times New Roman" w:hAnsi="Times New Roman"/>
      <w:sz w:val="24"/>
      <w:szCs w:val="24"/>
      <w:lang w:val="en-GB" w:eastAsia="ko-KR"/>
    </w:rPr>
  </w:style>
  <w:style w:type="paragraph" w:customStyle="1" w:styleId="Filenameandpath">
    <w:name w:val="Filename and path"/>
    <w:rsid w:val="00CD5329"/>
    <w:rPr>
      <w:rFonts w:ascii="Times New Roman" w:hAnsi="Times New Roman"/>
      <w:sz w:val="24"/>
      <w:szCs w:val="24"/>
      <w:lang w:val="en-GB" w:eastAsia="ko-KR"/>
    </w:rPr>
  </w:style>
  <w:style w:type="paragraph" w:customStyle="1" w:styleId="AuthorPageDate">
    <w:name w:val="Author  Page #  Date"/>
    <w:rsid w:val="00CD5329"/>
    <w:rPr>
      <w:rFonts w:ascii="Times New Roman" w:hAnsi="Times New Roman"/>
      <w:sz w:val="24"/>
      <w:szCs w:val="24"/>
      <w:lang w:val="en-GB" w:eastAsia="ko-KR"/>
    </w:rPr>
  </w:style>
  <w:style w:type="paragraph" w:customStyle="1" w:styleId="ConfidentialPageDate">
    <w:name w:val="Confidential  Page #  Date"/>
    <w:rsid w:val="00CD5329"/>
    <w:rPr>
      <w:rFonts w:ascii="Times New Roman" w:hAnsi="Times New Roman"/>
      <w:sz w:val="24"/>
      <w:szCs w:val="24"/>
      <w:lang w:val="en-GB" w:eastAsia="ko-KR"/>
    </w:rPr>
  </w:style>
  <w:style w:type="paragraph" w:customStyle="1" w:styleId="INDENT1">
    <w:name w:val="INDENT1"/>
    <w:basedOn w:val="Normal"/>
    <w:rsid w:val="00CD5329"/>
    <w:pPr>
      <w:ind w:left="851"/>
    </w:pPr>
  </w:style>
  <w:style w:type="paragraph" w:customStyle="1" w:styleId="INDENT2">
    <w:name w:val="INDENT2"/>
    <w:basedOn w:val="Normal"/>
    <w:rsid w:val="00CD5329"/>
    <w:pPr>
      <w:ind w:left="1135" w:hanging="284"/>
    </w:pPr>
  </w:style>
  <w:style w:type="paragraph" w:customStyle="1" w:styleId="INDENT3">
    <w:name w:val="INDENT3"/>
    <w:basedOn w:val="Normal"/>
    <w:rsid w:val="00CD5329"/>
    <w:pPr>
      <w:ind w:left="1701" w:hanging="567"/>
    </w:pPr>
  </w:style>
  <w:style w:type="paragraph" w:customStyle="1" w:styleId="FigureTitle">
    <w:name w:val="Figure_Title"/>
    <w:basedOn w:val="Normal"/>
    <w:next w:val="Normal"/>
    <w:rsid w:val="00CD53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D5329"/>
    <w:pPr>
      <w:keepNext/>
      <w:keepLines/>
    </w:pPr>
    <w:rPr>
      <w:b/>
    </w:rPr>
  </w:style>
  <w:style w:type="paragraph" w:customStyle="1" w:styleId="enumlev2">
    <w:name w:val="enumlev2"/>
    <w:basedOn w:val="Normal"/>
    <w:rsid w:val="00CD53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D5329"/>
    <w:pPr>
      <w:keepNext/>
      <w:keepLines/>
      <w:spacing w:before="240"/>
      <w:ind w:left="1418"/>
    </w:pPr>
    <w:rPr>
      <w:rFonts w:ascii="Arial" w:hAnsi="Arial"/>
      <w:b/>
      <w:sz w:val="36"/>
      <w:lang w:val="en-US"/>
    </w:rPr>
  </w:style>
  <w:style w:type="paragraph" w:customStyle="1" w:styleId="Figure">
    <w:name w:val="Figure"/>
    <w:basedOn w:val="Normal"/>
    <w:rsid w:val="00CD5329"/>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rsid w:val="00CD5329"/>
    <w:pPr>
      <w:tabs>
        <w:tab w:val="center" w:pos="4820"/>
        <w:tab w:val="right" w:pos="9640"/>
      </w:tabs>
    </w:pPr>
  </w:style>
  <w:style w:type="table" w:customStyle="1" w:styleId="TableGrid1">
    <w:name w:val="Table Grid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5329"/>
    <w:pPr>
      <w:tabs>
        <w:tab w:val="left" w:pos="1418"/>
      </w:tabs>
      <w:spacing w:after="120"/>
    </w:pPr>
    <w:rPr>
      <w:rFonts w:ascii="Arial" w:hAnsi="Arial"/>
      <w:sz w:val="24"/>
      <w:lang w:val="fr-FR"/>
    </w:rPr>
  </w:style>
  <w:style w:type="paragraph" w:customStyle="1" w:styleId="p20">
    <w:name w:val="p20"/>
    <w:basedOn w:val="Normal"/>
    <w:rsid w:val="00CD5329"/>
    <w:pPr>
      <w:snapToGrid w:val="0"/>
      <w:spacing w:after="0"/>
    </w:pPr>
    <w:rPr>
      <w:rFonts w:ascii="Arial" w:eastAsia="SimSun" w:hAnsi="Arial" w:cs="Arial"/>
      <w:sz w:val="18"/>
      <w:szCs w:val="18"/>
      <w:lang w:val="en-US" w:eastAsia="zh-CN"/>
    </w:rPr>
  </w:style>
  <w:style w:type="paragraph" w:customStyle="1" w:styleId="ATC">
    <w:name w:val="ATC"/>
    <w:basedOn w:val="Normal"/>
    <w:rsid w:val="00CD5329"/>
  </w:style>
  <w:style w:type="paragraph" w:customStyle="1" w:styleId="TaOC">
    <w:name w:val="TaOC"/>
    <w:basedOn w:val="TAC"/>
    <w:rsid w:val="00CD5329"/>
    <w:rPr>
      <w:szCs w:val="18"/>
    </w:rPr>
  </w:style>
  <w:style w:type="paragraph" w:customStyle="1" w:styleId="1CharChar1Char">
    <w:name w:val="(文字) (文字)1 Char (文字) (文字) Char (文字) (文字)1 Char (文字) (文字)"/>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D532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53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5329"/>
    <w:rPr>
      <w:rFonts w:ascii="Arial" w:hAnsi="Arial"/>
      <w:sz w:val="28"/>
      <w:lang w:val="en-GB" w:eastAsia="en-US" w:bidi="ar-SA"/>
    </w:rPr>
  </w:style>
  <w:style w:type="character" w:customStyle="1" w:styleId="T1Char3">
    <w:name w:val="T1 Char3"/>
    <w:aliases w:val="Header 6 Char Char3"/>
    <w:rsid w:val="00CD5329"/>
    <w:rPr>
      <w:rFonts w:ascii="Arial" w:hAnsi="Arial"/>
      <w:lang w:val="en-GB" w:eastAsia="en-US" w:bidi="ar-SA"/>
    </w:rPr>
  </w:style>
  <w:style w:type="table" w:customStyle="1" w:styleId="Tabellengitternetz1">
    <w:name w:val="Tabellengitternetz1"/>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5329"/>
    <w:pPr>
      <w:tabs>
        <w:tab w:val="num" w:pos="928"/>
      </w:tabs>
      <w:ind w:left="928" w:hanging="360"/>
    </w:pPr>
    <w:rPr>
      <w:rFonts w:eastAsia="Batang"/>
    </w:rPr>
  </w:style>
  <w:style w:type="table" w:customStyle="1" w:styleId="TableGrid2">
    <w:name w:val="Table Grid2"/>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5329"/>
    <w:pPr>
      <w:keepNext w:val="0"/>
      <w:keepLines w:val="0"/>
      <w:spacing w:before="240"/>
      <w:ind w:left="1980" w:hanging="1980"/>
    </w:pPr>
    <w:rPr>
      <w:bCs/>
      <w:lang w:eastAsia="x-none"/>
    </w:rPr>
  </w:style>
  <w:style w:type="paragraph" w:customStyle="1" w:styleId="StyleHeading6After9pt">
    <w:name w:val="Style Heading 6 + After:  9 pt"/>
    <w:basedOn w:val="Heading6"/>
    <w:rsid w:val="00CD5329"/>
    <w:pPr>
      <w:keepNext w:val="0"/>
      <w:keepLines w:val="0"/>
      <w:spacing w:before="240"/>
      <w:ind w:left="0" w:firstLine="0"/>
    </w:pPr>
    <w:rPr>
      <w:bCs/>
      <w:lang w:eastAsia="x-none"/>
    </w:rPr>
  </w:style>
  <w:style w:type="table" w:customStyle="1" w:styleId="TableGrid3">
    <w:name w:val="Table Grid3"/>
    <w:basedOn w:val="TableNormal"/>
    <w:next w:val="TableGrid"/>
    <w:rsid w:val="00CD53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5329"/>
    <w:rPr>
      <w:rFonts w:ascii="Tahoma" w:hAnsi="Tahoma" w:cs="Tahoma"/>
      <w:sz w:val="16"/>
      <w:szCs w:val="16"/>
    </w:rPr>
  </w:style>
  <w:style w:type="paragraph" w:customStyle="1" w:styleId="JK-text-simpledoc">
    <w:name w:val="JK - text - simple doc"/>
    <w:basedOn w:val="BodyText"/>
    <w:autoRedefine/>
    <w:rsid w:val="00CD532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CD5329"/>
    <w:pPr>
      <w:spacing w:before="100" w:beforeAutospacing="1" w:after="100" w:afterAutospacing="1"/>
    </w:pPr>
    <w:rPr>
      <w:sz w:val="24"/>
      <w:szCs w:val="24"/>
      <w:lang w:val="en-US"/>
    </w:rPr>
  </w:style>
  <w:style w:type="paragraph" w:customStyle="1" w:styleId="11">
    <w:name w:val="吹き出し1"/>
    <w:basedOn w:val="Normal"/>
    <w:rsid w:val="00CD5329"/>
    <w:rPr>
      <w:rFonts w:ascii="Tahoma" w:hAnsi="Tahoma" w:cs="Tahoma"/>
      <w:sz w:val="16"/>
      <w:szCs w:val="16"/>
    </w:rPr>
  </w:style>
  <w:style w:type="paragraph" w:customStyle="1" w:styleId="ZchnZchn">
    <w:name w:val="Zchn Zchn"/>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CD5329"/>
    <w:rPr>
      <w:rFonts w:ascii="Tahoma" w:hAnsi="Tahoma" w:cs="Tahoma"/>
      <w:sz w:val="16"/>
      <w:szCs w:val="16"/>
    </w:rPr>
  </w:style>
  <w:style w:type="paragraph" w:customStyle="1" w:styleId="Note">
    <w:name w:val="Note"/>
    <w:basedOn w:val="B10"/>
    <w:rsid w:val="00CD5329"/>
  </w:style>
  <w:style w:type="paragraph" w:customStyle="1" w:styleId="tabletext0">
    <w:name w:val="table text"/>
    <w:basedOn w:val="Normal"/>
    <w:next w:val="Normal"/>
    <w:rsid w:val="00CD5329"/>
    <w:rPr>
      <w:i/>
    </w:rPr>
  </w:style>
  <w:style w:type="paragraph" w:customStyle="1" w:styleId="TOC91">
    <w:name w:val="TOC 91"/>
    <w:basedOn w:val="TOC8"/>
    <w:rsid w:val="00CD5329"/>
    <w:pPr>
      <w:ind w:left="1418" w:hanging="1418"/>
    </w:pPr>
    <w:rPr>
      <w:bCs/>
      <w:szCs w:val="22"/>
      <w:lang w:eastAsia="en-GB"/>
    </w:rPr>
  </w:style>
  <w:style w:type="paragraph" w:customStyle="1" w:styleId="Caption1">
    <w:name w:val="Caption1"/>
    <w:basedOn w:val="Normal"/>
    <w:next w:val="Normal"/>
    <w:rsid w:val="00CD5329"/>
    <w:pPr>
      <w:spacing w:before="120" w:after="120"/>
    </w:pPr>
    <w:rPr>
      <w:b/>
    </w:rPr>
  </w:style>
  <w:style w:type="paragraph" w:customStyle="1" w:styleId="HE">
    <w:name w:val="HE"/>
    <w:basedOn w:val="Normal"/>
    <w:rsid w:val="00CD5329"/>
    <w:pPr>
      <w:spacing w:after="0"/>
    </w:pPr>
    <w:rPr>
      <w:b/>
    </w:rPr>
  </w:style>
  <w:style w:type="paragraph" w:customStyle="1" w:styleId="HO">
    <w:name w:val="HO"/>
    <w:basedOn w:val="Normal"/>
    <w:rsid w:val="00CD5329"/>
    <w:pPr>
      <w:spacing w:after="0"/>
      <w:jc w:val="right"/>
    </w:pPr>
    <w:rPr>
      <w:b/>
    </w:rPr>
  </w:style>
  <w:style w:type="paragraph" w:customStyle="1" w:styleId="WP">
    <w:name w:val="WP"/>
    <w:basedOn w:val="Normal"/>
    <w:rsid w:val="00CD5329"/>
    <w:pPr>
      <w:spacing w:after="0"/>
      <w:jc w:val="both"/>
    </w:pPr>
  </w:style>
  <w:style w:type="paragraph" w:customStyle="1" w:styleId="FooterCentred">
    <w:name w:val="FooterCentred"/>
    <w:basedOn w:val="Footer"/>
    <w:rsid w:val="00CD5329"/>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CD5329"/>
  </w:style>
  <w:style w:type="paragraph" w:customStyle="1" w:styleId="NumberedList">
    <w:name w:val="Numbered List"/>
    <w:basedOn w:val="Para1"/>
    <w:rsid w:val="00CD5329"/>
    <w:pPr>
      <w:tabs>
        <w:tab w:val="left" w:pos="360"/>
      </w:tabs>
      <w:ind w:left="360" w:hanging="360"/>
    </w:pPr>
  </w:style>
  <w:style w:type="paragraph" w:customStyle="1" w:styleId="Para1">
    <w:name w:val="Para1"/>
    <w:basedOn w:val="Normal"/>
    <w:rsid w:val="00CD5329"/>
    <w:pPr>
      <w:spacing w:before="120" w:after="120"/>
    </w:pPr>
    <w:rPr>
      <w:lang w:val="en-US"/>
    </w:rPr>
  </w:style>
  <w:style w:type="paragraph" w:customStyle="1" w:styleId="Teststep">
    <w:name w:val="Test step"/>
    <w:basedOn w:val="Normal"/>
    <w:rsid w:val="00CD5329"/>
    <w:pPr>
      <w:tabs>
        <w:tab w:val="left" w:pos="720"/>
      </w:tabs>
      <w:spacing w:after="0"/>
      <w:ind w:left="720" w:hanging="720"/>
    </w:pPr>
  </w:style>
  <w:style w:type="paragraph" w:customStyle="1" w:styleId="TableTitle">
    <w:name w:val="TableTitle"/>
    <w:basedOn w:val="BodyText2"/>
    <w:next w:val="BodyText2"/>
    <w:rsid w:val="00CD5329"/>
    <w:pPr>
      <w:keepNext/>
      <w:keepLines/>
      <w:spacing w:after="60"/>
      <w:ind w:left="210"/>
      <w:jc w:val="center"/>
    </w:pPr>
    <w:rPr>
      <w:rFonts w:eastAsia="MS Mincho"/>
      <w:b/>
      <w:i w:val="0"/>
    </w:rPr>
  </w:style>
  <w:style w:type="paragraph" w:customStyle="1" w:styleId="TableofFigures1">
    <w:name w:val="Table of Figures1"/>
    <w:basedOn w:val="Normal"/>
    <w:next w:val="Normal"/>
    <w:rsid w:val="00CD5329"/>
    <w:pPr>
      <w:ind w:left="400" w:hanging="400"/>
      <w:jc w:val="center"/>
    </w:pPr>
    <w:rPr>
      <w:b/>
    </w:rPr>
  </w:style>
  <w:style w:type="paragraph" w:customStyle="1" w:styleId="table">
    <w:name w:val="table"/>
    <w:basedOn w:val="Normal"/>
    <w:next w:val="Normal"/>
    <w:rsid w:val="00CD5329"/>
    <w:pPr>
      <w:spacing w:after="0"/>
      <w:jc w:val="center"/>
    </w:pPr>
    <w:rPr>
      <w:lang w:val="en-US"/>
    </w:rPr>
  </w:style>
  <w:style w:type="paragraph" w:customStyle="1" w:styleId="t2">
    <w:name w:val="t2"/>
    <w:basedOn w:val="Normal"/>
    <w:rsid w:val="00CD5329"/>
    <w:pPr>
      <w:spacing w:after="0"/>
    </w:pPr>
  </w:style>
  <w:style w:type="paragraph" w:customStyle="1" w:styleId="CommentNokia">
    <w:name w:val="Comment Nokia"/>
    <w:basedOn w:val="Normal"/>
    <w:rsid w:val="00CD5329"/>
    <w:pPr>
      <w:tabs>
        <w:tab w:val="left" w:pos="360"/>
      </w:tabs>
      <w:ind w:left="360" w:hanging="360"/>
    </w:pPr>
    <w:rPr>
      <w:sz w:val="22"/>
      <w:lang w:val="en-US"/>
    </w:rPr>
  </w:style>
  <w:style w:type="paragraph" w:customStyle="1" w:styleId="Copyright">
    <w:name w:val="Copyright"/>
    <w:basedOn w:val="Normal"/>
    <w:rsid w:val="00CD5329"/>
    <w:pPr>
      <w:spacing w:after="0"/>
      <w:jc w:val="center"/>
    </w:pPr>
    <w:rPr>
      <w:rFonts w:ascii="Arial" w:hAnsi="Arial"/>
      <w:b/>
      <w:sz w:val="16"/>
    </w:rPr>
  </w:style>
  <w:style w:type="paragraph" w:customStyle="1" w:styleId="Tdoctable">
    <w:name w:val="Tdoc_table"/>
    <w:rsid w:val="00CD532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5329"/>
    <w:pPr>
      <w:spacing w:before="120"/>
      <w:outlineLvl w:val="2"/>
    </w:pPr>
    <w:rPr>
      <w:sz w:val="28"/>
    </w:rPr>
  </w:style>
  <w:style w:type="paragraph" w:customStyle="1" w:styleId="Heading2Head2A2">
    <w:name w:val="Heading 2.Head2A.2"/>
    <w:basedOn w:val="Heading1"/>
    <w:next w:val="Normal"/>
    <w:rsid w:val="00CD532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D5329"/>
    <w:pPr>
      <w:spacing w:after="220"/>
    </w:pPr>
    <w:rPr>
      <w:b/>
      <w:lang w:val="en-US"/>
    </w:rPr>
  </w:style>
  <w:style w:type="paragraph" w:customStyle="1" w:styleId="berschrift2Head2A2">
    <w:name w:val="Überschrift 2.Head2A.2"/>
    <w:basedOn w:val="Heading1"/>
    <w:next w:val="Normal"/>
    <w:rsid w:val="00CD532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CD5329"/>
    <w:pPr>
      <w:spacing w:before="120"/>
      <w:outlineLvl w:val="2"/>
    </w:pPr>
    <w:rPr>
      <w:sz w:val="28"/>
      <w:szCs w:val="32"/>
      <w:lang w:eastAsia="de-DE"/>
    </w:rPr>
  </w:style>
  <w:style w:type="paragraph" w:customStyle="1" w:styleId="Reference">
    <w:name w:val="Reference"/>
    <w:basedOn w:val="Normal"/>
    <w:rsid w:val="00CD5329"/>
    <w:pPr>
      <w:numPr>
        <w:numId w:val="10"/>
      </w:numPr>
      <w:spacing w:after="0"/>
    </w:pPr>
  </w:style>
  <w:style w:type="paragraph" w:customStyle="1" w:styleId="Bullets">
    <w:name w:val="Bullets"/>
    <w:basedOn w:val="BodyText"/>
    <w:rsid w:val="00CD532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CD5329"/>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CD532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5329"/>
    <w:pPr>
      <w:keepNext/>
      <w:keepLines/>
      <w:spacing w:after="0"/>
      <w:ind w:right="134"/>
      <w:jc w:val="right"/>
    </w:pPr>
    <w:rPr>
      <w:rFonts w:ascii="Arial" w:hAnsi="Arial" w:cs="Arial"/>
      <w:sz w:val="18"/>
      <w:szCs w:val="18"/>
      <w:lang w:val="en-US"/>
    </w:rPr>
  </w:style>
  <w:style w:type="character" w:customStyle="1" w:styleId="CharChar29">
    <w:name w:val="Char Char29"/>
    <w:rsid w:val="00CD5329"/>
    <w:rPr>
      <w:rFonts w:ascii="Arial" w:hAnsi="Arial"/>
      <w:sz w:val="36"/>
      <w:lang w:val="en-GB" w:eastAsia="en-US" w:bidi="ar-SA"/>
    </w:rPr>
  </w:style>
  <w:style w:type="character" w:customStyle="1" w:styleId="CharChar28">
    <w:name w:val="Char Char28"/>
    <w:rsid w:val="00CD5329"/>
    <w:rPr>
      <w:rFonts w:ascii="Arial" w:hAnsi="Arial"/>
      <w:sz w:val="32"/>
      <w:lang w:val="en-GB"/>
    </w:rPr>
  </w:style>
  <w:style w:type="character" w:customStyle="1" w:styleId="msoins00">
    <w:name w:val="msoins0"/>
    <w:rsid w:val="00CD532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53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5329"/>
    <w:rPr>
      <w:rFonts w:ascii="Arial" w:hAnsi="Arial"/>
      <w:sz w:val="22"/>
      <w:lang w:val="en-GB" w:eastAsia="en-GB" w:bidi="ar-SA"/>
    </w:rPr>
  </w:style>
  <w:style w:type="character" w:customStyle="1" w:styleId="Heading8Char">
    <w:name w:val="Heading 8 Char"/>
    <w:link w:val="Heading8"/>
    <w:rsid w:val="00CD5329"/>
    <w:rPr>
      <w:rFonts w:ascii="Arial" w:hAnsi="Arial"/>
      <w:sz w:val="36"/>
      <w:lang w:val="en-GB" w:eastAsia="en-US"/>
    </w:rPr>
  </w:style>
  <w:style w:type="character" w:customStyle="1" w:styleId="Heading9Char">
    <w:name w:val="Heading 9 Char"/>
    <w:link w:val="Heading9"/>
    <w:rsid w:val="00CD5329"/>
    <w:rPr>
      <w:rFonts w:ascii="Arial" w:hAnsi="Arial"/>
      <w:sz w:val="36"/>
      <w:lang w:val="en-GB" w:eastAsia="en-US"/>
    </w:rPr>
  </w:style>
  <w:style w:type="character" w:customStyle="1" w:styleId="B3Char">
    <w:name w:val="B3 Char"/>
    <w:link w:val="B30"/>
    <w:rsid w:val="00CD5329"/>
    <w:rPr>
      <w:rFonts w:ascii="Times New Roman" w:hAnsi="Times New Roman"/>
      <w:lang w:val="en-GB" w:eastAsia="en-US"/>
    </w:rPr>
  </w:style>
  <w:style w:type="character" w:customStyle="1" w:styleId="B4Char">
    <w:name w:val="B4 Char"/>
    <w:link w:val="B4"/>
    <w:rsid w:val="00CD5329"/>
    <w:rPr>
      <w:rFonts w:ascii="Times New Roman" w:hAnsi="Times New Roman"/>
      <w:lang w:val="en-GB" w:eastAsia="en-US"/>
    </w:rPr>
  </w:style>
  <w:style w:type="character" w:customStyle="1" w:styleId="B5Char">
    <w:name w:val="B5 Char"/>
    <w:link w:val="B5"/>
    <w:rsid w:val="00CD5329"/>
    <w:rPr>
      <w:rFonts w:ascii="Times New Roman" w:hAnsi="Times New Roman"/>
      <w:lang w:val="en-GB" w:eastAsia="en-US"/>
    </w:rPr>
  </w:style>
  <w:style w:type="character" w:customStyle="1" w:styleId="FooterChar">
    <w:name w:val="Footer Char"/>
    <w:aliases w:val="footer odd Char,footer Char,fo Char,pie de página Char"/>
    <w:link w:val="Footer"/>
    <w:rsid w:val="00CD5329"/>
    <w:rPr>
      <w:rFonts w:ascii="Arial" w:hAnsi="Arial"/>
      <w:b/>
      <w:i/>
      <w:noProof/>
      <w:sz w:val="18"/>
      <w:lang w:val="en-US" w:eastAsia="en-US"/>
    </w:rPr>
  </w:style>
  <w:style w:type="character" w:customStyle="1" w:styleId="CharChar21">
    <w:name w:val="Char Char21"/>
    <w:rsid w:val="00CD5329"/>
    <w:rPr>
      <w:rFonts w:ascii="Times New Roman" w:hAnsi="Times New Roman"/>
      <w:lang w:val="en-GB" w:eastAsia="en-US"/>
    </w:rPr>
  </w:style>
  <w:style w:type="paragraph" w:customStyle="1" w:styleId="12">
    <w:name w:val="修订1"/>
    <w:hidden/>
    <w:semiHidden/>
    <w:rsid w:val="00CD5329"/>
    <w:rPr>
      <w:rFonts w:ascii="Times New Roman" w:eastAsia="Batang" w:hAnsi="Times New Roman"/>
      <w:lang w:val="en-GB" w:eastAsia="en-US"/>
    </w:rPr>
  </w:style>
  <w:style w:type="character" w:customStyle="1" w:styleId="HeadingChar">
    <w:name w:val="Heading Char"/>
    <w:link w:val="Heading"/>
    <w:rsid w:val="00CD5329"/>
    <w:rPr>
      <w:rFonts w:ascii="Arial" w:eastAsia="SimSun" w:hAnsi="Arial"/>
      <w:b/>
      <w:sz w:val="22"/>
      <w:lang w:val="en-US" w:eastAsia="en-US"/>
    </w:rPr>
  </w:style>
  <w:style w:type="paragraph" w:customStyle="1" w:styleId="B6">
    <w:name w:val="B6"/>
    <w:basedOn w:val="B5"/>
    <w:link w:val="B6Char"/>
    <w:rsid w:val="00CD5329"/>
    <w:pPr>
      <w:ind w:left="1985"/>
    </w:pPr>
    <w:rPr>
      <w:rFonts w:eastAsia="SimSun"/>
      <w:lang w:eastAsia="x-none"/>
    </w:rPr>
  </w:style>
  <w:style w:type="character" w:customStyle="1" w:styleId="B6Char">
    <w:name w:val="B6 Char"/>
    <w:link w:val="B6"/>
    <w:rsid w:val="00CD5329"/>
    <w:rPr>
      <w:rFonts w:ascii="Times New Roman" w:eastAsia="SimSun" w:hAnsi="Times New Roman"/>
      <w:lang w:val="en-GB" w:eastAsia="x-none"/>
    </w:rPr>
  </w:style>
  <w:style w:type="character" w:customStyle="1" w:styleId="CharChar6">
    <w:name w:val="Char Char6"/>
    <w:rsid w:val="00CD5329"/>
    <w:rPr>
      <w:rFonts w:ascii="Arial" w:eastAsia="SimSun" w:hAnsi="Arial"/>
      <w:sz w:val="32"/>
      <w:lang w:val="en-GB" w:eastAsia="en-US" w:bidi="ar-SA"/>
    </w:rPr>
  </w:style>
  <w:style w:type="character" w:customStyle="1" w:styleId="CharChar16">
    <w:name w:val="Char Char16"/>
    <w:rsid w:val="00CD5329"/>
    <w:rPr>
      <w:rFonts w:ascii="Arial" w:eastAsia="SimSun" w:hAnsi="Arial"/>
      <w:lang w:val="en-GB" w:eastAsia="en-US" w:bidi="ar-SA"/>
    </w:rPr>
  </w:style>
  <w:style w:type="character" w:customStyle="1" w:styleId="CharChar14">
    <w:name w:val="Char Char14"/>
    <w:rsid w:val="00CD5329"/>
    <w:rPr>
      <w:rFonts w:ascii="Arial" w:eastAsia="SimSun" w:hAnsi="Arial"/>
      <w:sz w:val="36"/>
      <w:lang w:val="en-GB" w:eastAsia="en-US" w:bidi="ar-SA"/>
    </w:rPr>
  </w:style>
  <w:style w:type="paragraph" w:customStyle="1" w:styleId="a3">
    <w:name w:val="変更箇所"/>
    <w:hidden/>
    <w:semiHidden/>
    <w:rsid w:val="00CD5329"/>
    <w:rPr>
      <w:rFonts w:ascii="Times New Roman" w:eastAsia="MS Mincho" w:hAnsi="Times New Roman"/>
      <w:lang w:val="en-GB" w:eastAsia="en-US"/>
    </w:rPr>
  </w:style>
  <w:style w:type="paragraph" w:customStyle="1" w:styleId="CarCar1CharCharCarCar">
    <w:name w:val="Car Car1 Char Char Car Car"/>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CD5329"/>
    <w:rPr>
      <w:rFonts w:eastAsia="SimSun"/>
      <w:i/>
      <w:iCs/>
      <w:lang w:eastAsia="x-none"/>
    </w:rPr>
  </w:style>
  <w:style w:type="character" w:customStyle="1" w:styleId="B1LatinItaliqueCar">
    <w:name w:val="B1 + (Latin) Italique Car"/>
    <w:link w:val="B1LatinItalique"/>
    <w:rsid w:val="00CD5329"/>
    <w:rPr>
      <w:rFonts w:ascii="Times New Roman" w:eastAsia="SimSun" w:hAnsi="Times New Roman"/>
      <w:i/>
      <w:iCs/>
      <w:lang w:val="en-GB" w:eastAsia="x-none"/>
    </w:rPr>
  </w:style>
  <w:style w:type="paragraph" w:styleId="NoteHeading">
    <w:name w:val="Note Heading"/>
    <w:basedOn w:val="Normal"/>
    <w:next w:val="Normal"/>
    <w:link w:val="NoteHeadingChar"/>
    <w:rsid w:val="00CD5329"/>
  </w:style>
  <w:style w:type="character" w:customStyle="1" w:styleId="NoteHeadingChar">
    <w:name w:val="Note Heading Char"/>
    <w:basedOn w:val="DefaultParagraphFont"/>
    <w:link w:val="NoteHeading"/>
    <w:rsid w:val="00CD5329"/>
    <w:rPr>
      <w:rFonts w:ascii="Times New Roman" w:hAnsi="Times New Roman"/>
      <w:lang w:val="en-GB" w:eastAsia="en-GB"/>
    </w:rPr>
  </w:style>
  <w:style w:type="character" w:customStyle="1" w:styleId="CharChar25">
    <w:name w:val="Char Char25"/>
    <w:rsid w:val="00CD5329"/>
    <w:rPr>
      <w:rFonts w:ascii="Arial" w:hAnsi="Arial"/>
      <w:lang w:val="en-GB" w:eastAsia="en-US"/>
    </w:rPr>
  </w:style>
  <w:style w:type="character" w:customStyle="1" w:styleId="CharChar24">
    <w:name w:val="Char Char24"/>
    <w:rsid w:val="00CD5329"/>
    <w:rPr>
      <w:rFonts w:ascii="Arial" w:hAnsi="Arial"/>
      <w:sz w:val="36"/>
      <w:lang w:val="en-GB" w:eastAsia="en-US"/>
    </w:rPr>
  </w:style>
  <w:style w:type="character" w:customStyle="1" w:styleId="CharChar17">
    <w:name w:val="Char Char17"/>
    <w:semiHidden/>
    <w:rsid w:val="00CD5329"/>
    <w:rPr>
      <w:rFonts w:ascii="Tahoma" w:hAnsi="Tahoma" w:cs="Tahoma"/>
      <w:shd w:val="clear" w:color="auto" w:fill="000080"/>
      <w:lang w:val="en-GB" w:eastAsia="en-US"/>
    </w:rPr>
  </w:style>
  <w:style w:type="character" w:customStyle="1" w:styleId="CharChar19">
    <w:name w:val="Char Char19"/>
    <w:semiHidden/>
    <w:rsid w:val="00CD5329"/>
    <w:rPr>
      <w:rFonts w:ascii="Times New Roman" w:hAnsi="Times New Roman"/>
      <w:lang w:val="en-GB"/>
    </w:rPr>
  </w:style>
  <w:style w:type="character" w:customStyle="1" w:styleId="CharChar20">
    <w:name w:val="Char Char20"/>
    <w:semiHidden/>
    <w:rsid w:val="00CD5329"/>
    <w:rPr>
      <w:rFonts w:ascii="Tahoma" w:hAnsi="Tahoma" w:cs="Tahoma"/>
      <w:sz w:val="16"/>
      <w:szCs w:val="16"/>
      <w:lang w:val="en-GB" w:eastAsia="en-US"/>
    </w:rPr>
  </w:style>
  <w:style w:type="paragraph" w:customStyle="1" w:styleId="a4">
    <w:name w:val="수정"/>
    <w:hidden/>
    <w:semiHidden/>
    <w:rsid w:val="00CD5329"/>
    <w:rPr>
      <w:rFonts w:ascii="Times New Roman" w:eastAsia="Batang" w:hAnsi="Times New Roman"/>
      <w:lang w:val="en-GB" w:eastAsia="en-US"/>
    </w:rPr>
  </w:style>
  <w:style w:type="character" w:customStyle="1" w:styleId="CharChar30">
    <w:name w:val="Char Char30"/>
    <w:rsid w:val="00CD5329"/>
    <w:rPr>
      <w:rFonts w:ascii="Arial" w:hAnsi="Arial"/>
      <w:lang w:val="en-GB" w:eastAsia="en-US"/>
    </w:rPr>
  </w:style>
  <w:style w:type="character" w:customStyle="1" w:styleId="CharChar26">
    <w:name w:val="Char Char26"/>
    <w:semiHidden/>
    <w:rsid w:val="00CD5329"/>
    <w:rPr>
      <w:rFonts w:ascii="Times New Roman" w:hAnsi="Times New Roman"/>
      <w:lang w:val="en-GB" w:eastAsia="en-US"/>
    </w:rPr>
  </w:style>
  <w:style w:type="character" w:customStyle="1" w:styleId="CharChar27">
    <w:name w:val="Char Char27"/>
    <w:rsid w:val="00CD5329"/>
    <w:rPr>
      <w:rFonts w:ascii="Arial" w:hAnsi="Arial"/>
      <w:b/>
      <w:i/>
      <w:noProof/>
      <w:sz w:val="18"/>
      <w:lang w:val="en-GB" w:eastAsia="en-US"/>
    </w:rPr>
  </w:style>
  <w:style w:type="paragraph" w:customStyle="1" w:styleId="Objetducommentaire">
    <w:name w:val="Objet du commentaire"/>
    <w:basedOn w:val="CommentText"/>
    <w:next w:val="CommentText"/>
    <w:semiHidden/>
    <w:rsid w:val="00CD5329"/>
    <w:rPr>
      <w:rFonts w:eastAsia="PMingLiU"/>
      <w:b/>
      <w:bCs/>
      <w:lang w:eastAsia="x-none"/>
    </w:rPr>
  </w:style>
  <w:style w:type="paragraph" w:customStyle="1" w:styleId="Textedebulles">
    <w:name w:val="Texte de bulles"/>
    <w:basedOn w:val="Normal"/>
    <w:semiHidden/>
    <w:rsid w:val="00CD5329"/>
    <w:rPr>
      <w:rFonts w:ascii="Tahoma" w:eastAsia="PMingLiU" w:hAnsi="Tahoma" w:cs="Tahoma"/>
      <w:sz w:val="16"/>
      <w:szCs w:val="16"/>
    </w:rPr>
  </w:style>
  <w:style w:type="character" w:customStyle="1" w:styleId="salin1c">
    <w:name w:val="salin1c"/>
    <w:semiHidden/>
    <w:rsid w:val="00CD5329"/>
    <w:rPr>
      <w:rFonts w:ascii="Arial" w:hAnsi="Arial" w:cs="Arial"/>
      <w:color w:val="auto"/>
      <w:sz w:val="20"/>
      <w:szCs w:val="20"/>
    </w:rPr>
  </w:style>
  <w:style w:type="paragraph" w:customStyle="1" w:styleId="TALCharChar">
    <w:name w:val="TAL Char Char"/>
    <w:basedOn w:val="Normal"/>
    <w:link w:val="TALCharCharChar"/>
    <w:rsid w:val="00CD5329"/>
    <w:pPr>
      <w:keepNext/>
      <w:keepLines/>
      <w:spacing w:after="0"/>
    </w:pPr>
    <w:rPr>
      <w:rFonts w:ascii="Arial" w:hAnsi="Arial"/>
      <w:sz w:val="18"/>
      <w:lang w:eastAsia="x-none"/>
    </w:rPr>
  </w:style>
  <w:style w:type="character" w:customStyle="1" w:styleId="TALCharCharChar">
    <w:name w:val="TAL Char Char Char"/>
    <w:link w:val="TALCharChar"/>
    <w:rsid w:val="00CD5329"/>
    <w:rPr>
      <w:rFonts w:ascii="Arial" w:hAnsi="Arial"/>
      <w:sz w:val="18"/>
      <w:lang w:val="en-GB" w:eastAsia="x-none"/>
    </w:rPr>
  </w:style>
  <w:style w:type="paragraph" w:customStyle="1" w:styleId="Arial">
    <w:name w:val="正文 + Arial"/>
    <w:aliases w:val="8 磅,加粗,段后: 0 磅"/>
    <w:basedOn w:val="TAL"/>
    <w:rsid w:val="00CD5329"/>
    <w:rPr>
      <w:rFonts w:eastAsia="SimSun"/>
      <w:sz w:val="16"/>
      <w:szCs w:val="16"/>
      <w:lang w:eastAsia="x-none"/>
    </w:rPr>
  </w:style>
  <w:style w:type="paragraph" w:customStyle="1" w:styleId="xl22">
    <w:name w:val="xl22"/>
    <w:basedOn w:val="Normal"/>
    <w:rsid w:val="00CD532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53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532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53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53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532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53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53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532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53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53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5329"/>
    <w:rPr>
      <w:rFonts w:ascii="Times New Roman" w:eastAsia="PMingLiU" w:hAnsi="Times New Roman"/>
      <w:lang w:val="en-GB" w:eastAsia="en-GB"/>
    </w:rPr>
    <w:tblPr/>
  </w:style>
  <w:style w:type="character" w:customStyle="1" w:styleId="EXCar">
    <w:name w:val="EX Car"/>
    <w:rsid w:val="00CD5329"/>
    <w:rPr>
      <w:lang w:val="en-GB"/>
    </w:rPr>
  </w:style>
  <w:style w:type="character" w:customStyle="1" w:styleId="MTDisplayEquationZchn">
    <w:name w:val="MTDisplayEquation Zchn"/>
    <w:link w:val="MTDisplayEquation"/>
    <w:rsid w:val="00CD5329"/>
    <w:rPr>
      <w:rFonts w:ascii="Times New Roman" w:hAnsi="Times New Roman"/>
      <w:lang w:val="en-GB" w:eastAsia="en-GB"/>
    </w:rPr>
  </w:style>
  <w:style w:type="character" w:customStyle="1" w:styleId="TF0">
    <w:name w:val="TF字符"/>
    <w:aliases w:val="left字符"/>
    <w:rsid w:val="00CD5329"/>
    <w:rPr>
      <w:rFonts w:ascii="Arial" w:hAnsi="Arial"/>
      <w:b/>
      <w:lang w:val="en-GB" w:eastAsia="en-US"/>
    </w:rPr>
  </w:style>
  <w:style w:type="paragraph" w:customStyle="1" w:styleId="a5">
    <w:name w:val="修订"/>
    <w:hidden/>
    <w:semiHidden/>
    <w:rsid w:val="00CD5329"/>
    <w:rPr>
      <w:rFonts w:ascii="Times New Roman" w:eastAsia="Batang" w:hAnsi="Times New Roman"/>
      <w:lang w:val="en-GB" w:eastAsia="en-US"/>
    </w:rPr>
  </w:style>
  <w:style w:type="character" w:customStyle="1" w:styleId="ListBullet2Char">
    <w:name w:val="List Bullet 2 Char"/>
    <w:link w:val="ListBullet2"/>
    <w:rsid w:val="00CD5329"/>
    <w:rPr>
      <w:rFonts w:ascii="Times New Roman" w:hAnsi="Times New Roman"/>
      <w:lang w:val="en-GB" w:eastAsia="en-US"/>
    </w:rPr>
  </w:style>
  <w:style w:type="paragraph" w:customStyle="1" w:styleId="-31">
    <w:name w:val="深色列表 - 着色 31"/>
    <w:hidden/>
    <w:uiPriority w:val="99"/>
    <w:semiHidden/>
    <w:rsid w:val="00CD5329"/>
    <w:rPr>
      <w:rFonts w:ascii="Times New Roman" w:eastAsia="MS Mincho" w:hAnsi="Times New Roman"/>
      <w:lang w:val="en-GB" w:eastAsia="en-US"/>
    </w:rPr>
  </w:style>
  <w:style w:type="character" w:customStyle="1" w:styleId="Heading6Char3">
    <w:name w:val="Heading 6 Char3"/>
    <w:aliases w:val="T1 Char10,Header 6 Char1"/>
    <w:rsid w:val="00CD5329"/>
    <w:rPr>
      <w:rFonts w:ascii="Arial" w:hAnsi="Arial"/>
      <w:lang w:val="en-GB"/>
    </w:rPr>
  </w:style>
  <w:style w:type="character" w:customStyle="1" w:styleId="1-11">
    <w:name w:val="网格表 1 浅色 - 着色 11"/>
    <w:uiPriority w:val="31"/>
    <w:qFormat/>
    <w:rsid w:val="00CD5329"/>
    <w:rPr>
      <w:smallCaps/>
      <w:color w:val="5A5A5A"/>
    </w:rPr>
  </w:style>
  <w:style w:type="paragraph" w:customStyle="1" w:styleId="a6">
    <w:name w:val="样式 页眉"/>
    <w:basedOn w:val="Header"/>
    <w:link w:val="Char"/>
    <w:rsid w:val="00CD5329"/>
    <w:rPr>
      <w:rFonts w:eastAsia="Arial"/>
      <w:bCs/>
      <w:sz w:val="22"/>
      <w:lang w:val="en-GB"/>
    </w:rPr>
  </w:style>
  <w:style w:type="character" w:customStyle="1" w:styleId="Char">
    <w:name w:val="样式 页眉 Char"/>
    <w:link w:val="a6"/>
    <w:rsid w:val="00CD5329"/>
    <w:rPr>
      <w:rFonts w:ascii="Arial" w:eastAsia="Arial" w:hAnsi="Arial"/>
      <w:b/>
      <w:bCs/>
      <w:noProof/>
      <w:sz w:val="22"/>
      <w:lang w:val="en-GB" w:eastAsia="en-US"/>
    </w:rPr>
  </w:style>
  <w:style w:type="paragraph" w:customStyle="1" w:styleId="CharCharCharCharChar2">
    <w:name w:val="Char Char Char Char Char2"/>
    <w:semiHidden/>
    <w:rsid w:val="00CD5329"/>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D53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CD5329"/>
    <w:pPr>
      <w:ind w:left="720"/>
      <w:contextualSpacing/>
    </w:pPr>
    <w:rPr>
      <w:rFonts w:eastAsia="SimSun"/>
    </w:rPr>
  </w:style>
  <w:style w:type="character" w:customStyle="1" w:styleId="CharChar42">
    <w:name w:val="Char Char42"/>
    <w:rsid w:val="00CD5329"/>
    <w:rPr>
      <w:rFonts w:ascii="Courier New" w:hAnsi="Courier New"/>
      <w:lang w:val="nb-NO" w:eastAsia="ja-JP" w:bidi="ar-SA"/>
    </w:rPr>
  </w:style>
  <w:style w:type="paragraph" w:customStyle="1" w:styleId="CharCharCharCharCharChar2">
    <w:name w:val="Char Char Char Char Char Char2"/>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CD5329"/>
    <w:rPr>
      <w:rFonts w:ascii="Arial" w:hAnsi="Arial" w:cs="Arial"/>
      <w:lang w:val="en-GB" w:eastAsia="en-US"/>
    </w:rPr>
  </w:style>
  <w:style w:type="paragraph" w:customStyle="1" w:styleId="CarCar11">
    <w:name w:val="Car Car1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CD5329"/>
    <w:rPr>
      <w:rFonts w:ascii="Arial" w:eastAsia="MS Mincho" w:hAnsi="Arial"/>
      <w:sz w:val="22"/>
      <w:lang w:val="en-GB" w:eastAsia="en-US" w:bidi="ar-SA"/>
    </w:rPr>
  </w:style>
  <w:style w:type="paragraph" w:customStyle="1" w:styleId="32">
    <w:name w:val="(文字) (文字)3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CD5329"/>
    <w:rPr>
      <w:rFonts w:ascii="Tahoma" w:hAnsi="Tahoma" w:cs="Tahoma"/>
      <w:shd w:val="clear" w:color="auto" w:fill="000080"/>
      <w:lang w:val="en-GB" w:eastAsia="en-US"/>
    </w:rPr>
  </w:style>
  <w:style w:type="character" w:customStyle="1" w:styleId="ZchnZchn52">
    <w:name w:val="Zchn Zchn52"/>
    <w:rsid w:val="00CD5329"/>
    <w:rPr>
      <w:rFonts w:ascii="Courier New" w:eastAsia="Batang" w:hAnsi="Courier New"/>
      <w:lang w:val="nb-NO" w:eastAsia="en-US" w:bidi="ar-SA"/>
    </w:rPr>
  </w:style>
  <w:style w:type="character" w:customStyle="1" w:styleId="CharChar102">
    <w:name w:val="Char Char102"/>
    <w:semiHidden/>
    <w:rsid w:val="00CD5329"/>
    <w:rPr>
      <w:rFonts w:ascii="Times New Roman" w:hAnsi="Times New Roman"/>
      <w:lang w:val="en-GB" w:eastAsia="en-US"/>
    </w:rPr>
  </w:style>
  <w:style w:type="character" w:customStyle="1" w:styleId="CharChar92">
    <w:name w:val="Char Char92"/>
    <w:rsid w:val="00CD5329"/>
    <w:rPr>
      <w:rFonts w:ascii="Tahoma" w:hAnsi="Tahoma" w:cs="Tahoma"/>
      <w:sz w:val="16"/>
      <w:szCs w:val="16"/>
      <w:lang w:val="en-GB" w:eastAsia="en-US"/>
    </w:rPr>
  </w:style>
  <w:style w:type="character" w:customStyle="1" w:styleId="CharChar82">
    <w:name w:val="Char Char82"/>
    <w:semiHidden/>
    <w:rsid w:val="00CD5329"/>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5329"/>
    <w:rPr>
      <w:rFonts w:ascii="Arial" w:hAnsi="Arial"/>
      <w:sz w:val="22"/>
      <w:lang w:val="en-GB" w:eastAsia="ja-JP" w:bidi="ar-SA"/>
    </w:rPr>
  </w:style>
  <w:style w:type="table" w:customStyle="1" w:styleId="TableGrid11">
    <w:name w:val="Table Grid11"/>
    <w:basedOn w:val="TableNormal"/>
    <w:next w:val="TableGrid"/>
    <w:rsid w:val="00CD532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CD5329"/>
    <w:pPr>
      <w:ind w:left="1418" w:hanging="1418"/>
    </w:pPr>
    <w:rPr>
      <w:rFonts w:eastAsia="MS Mincho"/>
      <w:bCs/>
      <w:szCs w:val="22"/>
      <w:lang w:eastAsia="en-GB"/>
    </w:rPr>
  </w:style>
  <w:style w:type="paragraph" w:customStyle="1" w:styleId="Caption12">
    <w:name w:val="Caption12"/>
    <w:basedOn w:val="Normal"/>
    <w:next w:val="Normal"/>
    <w:rsid w:val="00CD5329"/>
    <w:pPr>
      <w:spacing w:before="120" w:after="120"/>
    </w:pPr>
    <w:rPr>
      <w:rFonts w:eastAsia="MS Mincho"/>
      <w:b/>
    </w:rPr>
  </w:style>
  <w:style w:type="paragraph" w:customStyle="1" w:styleId="TableofFigures12">
    <w:name w:val="Table of Figures12"/>
    <w:basedOn w:val="Normal"/>
    <w:next w:val="Normal"/>
    <w:rsid w:val="00CD5329"/>
    <w:pPr>
      <w:ind w:left="400" w:hanging="400"/>
      <w:jc w:val="center"/>
    </w:pPr>
    <w:rPr>
      <w:rFonts w:eastAsia="MS Mincho"/>
      <w:b/>
    </w:rPr>
  </w:style>
  <w:style w:type="character" w:customStyle="1" w:styleId="CharChar292">
    <w:name w:val="Char Char292"/>
    <w:rsid w:val="00CD5329"/>
    <w:rPr>
      <w:rFonts w:ascii="Arial" w:hAnsi="Arial"/>
      <w:sz w:val="36"/>
      <w:lang w:val="en-GB" w:eastAsia="en-US" w:bidi="ar-SA"/>
    </w:rPr>
  </w:style>
  <w:style w:type="character" w:customStyle="1" w:styleId="CharChar282">
    <w:name w:val="Char Char282"/>
    <w:rsid w:val="00CD5329"/>
    <w:rPr>
      <w:rFonts w:ascii="Arial" w:hAnsi="Arial"/>
      <w:sz w:val="32"/>
      <w:lang w:val="en-GB"/>
    </w:rPr>
  </w:style>
  <w:style w:type="paragraph" w:customStyle="1" w:styleId="CharChar242">
    <w:name w:val="Char Char242"/>
    <w:basedOn w:val="Normal"/>
    <w:semiHidden/>
    <w:rsid w:val="00CD53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CD5329"/>
    <w:pPr>
      <w:tabs>
        <w:tab w:val="num" w:pos="45"/>
      </w:tabs>
      <w:ind w:left="405" w:hanging="405"/>
    </w:pPr>
    <w:rPr>
      <w:rFonts w:eastAsia="Arial"/>
    </w:rPr>
  </w:style>
  <w:style w:type="paragraph" w:styleId="TableofFigures">
    <w:name w:val="table of figures"/>
    <w:basedOn w:val="Normal"/>
    <w:next w:val="Normal"/>
    <w:rsid w:val="00CD5329"/>
    <w:pPr>
      <w:ind w:left="400" w:hanging="400"/>
      <w:jc w:val="center"/>
    </w:pPr>
    <w:rPr>
      <w:b/>
    </w:rPr>
  </w:style>
  <w:style w:type="paragraph" w:styleId="BodyTextIndent3">
    <w:name w:val="Body Text Indent 3"/>
    <w:basedOn w:val="Normal"/>
    <w:link w:val="BodyTextIndent3Char"/>
    <w:rsid w:val="00CD5329"/>
    <w:pPr>
      <w:ind w:left="1080"/>
    </w:pPr>
  </w:style>
  <w:style w:type="character" w:customStyle="1" w:styleId="BodyTextIndent3Char">
    <w:name w:val="Body Text Indent 3 Char"/>
    <w:basedOn w:val="DefaultParagraphFont"/>
    <w:link w:val="BodyTextIndent3"/>
    <w:rsid w:val="00CD5329"/>
    <w:rPr>
      <w:rFonts w:ascii="Times New Roman" w:hAnsi="Times New Roman"/>
      <w:lang w:val="en-GB" w:eastAsia="en-US"/>
    </w:rPr>
  </w:style>
  <w:style w:type="paragraph" w:customStyle="1" w:styleId="MotorolaResponse1">
    <w:name w:val="Motorola Response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D532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CD5329"/>
    <w:rPr>
      <w:rFonts w:ascii="Times New Roman" w:eastAsia="Batang" w:hAnsi="Times New Roman"/>
      <w:sz w:val="24"/>
      <w:lang w:eastAsia="en-US"/>
    </w:rPr>
  </w:style>
  <w:style w:type="paragraph" w:customStyle="1" w:styleId="FBCharCharCharChar1">
    <w:name w:val="FB Char Char Char Char1"/>
    <w:next w:val="Normal"/>
    <w:semiHidden/>
    <w:rsid w:val="00CD53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53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D53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D532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CD5329"/>
    <w:rPr>
      <w:rFonts w:ascii="Arial" w:eastAsia="Arial" w:hAnsi="Arial"/>
      <w:sz w:val="28"/>
      <w:lang w:val="en-GB" w:eastAsia="en-US"/>
    </w:rPr>
  </w:style>
  <w:style w:type="paragraph" w:customStyle="1" w:styleId="a">
    <w:name w:val="表格题注"/>
    <w:next w:val="Normal"/>
    <w:rsid w:val="00CD5329"/>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CD5329"/>
    <w:pPr>
      <w:numPr>
        <w:numId w:val="17"/>
      </w:numPr>
      <w:jc w:val="center"/>
    </w:pPr>
    <w:rPr>
      <w:rFonts w:ascii="Times New Roman" w:hAnsi="Times New Roman"/>
      <w:b/>
      <w:lang w:val="en-GB" w:eastAsia="zh-CN"/>
    </w:rPr>
  </w:style>
  <w:style w:type="character" w:customStyle="1" w:styleId="textbodybold1">
    <w:name w:val="textbodybold1"/>
    <w:rsid w:val="00CD532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53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CD5329"/>
    <w:rPr>
      <w:vanish w:val="0"/>
      <w:color w:val="FF0000"/>
      <w:lang w:eastAsia="en-US"/>
    </w:rPr>
  </w:style>
  <w:style w:type="character" w:customStyle="1" w:styleId="List2Char">
    <w:name w:val="List 2 Char"/>
    <w:link w:val="List2"/>
    <w:rsid w:val="00CD5329"/>
    <w:rPr>
      <w:rFonts w:ascii="Times New Roman" w:hAnsi="Times New Roman"/>
      <w:lang w:val="en-GB" w:eastAsia="en-US"/>
    </w:rPr>
  </w:style>
  <w:style w:type="character" w:customStyle="1" w:styleId="ListBullet3Char">
    <w:name w:val="List Bullet 3 Char"/>
    <w:link w:val="ListBullet3"/>
    <w:rsid w:val="00CD5329"/>
    <w:rPr>
      <w:rFonts w:ascii="Times New Roman" w:hAnsi="Times New Roman"/>
      <w:lang w:val="en-GB" w:eastAsia="en-US"/>
    </w:rPr>
  </w:style>
  <w:style w:type="character" w:customStyle="1" w:styleId="ListBulletChar">
    <w:name w:val="List Bullet Char"/>
    <w:link w:val="ListBullet"/>
    <w:rsid w:val="00CD5329"/>
    <w:rPr>
      <w:rFonts w:ascii="Times New Roman" w:hAnsi="Times New Roman"/>
      <w:lang w:val="en-GB" w:eastAsia="en-US"/>
    </w:rPr>
  </w:style>
  <w:style w:type="character" w:customStyle="1" w:styleId="1Char0">
    <w:name w:val="样式1 Char"/>
    <w:link w:val="1"/>
    <w:rsid w:val="00CD5329"/>
    <w:rPr>
      <w:rFonts w:ascii="Arial" w:hAnsi="Arial"/>
      <w:sz w:val="18"/>
      <w:lang w:val="x-none"/>
    </w:rPr>
  </w:style>
  <w:style w:type="character" w:customStyle="1" w:styleId="superscript">
    <w:name w:val="superscript"/>
    <w:aliases w:val="+"/>
    <w:rsid w:val="00CD5329"/>
    <w:rPr>
      <w:rFonts w:ascii="Bookman" w:hAnsi="Bookman"/>
      <w:position w:val="6"/>
      <w:sz w:val="18"/>
    </w:rPr>
  </w:style>
  <w:style w:type="character" w:customStyle="1" w:styleId="NOChar1">
    <w:name w:val="NO Char1"/>
    <w:rsid w:val="00CD5329"/>
    <w:rPr>
      <w:rFonts w:eastAsia="MS Mincho"/>
      <w:lang w:val="en-GB" w:eastAsia="en-US" w:bidi="ar-SA"/>
    </w:rPr>
  </w:style>
  <w:style w:type="paragraph" w:customStyle="1" w:styleId="textintend1">
    <w:name w:val="text intend 1"/>
    <w:basedOn w:val="text"/>
    <w:rsid w:val="00CD5329"/>
    <w:pPr>
      <w:widowControl/>
      <w:tabs>
        <w:tab w:val="left" w:pos="992"/>
      </w:tabs>
      <w:spacing w:after="120"/>
      <w:ind w:left="992" w:hanging="425"/>
    </w:pPr>
    <w:rPr>
      <w:rFonts w:eastAsia="MS Mincho"/>
      <w:lang w:val="en-US"/>
    </w:rPr>
  </w:style>
  <w:style w:type="paragraph" w:customStyle="1" w:styleId="TabList">
    <w:name w:val="TabList"/>
    <w:basedOn w:val="Normal"/>
    <w:rsid w:val="00CD5329"/>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CD5329"/>
    <w:rPr>
      <w:lang w:val="en-GB"/>
    </w:rPr>
  </w:style>
  <w:style w:type="character" w:customStyle="1" w:styleId="EndnoteTextChar1">
    <w:name w:val="Endnote Text Char1"/>
    <w:uiPriority w:val="99"/>
    <w:rsid w:val="00CD5329"/>
    <w:rPr>
      <w:lang w:val="en-GB"/>
    </w:rPr>
  </w:style>
  <w:style w:type="character" w:customStyle="1" w:styleId="TitleChar1">
    <w:name w:val="Title Char1"/>
    <w:rsid w:val="00CD5329"/>
    <w:rPr>
      <w:rFonts w:ascii="Cambria" w:eastAsia="Times New Roman" w:hAnsi="Cambria" w:cs="Times New Roman"/>
      <w:b/>
      <w:bCs/>
      <w:kern w:val="28"/>
      <w:sz w:val="32"/>
      <w:szCs w:val="32"/>
      <w:lang w:val="en-GB"/>
    </w:rPr>
  </w:style>
  <w:style w:type="paragraph" w:customStyle="1" w:styleId="textintend2">
    <w:name w:val="text intend 2"/>
    <w:basedOn w:val="text"/>
    <w:rsid w:val="00CD5329"/>
    <w:pPr>
      <w:widowControl/>
      <w:tabs>
        <w:tab w:val="left" w:pos="1418"/>
      </w:tabs>
      <w:spacing w:after="120"/>
      <w:ind w:left="1418" w:hanging="426"/>
    </w:pPr>
    <w:rPr>
      <w:rFonts w:eastAsia="MS Mincho"/>
      <w:lang w:val="en-US"/>
    </w:rPr>
  </w:style>
  <w:style w:type="character" w:customStyle="1" w:styleId="BodyTextIndent2Char1">
    <w:name w:val="Body Text Indent 2 Char1"/>
    <w:rsid w:val="00CD5329"/>
    <w:rPr>
      <w:lang w:val="en-GB"/>
    </w:rPr>
  </w:style>
  <w:style w:type="character" w:customStyle="1" w:styleId="BodyTextIndentChar1">
    <w:name w:val="Body Text Indent Char1"/>
    <w:rsid w:val="00CD5329"/>
    <w:rPr>
      <w:lang w:val="en-GB"/>
    </w:rPr>
  </w:style>
  <w:style w:type="character" w:customStyle="1" w:styleId="BodyText3Char1">
    <w:name w:val="Body Text 3 Char1"/>
    <w:rsid w:val="00CD5329"/>
    <w:rPr>
      <w:sz w:val="16"/>
      <w:szCs w:val="16"/>
      <w:lang w:val="en-GB"/>
    </w:rPr>
  </w:style>
  <w:style w:type="paragraph" w:customStyle="1" w:styleId="text">
    <w:name w:val="text"/>
    <w:basedOn w:val="Normal"/>
    <w:rsid w:val="00CD532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CD532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D5329"/>
    <w:pPr>
      <w:widowControl/>
      <w:tabs>
        <w:tab w:val="left" w:pos="1843"/>
      </w:tabs>
      <w:spacing w:after="120"/>
      <w:ind w:left="1843" w:hanging="425"/>
    </w:pPr>
    <w:rPr>
      <w:rFonts w:eastAsia="MS Mincho"/>
      <w:lang w:val="en-US"/>
    </w:rPr>
  </w:style>
  <w:style w:type="paragraph" w:customStyle="1" w:styleId="normalpuce">
    <w:name w:val="normal puce"/>
    <w:basedOn w:val="Normal"/>
    <w:rsid w:val="00CD5329"/>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CD5329"/>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CD5329"/>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CD5329"/>
    <w:pPr>
      <w:numPr>
        <w:numId w:val="18"/>
      </w:numPr>
    </w:pPr>
    <w:rPr>
      <w:lang w:val="x-none" w:eastAsia="fr-FR"/>
    </w:rPr>
  </w:style>
  <w:style w:type="paragraph" w:customStyle="1" w:styleId="TdocText">
    <w:name w:val="Tdoc_Text"/>
    <w:basedOn w:val="Normal"/>
    <w:rsid w:val="00CD5329"/>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CD5329"/>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D5329"/>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D5329"/>
    <w:pPr>
      <w:ind w:left="720"/>
      <w:contextualSpacing/>
    </w:pPr>
    <w:rPr>
      <w:rFonts w:eastAsia="SimSun"/>
    </w:rPr>
  </w:style>
  <w:style w:type="paragraph" w:customStyle="1" w:styleId="LightList-Accent31">
    <w:name w:val="Light List - Accent 31"/>
    <w:semiHidden/>
    <w:rsid w:val="00CD5329"/>
    <w:rPr>
      <w:rFonts w:ascii="Times New Roman" w:eastAsia="Batang" w:hAnsi="Times New Roman"/>
      <w:lang w:val="en-GB" w:eastAsia="en-US"/>
    </w:rPr>
  </w:style>
  <w:style w:type="paragraph" w:customStyle="1" w:styleId="81">
    <w:name w:val="表 (赤)  81"/>
    <w:basedOn w:val="Normal"/>
    <w:uiPriority w:val="34"/>
    <w:qFormat/>
    <w:rsid w:val="00CD5329"/>
    <w:pPr>
      <w:ind w:left="720"/>
      <w:contextualSpacing/>
    </w:pPr>
    <w:rPr>
      <w:rFonts w:eastAsia="SimSun"/>
    </w:rPr>
  </w:style>
  <w:style w:type="paragraph" w:customStyle="1" w:styleId="note0">
    <w:name w:val="note"/>
    <w:basedOn w:val="Normal"/>
    <w:rsid w:val="00CD532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D532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5329"/>
    <w:rPr>
      <w:rFonts w:ascii="Times New Roman" w:eastAsia="SimSun" w:hAnsi="Times New Roman"/>
      <w:lang w:val="en-GB" w:eastAsia="en-US"/>
    </w:rPr>
  </w:style>
  <w:style w:type="character" w:customStyle="1" w:styleId="-21">
    <w:name w:val="浅色网格 - 着色 21"/>
    <w:uiPriority w:val="99"/>
    <w:unhideWhenUsed/>
    <w:rsid w:val="00CD5329"/>
    <w:rPr>
      <w:color w:val="808080"/>
    </w:rPr>
  </w:style>
  <w:style w:type="paragraph" w:customStyle="1" w:styleId="LGTdoc">
    <w:name w:val="LGTdoc_본문"/>
    <w:basedOn w:val="Normal"/>
    <w:rsid w:val="00CD532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D532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CD532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CD5329"/>
    <w:rPr>
      <w:rFonts w:ascii="Arial" w:eastAsia="SimSun" w:hAnsi="Arial"/>
      <w:szCs w:val="24"/>
      <w:lang w:val="en-GB" w:eastAsia="en-US"/>
    </w:rPr>
  </w:style>
  <w:style w:type="paragraph" w:customStyle="1" w:styleId="Text1">
    <w:name w:val="Text 1"/>
    <w:basedOn w:val="Normal"/>
    <w:rsid w:val="00CD532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D5329"/>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CD5329"/>
  </w:style>
  <w:style w:type="paragraph" w:customStyle="1" w:styleId="cita">
    <w:name w:val="cita"/>
    <w:basedOn w:val="Normal"/>
    <w:rsid w:val="00CD532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D532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D5329"/>
    <w:rPr>
      <w:rFonts w:eastAsia="SimSun"/>
      <w:szCs w:val="36"/>
      <w:lang w:eastAsia="zh-CN"/>
    </w:rPr>
  </w:style>
  <w:style w:type="paragraph" w:customStyle="1" w:styleId="Atl">
    <w:name w:val="Atl"/>
    <w:basedOn w:val="Normal"/>
    <w:rsid w:val="00CD5329"/>
    <w:rPr>
      <w:rFonts w:eastAsia="MS Mincho" w:cs="v4.2.0"/>
    </w:rPr>
  </w:style>
  <w:style w:type="paragraph" w:customStyle="1" w:styleId="CharCharCharCharCharCharCharCharCharCharCharCharChar">
    <w:name w:val="Char Char Char Char Char Char Char Char Char Char 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D532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CD5329"/>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CD532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CD5329"/>
    <w:rPr>
      <w:vanish w:val="0"/>
      <w:webHidden w:val="0"/>
      <w:color w:val="000000"/>
      <w:specVanish w:val="0"/>
    </w:rPr>
  </w:style>
  <w:style w:type="paragraph" w:customStyle="1" w:styleId="Equation">
    <w:name w:val="Equation"/>
    <w:basedOn w:val="Normal"/>
    <w:next w:val="Normal"/>
    <w:link w:val="EquationChar"/>
    <w:qFormat/>
    <w:rsid w:val="00CD532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CD5329"/>
    <w:rPr>
      <w:rFonts w:ascii="Times New Roman" w:eastAsia="SimSun" w:hAnsi="Times New Roman"/>
      <w:sz w:val="22"/>
      <w:szCs w:val="22"/>
      <w:lang w:val="x-none" w:eastAsia="x-none"/>
    </w:rPr>
  </w:style>
  <w:style w:type="character" w:customStyle="1" w:styleId="shorttext">
    <w:name w:val="short_text"/>
    <w:rsid w:val="00CD5329"/>
  </w:style>
  <w:style w:type="character" w:customStyle="1" w:styleId="UnresolvedMention1">
    <w:name w:val="Unresolved Mention1"/>
    <w:uiPriority w:val="99"/>
    <w:semiHidden/>
    <w:unhideWhenUsed/>
    <w:rsid w:val="00CD532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5329"/>
    <w:rPr>
      <w:sz w:val="18"/>
      <w:szCs w:val="18"/>
      <w:lang w:val="en-GB" w:eastAsia="en-US"/>
    </w:rPr>
  </w:style>
  <w:style w:type="character" w:customStyle="1" w:styleId="Char10">
    <w:name w:val="页脚 Char1"/>
    <w:aliases w:val="footer odd Char1,footer Char1,fo Char1,pie de página Char1"/>
    <w:rsid w:val="00CD5329"/>
    <w:rPr>
      <w:sz w:val="18"/>
      <w:szCs w:val="18"/>
      <w:lang w:val="en-GB" w:eastAsia="en-US"/>
    </w:rPr>
  </w:style>
  <w:style w:type="paragraph" w:customStyle="1" w:styleId="2-21">
    <w:name w:val="中等深浅列表 2 - 着色 21"/>
    <w:uiPriority w:val="99"/>
    <w:semiHidden/>
    <w:rsid w:val="00CD5329"/>
    <w:rPr>
      <w:rFonts w:ascii="Times New Roman" w:eastAsia="SimSun" w:hAnsi="Times New Roman"/>
      <w:lang w:val="en-GB" w:eastAsia="en-US"/>
    </w:rPr>
  </w:style>
  <w:style w:type="paragraph" w:customStyle="1" w:styleId="1-21">
    <w:name w:val="中等深浅网格 1 - 着色 21"/>
    <w:basedOn w:val="Normal"/>
    <w:uiPriority w:val="34"/>
    <w:qFormat/>
    <w:rsid w:val="00CD5329"/>
    <w:pPr>
      <w:ind w:left="720"/>
      <w:contextualSpacing/>
      <w:textAlignment w:val="auto"/>
    </w:pPr>
    <w:rPr>
      <w:rFonts w:eastAsia="SimSun"/>
    </w:rPr>
  </w:style>
  <w:style w:type="character" w:customStyle="1" w:styleId="-11">
    <w:name w:val="浅色网格 - 着色 11"/>
    <w:uiPriority w:val="99"/>
    <w:rsid w:val="00CD5329"/>
    <w:rPr>
      <w:color w:val="808080"/>
    </w:rPr>
  </w:style>
  <w:style w:type="character" w:customStyle="1" w:styleId="UnresolvedMention2">
    <w:name w:val="Unresolved Mention2"/>
    <w:uiPriority w:val="99"/>
    <w:semiHidden/>
    <w:rsid w:val="00CD5329"/>
    <w:rPr>
      <w:color w:val="808080"/>
      <w:shd w:val="clear" w:color="auto" w:fill="E6E6E6"/>
    </w:rPr>
  </w:style>
  <w:style w:type="paragraph" w:customStyle="1" w:styleId="-110">
    <w:name w:val="彩色底纹 - 着色 11"/>
    <w:hidden/>
    <w:uiPriority w:val="99"/>
    <w:semiHidden/>
    <w:rsid w:val="00CD5329"/>
    <w:rPr>
      <w:rFonts w:ascii="Times New Roman" w:eastAsia="SimSun" w:hAnsi="Times New Roman"/>
      <w:lang w:val="en-GB" w:eastAsia="en-US"/>
    </w:rPr>
  </w:style>
  <w:style w:type="character" w:customStyle="1" w:styleId="UnresolvedMention3">
    <w:name w:val="Unresolved Mention3"/>
    <w:uiPriority w:val="99"/>
    <w:semiHidden/>
    <w:unhideWhenUsed/>
    <w:rsid w:val="00CD5329"/>
    <w:rPr>
      <w:color w:val="808080"/>
      <w:shd w:val="clear" w:color="auto" w:fill="E6E6E6"/>
    </w:rPr>
  </w:style>
  <w:style w:type="character" w:customStyle="1" w:styleId="a7">
    <w:name w:val="未处理的提及"/>
    <w:uiPriority w:val="52"/>
    <w:rsid w:val="00CD5329"/>
    <w:rPr>
      <w:color w:val="808080"/>
      <w:shd w:val="clear" w:color="auto" w:fill="E6E6E6"/>
    </w:rPr>
  </w:style>
  <w:style w:type="character" w:customStyle="1" w:styleId="CharChar34">
    <w:name w:val="Char Char34"/>
    <w:rsid w:val="00CD5329"/>
    <w:rPr>
      <w:rFonts w:ascii="Arial" w:hAnsi="Arial"/>
      <w:sz w:val="22"/>
      <w:lang w:val="en-GB" w:eastAsia="en-US" w:bidi="ar-SA"/>
    </w:rPr>
  </w:style>
  <w:style w:type="character" w:customStyle="1" w:styleId="CharChar213">
    <w:name w:val="Char Char213"/>
    <w:rsid w:val="00CD5329"/>
    <w:rPr>
      <w:rFonts w:ascii="Arial" w:hAnsi="Arial"/>
      <w:lang w:val="en-GB" w:eastAsia="en-US" w:bidi="ar-SA"/>
    </w:rPr>
  </w:style>
  <w:style w:type="character" w:customStyle="1" w:styleId="CharChar52">
    <w:name w:val="Char Char52"/>
    <w:rsid w:val="00CD5329"/>
    <w:rPr>
      <w:rFonts w:ascii="Arial" w:hAnsi="Arial"/>
      <w:sz w:val="28"/>
      <w:lang w:val="en-GB" w:eastAsia="en-US" w:bidi="ar-SA"/>
    </w:rPr>
  </w:style>
  <w:style w:type="paragraph" w:customStyle="1" w:styleId="91">
    <w:name w:val="目录 91"/>
    <w:basedOn w:val="TOC8"/>
    <w:rsid w:val="00CD5329"/>
    <w:pPr>
      <w:ind w:left="1418" w:hanging="1418"/>
    </w:pPr>
    <w:rPr>
      <w:rFonts w:eastAsia="MS Mincho"/>
      <w:bCs/>
      <w:szCs w:val="22"/>
      <w:lang w:eastAsia="en-GB"/>
    </w:rPr>
  </w:style>
  <w:style w:type="paragraph" w:customStyle="1" w:styleId="13">
    <w:name w:val="题注1"/>
    <w:basedOn w:val="Normal"/>
    <w:next w:val="Normal"/>
    <w:rsid w:val="00CD5329"/>
    <w:pPr>
      <w:spacing w:before="120" w:after="120"/>
    </w:pPr>
    <w:rPr>
      <w:rFonts w:eastAsia="MS Mincho"/>
      <w:b/>
    </w:rPr>
  </w:style>
  <w:style w:type="paragraph" w:customStyle="1" w:styleId="14">
    <w:name w:val="图表目录1"/>
    <w:basedOn w:val="Normal"/>
    <w:next w:val="Normal"/>
    <w:rsid w:val="00CD5329"/>
    <w:pPr>
      <w:ind w:left="400" w:hanging="400"/>
      <w:jc w:val="center"/>
    </w:pPr>
    <w:rPr>
      <w:rFonts w:eastAsia="MS Mincho"/>
      <w:b/>
    </w:rPr>
  </w:style>
  <w:style w:type="character" w:customStyle="1" w:styleId="CharChar212">
    <w:name w:val="Char Char212"/>
    <w:rsid w:val="00CD5329"/>
    <w:rPr>
      <w:rFonts w:ascii="Times New Roman" w:hAnsi="Times New Roman"/>
      <w:lang w:val="en-GB" w:eastAsia="en-US"/>
    </w:rPr>
  </w:style>
  <w:style w:type="character" w:customStyle="1" w:styleId="CharChar62">
    <w:name w:val="Char Char62"/>
    <w:rsid w:val="00CD5329"/>
    <w:rPr>
      <w:rFonts w:ascii="Arial" w:eastAsia="SimSun" w:hAnsi="Arial"/>
      <w:sz w:val="32"/>
      <w:lang w:val="en-GB" w:eastAsia="en-US" w:bidi="ar-SA"/>
    </w:rPr>
  </w:style>
  <w:style w:type="character" w:customStyle="1" w:styleId="CharChar162">
    <w:name w:val="Char Char162"/>
    <w:rsid w:val="00CD5329"/>
    <w:rPr>
      <w:rFonts w:ascii="Arial" w:eastAsia="SimSun" w:hAnsi="Arial"/>
      <w:lang w:val="en-GB" w:eastAsia="en-US" w:bidi="ar-SA"/>
    </w:rPr>
  </w:style>
  <w:style w:type="character" w:customStyle="1" w:styleId="CharChar142">
    <w:name w:val="Char Char142"/>
    <w:rsid w:val="00CD5329"/>
    <w:rPr>
      <w:rFonts w:ascii="Arial" w:eastAsia="SimSun" w:hAnsi="Arial"/>
      <w:sz w:val="36"/>
      <w:lang w:val="en-GB" w:eastAsia="en-US" w:bidi="ar-SA"/>
    </w:rPr>
  </w:style>
  <w:style w:type="paragraph" w:customStyle="1" w:styleId="CarCar1CharCharCarCar2">
    <w:name w:val="Car Car1 Char Char Car Car2"/>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CD5329"/>
    <w:rPr>
      <w:rFonts w:ascii="Arial" w:hAnsi="Arial"/>
      <w:lang w:val="en-GB" w:eastAsia="en-US"/>
    </w:rPr>
  </w:style>
  <w:style w:type="character" w:customStyle="1" w:styleId="CharChar172">
    <w:name w:val="Char Char172"/>
    <w:rsid w:val="00CD5329"/>
    <w:rPr>
      <w:rFonts w:ascii="Tahoma" w:hAnsi="Tahoma" w:cs="Tahoma"/>
      <w:shd w:val="clear" w:color="auto" w:fill="000080"/>
      <w:lang w:val="en-GB" w:eastAsia="en-US"/>
    </w:rPr>
  </w:style>
  <w:style w:type="character" w:customStyle="1" w:styleId="CharChar192">
    <w:name w:val="Char Char192"/>
    <w:rsid w:val="00CD5329"/>
    <w:rPr>
      <w:rFonts w:ascii="Times New Roman" w:hAnsi="Times New Roman"/>
      <w:lang w:val="en-GB"/>
    </w:rPr>
  </w:style>
  <w:style w:type="character" w:customStyle="1" w:styleId="CharChar202">
    <w:name w:val="Char Char202"/>
    <w:rsid w:val="00CD5329"/>
    <w:rPr>
      <w:rFonts w:ascii="Tahoma" w:hAnsi="Tahoma" w:cs="Tahoma"/>
      <w:sz w:val="16"/>
      <w:szCs w:val="16"/>
      <w:lang w:val="en-GB" w:eastAsia="en-US"/>
    </w:rPr>
  </w:style>
  <w:style w:type="character" w:customStyle="1" w:styleId="CharChar302">
    <w:name w:val="Char Char302"/>
    <w:rsid w:val="00CD5329"/>
    <w:rPr>
      <w:rFonts w:ascii="Arial" w:hAnsi="Arial"/>
      <w:lang w:val="en-GB" w:eastAsia="en-US"/>
    </w:rPr>
  </w:style>
  <w:style w:type="character" w:customStyle="1" w:styleId="CharChar262">
    <w:name w:val="Char Char262"/>
    <w:rsid w:val="00CD5329"/>
    <w:rPr>
      <w:rFonts w:ascii="Times New Roman" w:hAnsi="Times New Roman"/>
      <w:lang w:val="en-GB" w:eastAsia="en-US"/>
    </w:rPr>
  </w:style>
  <w:style w:type="character" w:customStyle="1" w:styleId="CharChar272">
    <w:name w:val="Char Char272"/>
    <w:rsid w:val="00CD5329"/>
    <w:rPr>
      <w:rFonts w:ascii="Arial" w:hAnsi="Arial"/>
      <w:b/>
      <w:i/>
      <w:noProof/>
      <w:sz w:val="18"/>
      <w:lang w:val="en-GB" w:eastAsia="en-US"/>
    </w:rPr>
  </w:style>
  <w:style w:type="paragraph" w:styleId="HTMLPreformatted">
    <w:name w:val="HTML Preformatted"/>
    <w:basedOn w:val="Normal"/>
    <w:link w:val="HTMLPreformattedChar"/>
    <w:unhideWhenUsed/>
    <w:rsid w:val="00CD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CD5329"/>
    <w:rPr>
      <w:rFonts w:ascii="Courier New" w:eastAsia="MS Mincho" w:hAnsi="Courier New"/>
      <w:lang w:val="en-GB" w:eastAsia="en-GB"/>
    </w:rPr>
  </w:style>
  <w:style w:type="character" w:styleId="HTMLTypewriter">
    <w:name w:val="HTML Typewriter"/>
    <w:unhideWhenUsed/>
    <w:rsid w:val="00CD5329"/>
    <w:rPr>
      <w:rFonts w:ascii="Courier New" w:eastAsia="Times New Roman" w:hAnsi="Courier New" w:cs="Courier New" w:hint="default"/>
      <w:sz w:val="24"/>
      <w:szCs w:val="24"/>
    </w:rPr>
  </w:style>
  <w:style w:type="character" w:customStyle="1" w:styleId="List3Char">
    <w:name w:val="List 3 Char"/>
    <w:link w:val="List3"/>
    <w:locked/>
    <w:rsid w:val="00CD5329"/>
    <w:rPr>
      <w:rFonts w:ascii="Times New Roman" w:hAnsi="Times New Roman"/>
      <w:lang w:val="en-GB" w:eastAsia="en-US"/>
    </w:rPr>
  </w:style>
  <w:style w:type="character" w:customStyle="1" w:styleId="Char11">
    <w:name w:val="标题 Char1"/>
    <w:aliases w:val="Section Header Char1"/>
    <w:rsid w:val="00CD5329"/>
    <w:rPr>
      <w:rFonts w:ascii="Cambria" w:hAnsi="Cambria" w:cs="Times New Roman"/>
      <w:b/>
      <w:bCs/>
      <w:sz w:val="32"/>
      <w:szCs w:val="32"/>
      <w:lang w:val="en-GB" w:eastAsia="en-US"/>
    </w:rPr>
  </w:style>
  <w:style w:type="paragraph" w:styleId="Subtitle">
    <w:name w:val="Subtitle"/>
    <w:basedOn w:val="Normal"/>
    <w:next w:val="Normal"/>
    <w:link w:val="SubtitleChar"/>
    <w:qFormat/>
    <w:rsid w:val="00CD532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CD5329"/>
    <w:rPr>
      <w:rFonts w:ascii="Cambria" w:eastAsia="PMingLiU" w:hAnsi="Cambria"/>
      <w:i/>
      <w:iCs/>
      <w:sz w:val="24"/>
      <w:szCs w:val="24"/>
      <w:lang w:val="en-GB" w:eastAsia="en-US"/>
    </w:rPr>
  </w:style>
  <w:style w:type="character" w:customStyle="1" w:styleId="NoSpacingChar">
    <w:name w:val="No Spacing Char"/>
    <w:link w:val="NoSpacing"/>
    <w:uiPriority w:val="1"/>
    <w:locked/>
    <w:rsid w:val="00CD5329"/>
    <w:rPr>
      <w:rFonts w:ascii="Arial" w:eastAsia="PMingLiU" w:hAnsi="Arial" w:cs="Arial"/>
    </w:rPr>
  </w:style>
  <w:style w:type="paragraph" w:styleId="NoSpacing">
    <w:name w:val="No Spacing"/>
    <w:basedOn w:val="Normal"/>
    <w:link w:val="NoSpacingChar"/>
    <w:uiPriority w:val="1"/>
    <w:qFormat/>
    <w:rsid w:val="00CD532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D532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D532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53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D532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CD5329"/>
    <w:rPr>
      <w:rFonts w:ascii="Arial" w:eastAsia="SimSun" w:hAnsi="Arial"/>
      <w:lang w:val="en-US" w:eastAsia="en-GB"/>
    </w:rPr>
  </w:style>
  <w:style w:type="paragraph" w:customStyle="1" w:styleId="Revision1">
    <w:name w:val="Revision1"/>
    <w:semiHidden/>
    <w:rsid w:val="00CD5329"/>
    <w:rPr>
      <w:rFonts w:ascii="Times New Roman" w:eastAsia="Batang" w:hAnsi="Times New Roman"/>
      <w:lang w:val="en-GB" w:eastAsia="en-US"/>
    </w:rPr>
  </w:style>
  <w:style w:type="paragraph" w:customStyle="1" w:styleId="7">
    <w:name w:val="修订7"/>
    <w:semiHidden/>
    <w:rsid w:val="00CD5329"/>
    <w:rPr>
      <w:rFonts w:ascii="Times New Roman" w:eastAsia="Batang" w:hAnsi="Times New Roman"/>
      <w:lang w:val="en-GB" w:eastAsia="en-US"/>
    </w:rPr>
  </w:style>
  <w:style w:type="paragraph" w:customStyle="1" w:styleId="31">
    <w:name w:val="吹き出し3"/>
    <w:basedOn w:val="Normal"/>
    <w:semiHidden/>
    <w:rsid w:val="00CD5329"/>
    <w:pPr>
      <w:textAlignment w:val="auto"/>
    </w:pPr>
    <w:rPr>
      <w:rFonts w:ascii="Tahoma" w:eastAsia="MS Mincho" w:hAnsi="Tahoma" w:cs="Tahoma"/>
      <w:sz w:val="16"/>
      <w:szCs w:val="16"/>
    </w:rPr>
  </w:style>
  <w:style w:type="paragraph" w:customStyle="1" w:styleId="15">
    <w:name w:val="无间隔1"/>
    <w:qFormat/>
    <w:rsid w:val="00CD5329"/>
    <w:rPr>
      <w:rFonts w:ascii="Times New Roman" w:eastAsia="SimSun" w:hAnsi="Times New Roman"/>
      <w:lang w:val="en-GB" w:eastAsia="en-US"/>
    </w:rPr>
  </w:style>
  <w:style w:type="paragraph" w:customStyle="1" w:styleId="Arial0">
    <w:name w:val="Arial"/>
    <w:basedOn w:val="Normal"/>
    <w:rsid w:val="00CD5329"/>
    <w:pPr>
      <w:tabs>
        <w:tab w:val="right" w:pos="9639"/>
      </w:tabs>
      <w:textAlignment w:val="auto"/>
    </w:pPr>
    <w:rPr>
      <w:b/>
      <w:bCs/>
      <w:lang w:val="fr-FR"/>
    </w:rPr>
  </w:style>
  <w:style w:type="paragraph" w:customStyle="1" w:styleId="6">
    <w:name w:val="无间隔6"/>
    <w:qFormat/>
    <w:rsid w:val="00CD5329"/>
    <w:rPr>
      <w:rFonts w:ascii="Times New Roman" w:eastAsia="SimSun" w:hAnsi="Times New Roman"/>
      <w:lang w:val="en-GB" w:eastAsia="en-US"/>
    </w:rPr>
  </w:style>
  <w:style w:type="paragraph" w:customStyle="1" w:styleId="MO">
    <w:name w:val="MO"/>
    <w:basedOn w:val="Normal"/>
    <w:qFormat/>
    <w:rsid w:val="00CD5329"/>
    <w:pPr>
      <w:overflowPunct/>
      <w:autoSpaceDE/>
      <w:autoSpaceDN/>
      <w:adjustRightInd/>
      <w:textAlignment w:val="auto"/>
    </w:pPr>
    <w:rPr>
      <w:rFonts w:eastAsia="SimSun"/>
    </w:rPr>
  </w:style>
  <w:style w:type="paragraph" w:customStyle="1" w:styleId="Heading">
    <w:name w:val="Heading"/>
    <w:next w:val="Normal"/>
    <w:link w:val="HeadingChar"/>
    <w:rsid w:val="00CD5329"/>
    <w:pPr>
      <w:spacing w:before="360"/>
      <w:ind w:left="2552"/>
    </w:pPr>
    <w:rPr>
      <w:rFonts w:ascii="Arial" w:eastAsia="SimSun" w:hAnsi="Arial"/>
      <w:b/>
      <w:sz w:val="22"/>
      <w:lang w:val="en-US" w:eastAsia="en-US"/>
    </w:rPr>
  </w:style>
  <w:style w:type="paragraph" w:customStyle="1" w:styleId="17">
    <w:name w:val="수정1"/>
    <w:semiHidden/>
    <w:rsid w:val="00CD5329"/>
    <w:rPr>
      <w:rFonts w:ascii="Times New Roman" w:eastAsia="Batang" w:hAnsi="Times New Roman"/>
      <w:lang w:val="en-GB" w:eastAsia="en-US"/>
    </w:rPr>
  </w:style>
  <w:style w:type="paragraph" w:customStyle="1" w:styleId="IBN">
    <w:name w:val="IBN"/>
    <w:basedOn w:val="Normal"/>
    <w:rsid w:val="00CD5329"/>
    <w:pPr>
      <w:tabs>
        <w:tab w:val="left" w:pos="567"/>
      </w:tabs>
      <w:overflowPunct/>
      <w:autoSpaceDE/>
      <w:autoSpaceDN/>
      <w:adjustRightInd/>
      <w:textAlignment w:val="auto"/>
    </w:pPr>
    <w:rPr>
      <w:rFonts w:eastAsia="SimSun"/>
    </w:rPr>
  </w:style>
  <w:style w:type="character" w:customStyle="1" w:styleId="1e9ptCar">
    <w:name w:val="1e) 9 pt Car"/>
    <w:link w:val="1e9pt"/>
    <w:locked/>
    <w:rsid w:val="00CD5329"/>
    <w:rPr>
      <w:noProof/>
      <w:szCs w:val="18"/>
    </w:rPr>
  </w:style>
  <w:style w:type="paragraph" w:customStyle="1" w:styleId="1e9pt">
    <w:name w:val="1e) 9 pt"/>
    <w:basedOn w:val="B10"/>
    <w:link w:val="1e9ptCar"/>
    <w:rsid w:val="00CD5329"/>
    <w:pPr>
      <w:textAlignment w:val="auto"/>
    </w:pPr>
    <w:rPr>
      <w:rFonts w:ascii="CG Times (WN)" w:hAnsi="CG Times (WN)"/>
      <w:noProof/>
      <w:szCs w:val="18"/>
      <w:lang w:val="fr-FR" w:eastAsia="fr-FR"/>
    </w:rPr>
  </w:style>
  <w:style w:type="paragraph" w:customStyle="1" w:styleId="Npr">
    <w:name w:val="Npr"/>
    <w:basedOn w:val="Normal"/>
    <w:rsid w:val="00CD5329"/>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rsid w:val="00CD5329"/>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CD5329"/>
  </w:style>
  <w:style w:type="paragraph" w:customStyle="1" w:styleId="NormalLatinItalique">
    <w:name w:val="Normal + (Latin) Italique"/>
    <w:basedOn w:val="Normal"/>
    <w:link w:val="NormalLatinItaliqueCar"/>
    <w:rsid w:val="00CD5329"/>
    <w:pPr>
      <w:overflowPunct/>
      <w:autoSpaceDE/>
      <w:autoSpaceDN/>
      <w:adjustRightInd/>
      <w:textAlignment w:val="auto"/>
    </w:pPr>
    <w:rPr>
      <w:rFonts w:ascii="CG Times (WN)" w:hAnsi="CG Times (WN)"/>
      <w:lang w:val="fr-FR" w:eastAsia="fr-FR"/>
    </w:rPr>
  </w:style>
  <w:style w:type="paragraph" w:customStyle="1" w:styleId="B3H6">
    <w:name w:val="B3H6"/>
    <w:basedOn w:val="B30"/>
    <w:rsid w:val="00CD5329"/>
    <w:pPr>
      <w:textAlignment w:val="auto"/>
    </w:pPr>
    <w:rPr>
      <w:rFonts w:ascii="CG Times (WN)" w:eastAsia="SimSun" w:hAnsi="CG Times (WN)"/>
    </w:rPr>
  </w:style>
  <w:style w:type="paragraph" w:customStyle="1" w:styleId="NB2">
    <w:name w:val="NB2"/>
    <w:basedOn w:val="ZG"/>
    <w:rsid w:val="00CD5329"/>
    <w:pPr>
      <w:framePr w:wrap="notBeside"/>
      <w:textAlignment w:val="auto"/>
    </w:pPr>
  </w:style>
  <w:style w:type="paragraph" w:customStyle="1" w:styleId="tableentry">
    <w:name w:val="table entry"/>
    <w:basedOn w:val="Normal"/>
    <w:rsid w:val="00CD5329"/>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CD5329"/>
    <w:pPr>
      <w:overflowPunct/>
      <w:autoSpaceDE/>
      <w:autoSpaceDN/>
      <w:adjustRightInd/>
      <w:textAlignment w:val="auto"/>
    </w:pPr>
    <w:rPr>
      <w:rFonts w:eastAsia="SimSun" w:cs="Arial"/>
      <w:lang w:eastAsia="zh-CN"/>
    </w:rPr>
  </w:style>
  <w:style w:type="paragraph" w:customStyle="1" w:styleId="TH0">
    <w:name w:val="样式 TH"/>
    <w:basedOn w:val="TH"/>
    <w:rsid w:val="00CD5329"/>
    <w:pPr>
      <w:overflowPunct/>
      <w:autoSpaceDE/>
      <w:autoSpaceDN/>
      <w:adjustRightInd/>
      <w:textAlignment w:val="auto"/>
    </w:pPr>
    <w:rPr>
      <w:rFonts w:eastAsia="SimSun" w:cs="Arial"/>
      <w:bCs/>
    </w:rPr>
  </w:style>
  <w:style w:type="paragraph" w:customStyle="1" w:styleId="TableEntry0">
    <w:name w:val="Table Entry"/>
    <w:basedOn w:val="Normal"/>
    <w:next w:val="Normal"/>
    <w:rsid w:val="00CD5329"/>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rsid w:val="00CD53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CD53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CD5329"/>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rsid w:val="00CD5329"/>
    <w:pPr>
      <w:overflowPunct/>
      <w:autoSpaceDE/>
      <w:autoSpaceDN/>
      <w:adjustRightInd/>
      <w:ind w:left="1135" w:hanging="851"/>
      <w:textAlignment w:val="auto"/>
    </w:pPr>
    <w:rPr>
      <w:rFonts w:eastAsia="SimSun"/>
      <w:lang w:val="en-US"/>
    </w:rPr>
  </w:style>
  <w:style w:type="paragraph" w:customStyle="1" w:styleId="talcharchar0">
    <w:name w:val="talcharchar"/>
    <w:basedOn w:val="Normal"/>
    <w:rsid w:val="00CD532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CD532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CD5329"/>
    <w:rPr>
      <w:rFonts w:ascii="Courier New" w:eastAsia="MS Gothic" w:hAnsi="Courier New" w:cs="Courier New"/>
      <w:b/>
      <w:bCs/>
      <w:noProof/>
      <w:sz w:val="16"/>
      <w:lang w:eastAsia="ja-JP"/>
    </w:rPr>
  </w:style>
  <w:style w:type="paragraph" w:customStyle="1" w:styleId="PLBold">
    <w:name w:val="PL Bold"/>
    <w:basedOn w:val="PL"/>
    <w:link w:val="PLBoldChar"/>
    <w:rsid w:val="00CD5329"/>
    <w:pPr>
      <w:textAlignment w:val="auto"/>
    </w:pPr>
    <w:rPr>
      <w:rFonts w:eastAsia="MS Gothic" w:cs="Courier New"/>
      <w:b/>
      <w:bCs/>
      <w:lang w:val="fr-FR" w:eastAsia="ja-JP"/>
    </w:rPr>
  </w:style>
  <w:style w:type="character" w:customStyle="1" w:styleId="PLBoldChar0">
    <w:name w:val="PL + Bold Char"/>
    <w:link w:val="PLBold0"/>
    <w:locked/>
    <w:rsid w:val="00CD5329"/>
    <w:rPr>
      <w:rFonts w:ascii="Courier New" w:hAnsi="Courier New" w:cs="Courier New"/>
      <w:noProof/>
      <w:sz w:val="16"/>
      <w:lang w:eastAsia="ja-JP"/>
    </w:rPr>
  </w:style>
  <w:style w:type="paragraph" w:customStyle="1" w:styleId="PLBold0">
    <w:name w:val="PL + Bold"/>
    <w:basedOn w:val="PL"/>
    <w:link w:val="PLBoldChar0"/>
    <w:rsid w:val="00CD5329"/>
    <w:pPr>
      <w:textAlignment w:val="auto"/>
    </w:pPr>
    <w:rPr>
      <w:rFonts w:cs="Courier New"/>
      <w:lang w:val="fr-FR" w:eastAsia="ja-JP"/>
    </w:rPr>
  </w:style>
  <w:style w:type="paragraph" w:customStyle="1" w:styleId="Char12">
    <w:name w:val="Char1"/>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D53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CD5329"/>
    <w:pPr>
      <w:ind w:left="1984" w:hanging="281"/>
      <w:textAlignment w:val="auto"/>
    </w:pPr>
    <w:rPr>
      <w:rFonts w:ascii="CG Times (WN)" w:eastAsia="SimSun" w:hAnsi="CG Times (WN)"/>
    </w:rPr>
  </w:style>
  <w:style w:type="paragraph" w:customStyle="1" w:styleId="LD1">
    <w:name w:val="LD 1"/>
    <w:basedOn w:val="Normal"/>
    <w:rsid w:val="00CD53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CD532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CD53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CD5329"/>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CD5329"/>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CD5329"/>
    <w:pPr>
      <w:overflowPunct/>
      <w:autoSpaceDE/>
      <w:autoSpaceDN/>
      <w:adjustRightInd/>
      <w:ind w:firstLineChars="200" w:firstLine="420"/>
      <w:textAlignment w:val="auto"/>
    </w:pPr>
    <w:rPr>
      <w:rFonts w:eastAsia="SimSun"/>
    </w:rPr>
  </w:style>
  <w:style w:type="paragraph" w:customStyle="1" w:styleId="CarCar5">
    <w:name w:val="Car Car5"/>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CD53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CD53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CD5329"/>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CD53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CD5329"/>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CD5329"/>
    <w:pPr>
      <w:ind w:left="851" w:hanging="284"/>
    </w:pPr>
  </w:style>
  <w:style w:type="paragraph" w:customStyle="1" w:styleId="ad">
    <w:name w:val="箇条書き"/>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CD5329"/>
    <w:pPr>
      <w:tabs>
        <w:tab w:val="clear" w:pos="644"/>
        <w:tab w:val="num" w:pos="1494"/>
      </w:tabs>
      <w:ind w:left="851" w:hanging="284"/>
    </w:pPr>
  </w:style>
  <w:style w:type="paragraph" w:customStyle="1" w:styleId="33">
    <w:name w:val="箇条書き 3"/>
    <w:basedOn w:val="25"/>
    <w:rsid w:val="00CD5329"/>
    <w:pPr>
      <w:ind w:left="1135"/>
    </w:pPr>
  </w:style>
  <w:style w:type="paragraph" w:customStyle="1" w:styleId="26">
    <w:name w:val="一覧 2"/>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rsid w:val="00CD5329"/>
    <w:pPr>
      <w:ind w:left="1135"/>
    </w:pPr>
  </w:style>
  <w:style w:type="paragraph" w:customStyle="1" w:styleId="41">
    <w:name w:val="一覧 4"/>
    <w:basedOn w:val="34"/>
    <w:rsid w:val="00CD5329"/>
    <w:pPr>
      <w:ind w:left="1418"/>
    </w:pPr>
  </w:style>
  <w:style w:type="paragraph" w:customStyle="1" w:styleId="5">
    <w:name w:val="一覧 5"/>
    <w:basedOn w:val="41"/>
    <w:rsid w:val="00CD5329"/>
    <w:pPr>
      <w:ind w:left="1702"/>
    </w:pPr>
  </w:style>
  <w:style w:type="paragraph" w:customStyle="1" w:styleId="43">
    <w:name w:val="箇条書き 4"/>
    <w:basedOn w:val="33"/>
    <w:rsid w:val="00CD5329"/>
    <w:pPr>
      <w:ind w:left="1418"/>
    </w:pPr>
  </w:style>
  <w:style w:type="paragraph" w:customStyle="1" w:styleId="50">
    <w:name w:val="箇条書き 5"/>
    <w:basedOn w:val="43"/>
    <w:rsid w:val="00CD5329"/>
    <w:pPr>
      <w:ind w:left="1702"/>
    </w:pPr>
  </w:style>
  <w:style w:type="paragraph" w:customStyle="1" w:styleId="ae">
    <w:name w:val="コメント文字列"/>
    <w:basedOn w:val="Normal"/>
    <w:rsid w:val="00CD5329"/>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CD5329"/>
    <w:rPr>
      <w:b/>
      <w:bCs/>
    </w:rPr>
  </w:style>
  <w:style w:type="paragraph" w:customStyle="1" w:styleId="af0">
    <w:name w:val="見出しマップ"/>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CD5329"/>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CD5329"/>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CD532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CD5329"/>
    <w:pPr>
      <w:jc w:val="center"/>
    </w:pPr>
    <w:rPr>
      <w:b/>
      <w:bCs/>
    </w:rPr>
  </w:style>
  <w:style w:type="paragraph" w:customStyle="1" w:styleId="ListBullet1">
    <w:name w:val="List Bullet1"/>
    <w:basedOn w:val="Normal"/>
    <w:rsid w:val="00CD53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D5329"/>
    <w:pPr>
      <w:tabs>
        <w:tab w:val="clear" w:pos="644"/>
        <w:tab w:val="num" w:pos="1494"/>
      </w:tabs>
      <w:ind w:left="851"/>
    </w:pPr>
  </w:style>
  <w:style w:type="paragraph" w:customStyle="1" w:styleId="ListBullet31">
    <w:name w:val="List Bullet 31"/>
    <w:basedOn w:val="ListBullet21"/>
    <w:rsid w:val="00CD5329"/>
    <w:pPr>
      <w:ind w:left="1135"/>
    </w:pPr>
  </w:style>
  <w:style w:type="paragraph" w:customStyle="1" w:styleId="ListBullet41">
    <w:name w:val="List Bullet 41"/>
    <w:basedOn w:val="ListBullet31"/>
    <w:rsid w:val="00CD5329"/>
    <w:pPr>
      <w:ind w:left="1418"/>
    </w:pPr>
  </w:style>
  <w:style w:type="paragraph" w:customStyle="1" w:styleId="ListBullet51">
    <w:name w:val="List Bullet 51"/>
    <w:basedOn w:val="ListBullet41"/>
    <w:rsid w:val="00CD5329"/>
    <w:pPr>
      <w:ind w:left="1702"/>
    </w:pPr>
  </w:style>
  <w:style w:type="paragraph" w:customStyle="1" w:styleId="DocumentMap1">
    <w:name w:val="Document Map1"/>
    <w:basedOn w:val="Normal"/>
    <w:rsid w:val="00CD53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D53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D53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CD53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D5329"/>
    <w:pPr>
      <w:ind w:left="1418" w:hanging="284"/>
    </w:pPr>
  </w:style>
  <w:style w:type="paragraph" w:customStyle="1" w:styleId="ListNumber1">
    <w:name w:val="List Number1"/>
    <w:basedOn w:val="List"/>
    <w:rsid w:val="00CD532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CD5329"/>
    <w:pPr>
      <w:ind w:left="851" w:hanging="284"/>
    </w:pPr>
  </w:style>
  <w:style w:type="paragraph" w:customStyle="1" w:styleId="List21">
    <w:name w:val="List 21"/>
    <w:basedOn w:val="List"/>
    <w:rsid w:val="00CD532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CD5329"/>
    <w:pPr>
      <w:ind w:left="1702"/>
    </w:pPr>
  </w:style>
  <w:style w:type="paragraph" w:customStyle="1" w:styleId="BodyText21">
    <w:name w:val="Body Text 21"/>
    <w:basedOn w:val="Normal"/>
    <w:rsid w:val="00CD532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D53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CD53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CD5329"/>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CD5329"/>
    <w:pPr>
      <w:textAlignment w:val="auto"/>
    </w:pPr>
    <w:rPr>
      <w:rFonts w:ascii="CG Times (WN)" w:eastAsia="SimSun" w:hAnsi="CG Times (WN)"/>
    </w:rPr>
  </w:style>
  <w:style w:type="paragraph" w:customStyle="1" w:styleId="numberedlist0">
    <w:name w:val="numbered list"/>
    <w:basedOn w:val="ListBullet"/>
    <w:rsid w:val="00CD532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53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CD53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CD53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CD53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CD532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CD5329"/>
    <w:rPr>
      <w:rFonts w:ascii="Times New Roman" w:eastAsia="MS Mincho" w:hAnsi="Times New Roman"/>
      <w:lang w:val="en-GB" w:eastAsia="en-US"/>
    </w:rPr>
  </w:style>
  <w:style w:type="paragraph" w:customStyle="1" w:styleId="ListParagraph1">
    <w:name w:val="List Paragraph1"/>
    <w:basedOn w:val="Normal"/>
    <w:qFormat/>
    <w:rsid w:val="00CD5329"/>
    <w:pPr>
      <w:overflowPunct/>
      <w:autoSpaceDE/>
      <w:autoSpaceDN/>
      <w:adjustRightInd/>
      <w:ind w:left="720"/>
      <w:contextualSpacing/>
      <w:textAlignment w:val="auto"/>
    </w:pPr>
    <w:rPr>
      <w:rFonts w:eastAsia="SimSun"/>
    </w:rPr>
  </w:style>
  <w:style w:type="paragraph" w:customStyle="1" w:styleId="19">
    <w:name w:val="図表番号1"/>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CD5329"/>
    <w:pPr>
      <w:ind w:left="851" w:hanging="284"/>
    </w:pPr>
  </w:style>
  <w:style w:type="paragraph" w:customStyle="1" w:styleId="1b">
    <w:name w:val="箇条書き1"/>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CD5329"/>
    <w:pPr>
      <w:tabs>
        <w:tab w:val="clear" w:pos="644"/>
        <w:tab w:val="num" w:pos="1494"/>
      </w:tabs>
      <w:ind w:left="851" w:hanging="284"/>
    </w:pPr>
  </w:style>
  <w:style w:type="paragraph" w:customStyle="1" w:styleId="310">
    <w:name w:val="箇条書き 31"/>
    <w:basedOn w:val="211"/>
    <w:rsid w:val="00CD5329"/>
    <w:pPr>
      <w:ind w:left="1135"/>
    </w:pPr>
  </w:style>
  <w:style w:type="paragraph" w:customStyle="1" w:styleId="212">
    <w:name w:val="一覧 21"/>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CD5329"/>
    <w:pPr>
      <w:ind w:left="1135"/>
    </w:pPr>
  </w:style>
  <w:style w:type="paragraph" w:customStyle="1" w:styleId="410">
    <w:name w:val="一覧 41"/>
    <w:basedOn w:val="311"/>
    <w:rsid w:val="00CD5329"/>
    <w:pPr>
      <w:ind w:left="1418"/>
    </w:pPr>
  </w:style>
  <w:style w:type="paragraph" w:customStyle="1" w:styleId="51">
    <w:name w:val="一覧 51"/>
    <w:basedOn w:val="410"/>
    <w:rsid w:val="00CD5329"/>
    <w:pPr>
      <w:ind w:left="1702"/>
    </w:pPr>
  </w:style>
  <w:style w:type="paragraph" w:customStyle="1" w:styleId="411">
    <w:name w:val="箇条書き 41"/>
    <w:basedOn w:val="310"/>
    <w:rsid w:val="00CD5329"/>
    <w:pPr>
      <w:ind w:left="1418"/>
    </w:pPr>
  </w:style>
  <w:style w:type="paragraph" w:customStyle="1" w:styleId="510">
    <w:name w:val="箇条書き 51"/>
    <w:basedOn w:val="411"/>
    <w:rsid w:val="00CD5329"/>
    <w:pPr>
      <w:ind w:left="1702"/>
    </w:pPr>
  </w:style>
  <w:style w:type="paragraph" w:customStyle="1" w:styleId="1c">
    <w:name w:val="コメント文字列1"/>
    <w:basedOn w:val="Normal"/>
    <w:rsid w:val="00CD5329"/>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CD5329"/>
    <w:rPr>
      <w:b/>
      <w:bCs/>
    </w:rPr>
  </w:style>
  <w:style w:type="paragraph" w:customStyle="1" w:styleId="1e">
    <w:name w:val="見出しマップ1"/>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CD532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CD5329"/>
    <w:rPr>
      <w:szCs w:val="24"/>
      <w:lang w:val="de-DE" w:eastAsia="de-DE"/>
    </w:rPr>
  </w:style>
  <w:style w:type="paragraph" w:customStyle="1" w:styleId="DAText">
    <w:name w:val="DA_Text"/>
    <w:basedOn w:val="Normal"/>
    <w:link w:val="DATextZchn"/>
    <w:rsid w:val="00CD5329"/>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CD5329"/>
    <w:rPr>
      <w:rFonts w:ascii="Times New Roman" w:eastAsia="SimSun" w:hAnsi="Times New Roman"/>
      <w:lang w:val="en-GB" w:eastAsia="en-US"/>
    </w:rPr>
  </w:style>
  <w:style w:type="paragraph" w:customStyle="1" w:styleId="Normal1">
    <w:name w:val="Normal 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CD53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CD53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CD53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D53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CD532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CD532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CD532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CD532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CD532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CD532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CD532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CD532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CD53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CD53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CD53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CD532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CD532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CD53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CD532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CD532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CD532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CD532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CD532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CD532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CD532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CD53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CD532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CD53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CD53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CD53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CD53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CD532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CD53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CD5329"/>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CD5329"/>
    <w:rPr>
      <w:rFonts w:ascii="Times New Roman" w:eastAsia="Batang" w:hAnsi="Times New Roman"/>
      <w:lang w:val="en-GB" w:eastAsia="en-US"/>
    </w:rPr>
  </w:style>
  <w:style w:type="paragraph" w:customStyle="1" w:styleId="1f2">
    <w:name w:val="変更箇所1"/>
    <w:semiHidden/>
    <w:rsid w:val="00CD5329"/>
    <w:rPr>
      <w:rFonts w:ascii="Times New Roman" w:eastAsia="MS Mincho" w:hAnsi="Times New Roman"/>
      <w:lang w:val="en-GB" w:eastAsia="en-US"/>
    </w:rPr>
  </w:style>
  <w:style w:type="character" w:customStyle="1" w:styleId="B7Char">
    <w:name w:val="B7 Char"/>
    <w:link w:val="B7"/>
    <w:locked/>
    <w:rsid w:val="00CD5329"/>
    <w:rPr>
      <w:rFonts w:eastAsia="SimSun"/>
      <w:lang w:val="en-GB" w:eastAsia="x-none"/>
    </w:rPr>
  </w:style>
  <w:style w:type="paragraph" w:customStyle="1" w:styleId="B7">
    <w:name w:val="B7"/>
    <w:basedOn w:val="B6"/>
    <w:link w:val="B7Char"/>
    <w:rsid w:val="00CD5329"/>
    <w:rPr>
      <w:rFonts w:ascii="CG Times (WN)" w:hAnsi="CG Times (WN)"/>
    </w:rPr>
  </w:style>
  <w:style w:type="paragraph" w:customStyle="1" w:styleId="TTan">
    <w:name w:val="TTan"/>
    <w:basedOn w:val="FP"/>
    <w:qFormat/>
    <w:rsid w:val="00CD5329"/>
    <w:pPr>
      <w:textAlignment w:val="auto"/>
    </w:pPr>
    <w:rPr>
      <w:rFonts w:ascii="Arial" w:hAnsi="Arial"/>
      <w:sz w:val="18"/>
    </w:rPr>
  </w:style>
  <w:style w:type="paragraph" w:customStyle="1" w:styleId="52">
    <w:name w:val="修订5"/>
    <w:semiHidden/>
    <w:rsid w:val="00CD5329"/>
    <w:rPr>
      <w:rFonts w:ascii="Times New Roman" w:eastAsia="Batang" w:hAnsi="Times New Roman"/>
      <w:lang w:val="en-GB" w:eastAsia="en-US"/>
    </w:rPr>
  </w:style>
  <w:style w:type="paragraph" w:customStyle="1" w:styleId="37">
    <w:name w:val="変更箇所3"/>
    <w:semiHidden/>
    <w:rsid w:val="00CD5329"/>
    <w:rPr>
      <w:rFonts w:ascii="Times New Roman" w:eastAsia="MS Mincho" w:hAnsi="Times New Roman"/>
      <w:lang w:val="en-GB" w:eastAsia="en-US"/>
    </w:rPr>
  </w:style>
  <w:style w:type="paragraph" w:customStyle="1" w:styleId="2a">
    <w:name w:val="変更箇所2"/>
    <w:semiHidden/>
    <w:rsid w:val="00CD5329"/>
    <w:rPr>
      <w:rFonts w:ascii="Times New Roman" w:eastAsia="MS Mincho" w:hAnsi="Times New Roman"/>
      <w:lang w:val="en-GB" w:eastAsia="en-US"/>
    </w:rPr>
  </w:style>
  <w:style w:type="paragraph" w:customStyle="1" w:styleId="2b">
    <w:name w:val="수정2"/>
    <w:semiHidden/>
    <w:rsid w:val="00CD5329"/>
    <w:rPr>
      <w:rFonts w:ascii="Times New Roman" w:eastAsia="Batang" w:hAnsi="Times New Roman"/>
      <w:lang w:val="en-GB" w:eastAsia="en-US"/>
    </w:rPr>
  </w:style>
  <w:style w:type="paragraph" w:customStyle="1" w:styleId="44">
    <w:name w:val="修订4"/>
    <w:semiHidden/>
    <w:rsid w:val="00CD5329"/>
    <w:rPr>
      <w:rFonts w:ascii="Times New Roman" w:eastAsia="Batang" w:hAnsi="Times New Roman"/>
      <w:lang w:val="en-GB" w:eastAsia="en-US"/>
    </w:rPr>
  </w:style>
  <w:style w:type="paragraph" w:customStyle="1" w:styleId="910">
    <w:name w:val="目錄 91"/>
    <w:basedOn w:val="TOC8"/>
    <w:rsid w:val="00CD5329"/>
    <w:pPr>
      <w:ind w:left="1418" w:hanging="1418"/>
      <w:textAlignment w:val="auto"/>
    </w:pPr>
    <w:rPr>
      <w:rFonts w:eastAsia="MS Mincho"/>
    </w:rPr>
  </w:style>
  <w:style w:type="paragraph" w:customStyle="1" w:styleId="1f3">
    <w:name w:val="標號1"/>
    <w:basedOn w:val="Normal"/>
    <w:next w:val="Normal"/>
    <w:rsid w:val="00CD5329"/>
    <w:pPr>
      <w:spacing w:before="120" w:after="120"/>
      <w:textAlignment w:val="auto"/>
    </w:pPr>
    <w:rPr>
      <w:rFonts w:eastAsia="MS Mincho"/>
      <w:b/>
    </w:rPr>
  </w:style>
  <w:style w:type="paragraph" w:customStyle="1" w:styleId="1f4">
    <w:name w:val="圖表目錄1"/>
    <w:basedOn w:val="Normal"/>
    <w:next w:val="Normal"/>
    <w:rsid w:val="00CD5329"/>
    <w:pPr>
      <w:ind w:left="400" w:hanging="400"/>
      <w:jc w:val="center"/>
      <w:textAlignment w:val="auto"/>
    </w:pPr>
    <w:rPr>
      <w:rFonts w:eastAsia="MS Mincho"/>
      <w:b/>
    </w:rPr>
  </w:style>
  <w:style w:type="paragraph" w:customStyle="1" w:styleId="Verzeichnis91">
    <w:name w:val="Verzeichnis 91"/>
    <w:basedOn w:val="TOC8"/>
    <w:rsid w:val="00CD5329"/>
    <w:pPr>
      <w:ind w:left="1418" w:hanging="1418"/>
      <w:textAlignment w:val="auto"/>
    </w:pPr>
    <w:rPr>
      <w:rFonts w:eastAsia="MS Mincho"/>
      <w:lang w:eastAsia="en-GB"/>
    </w:rPr>
  </w:style>
  <w:style w:type="paragraph" w:customStyle="1" w:styleId="Beschriftung1">
    <w:name w:val="Beschriftung1"/>
    <w:basedOn w:val="Normal"/>
    <w:next w:val="Normal"/>
    <w:rsid w:val="00CD5329"/>
    <w:pPr>
      <w:spacing w:before="120" w:after="120"/>
      <w:textAlignment w:val="auto"/>
    </w:pPr>
    <w:rPr>
      <w:rFonts w:eastAsia="MS Mincho"/>
      <w:b/>
    </w:rPr>
  </w:style>
  <w:style w:type="paragraph" w:customStyle="1" w:styleId="Abbildungsverzeichnis1">
    <w:name w:val="Abbildungsverzeichnis1"/>
    <w:basedOn w:val="Normal"/>
    <w:next w:val="Normal"/>
    <w:rsid w:val="00CD5329"/>
    <w:pPr>
      <w:ind w:left="400" w:hanging="400"/>
      <w:jc w:val="center"/>
      <w:textAlignment w:val="auto"/>
    </w:pPr>
    <w:rPr>
      <w:rFonts w:eastAsia="MS Mincho"/>
      <w:b/>
    </w:rPr>
  </w:style>
  <w:style w:type="paragraph" w:customStyle="1" w:styleId="60">
    <w:name w:val="修订6"/>
    <w:semiHidden/>
    <w:rsid w:val="00CD5329"/>
    <w:rPr>
      <w:rFonts w:ascii="Times New Roman" w:eastAsia="Batang" w:hAnsi="Times New Roman"/>
      <w:lang w:val="en-GB" w:eastAsia="en-US"/>
    </w:rPr>
  </w:style>
  <w:style w:type="paragraph" w:customStyle="1" w:styleId="38">
    <w:name w:val="无间隔3"/>
    <w:qFormat/>
    <w:rsid w:val="00CD5329"/>
    <w:rPr>
      <w:rFonts w:ascii="Times New Roman" w:eastAsia="SimSun" w:hAnsi="Times New Roman"/>
      <w:lang w:val="en-GB" w:eastAsia="en-US"/>
    </w:rPr>
  </w:style>
  <w:style w:type="paragraph" w:customStyle="1" w:styleId="39">
    <w:name w:val="수정3"/>
    <w:semiHidden/>
    <w:rsid w:val="00CD5329"/>
    <w:rPr>
      <w:rFonts w:ascii="Times New Roman" w:eastAsia="Batang" w:hAnsi="Times New Roman"/>
      <w:lang w:val="en-GB" w:eastAsia="en-US"/>
    </w:rPr>
  </w:style>
  <w:style w:type="paragraph" w:customStyle="1" w:styleId="45">
    <w:name w:val="수정4"/>
    <w:semiHidden/>
    <w:rsid w:val="00CD5329"/>
    <w:rPr>
      <w:rFonts w:ascii="Times New Roman" w:eastAsia="Batang" w:hAnsi="Times New Roman"/>
      <w:lang w:val="en-GB" w:eastAsia="en-US"/>
    </w:rPr>
  </w:style>
  <w:style w:type="paragraph" w:customStyle="1" w:styleId="TableContent-Bulleted">
    <w:name w:val="Table Content - Bulleted"/>
    <w:basedOn w:val="Normal"/>
    <w:rsid w:val="00CD5329"/>
    <w:pPr>
      <w:numPr>
        <w:numId w:val="21"/>
      </w:numPr>
      <w:textAlignment w:val="auto"/>
    </w:pPr>
  </w:style>
  <w:style w:type="paragraph" w:customStyle="1" w:styleId="Tadc">
    <w:name w:val="Tadc"/>
    <w:basedOn w:val="Normal"/>
    <w:rsid w:val="00CD5329"/>
    <w:pPr>
      <w:textAlignment w:val="auto"/>
    </w:pPr>
    <w:rPr>
      <w:rFonts w:eastAsia="SimSun" w:cs="v4.2.0"/>
    </w:rPr>
  </w:style>
  <w:style w:type="paragraph" w:customStyle="1" w:styleId="Es">
    <w:name w:val="Es"/>
    <w:basedOn w:val="B10"/>
    <w:rsid w:val="00CD5329"/>
    <w:pPr>
      <w:textAlignment w:val="auto"/>
    </w:pPr>
    <w:rPr>
      <w:rFonts w:ascii="CG Times (WN)" w:eastAsia="SimSun" w:hAnsi="CG Times (WN)" w:cs="v4.2.0"/>
    </w:rPr>
  </w:style>
  <w:style w:type="paragraph" w:customStyle="1" w:styleId="TTH">
    <w:name w:val="TTH"/>
    <w:basedOn w:val="Normal"/>
    <w:rsid w:val="00CD5329"/>
    <w:pPr>
      <w:jc w:val="center"/>
      <w:textAlignment w:val="auto"/>
    </w:pPr>
    <w:rPr>
      <w:rFonts w:ascii="Arial" w:eastAsia="SimSun" w:hAnsi="Arial" w:cs="Arial"/>
      <w:b/>
    </w:rPr>
  </w:style>
  <w:style w:type="paragraph" w:customStyle="1" w:styleId="standard">
    <w:name w:val="standard"/>
    <w:rsid w:val="00CD5329"/>
    <w:pPr>
      <w:tabs>
        <w:tab w:val="left" w:pos="426"/>
      </w:tabs>
    </w:pPr>
    <w:rPr>
      <w:rFonts w:ascii="Times New Roman" w:eastAsia="SimSun" w:hAnsi="Times New Roman"/>
      <w:lang w:val="en-GB" w:eastAsia="zh-CN"/>
    </w:rPr>
  </w:style>
  <w:style w:type="paragraph" w:customStyle="1" w:styleId="Headernonumber">
    <w:name w:val="Header_nonumber"/>
    <w:basedOn w:val="Heading1"/>
    <w:rsid w:val="00CD532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CD5329"/>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5329"/>
    <w:rPr>
      <w:spacing w:val="-4"/>
      <w:kern w:val="2"/>
      <w:sz w:val="21"/>
      <w:szCs w:val="21"/>
    </w:rPr>
  </w:style>
  <w:style w:type="paragraph" w:customStyle="1" w:styleId="TableDescription">
    <w:name w:val="Table Description"/>
    <w:basedOn w:val="Normal"/>
    <w:next w:val="Normal"/>
    <w:link w:val="TableDescriptionChar"/>
    <w:rsid w:val="00CD532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D5329"/>
    <w:pPr>
      <w:spacing w:before="200" w:after="0"/>
      <w:ind w:left="0" w:firstLine="0"/>
      <w:textAlignment w:val="auto"/>
    </w:pPr>
    <w:rPr>
      <w:rFonts w:cs="Arial"/>
      <w:bCs/>
    </w:rPr>
  </w:style>
  <w:style w:type="paragraph" w:customStyle="1" w:styleId="Heading4specs">
    <w:name w:val="Heading4 specs"/>
    <w:basedOn w:val="Heading3Specs"/>
    <w:qFormat/>
    <w:rsid w:val="00CD5329"/>
    <w:rPr>
      <w:sz w:val="24"/>
    </w:rPr>
  </w:style>
  <w:style w:type="paragraph" w:customStyle="1" w:styleId="221">
    <w:name w:val="本文 22"/>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rsid w:val="00CD5329"/>
    <w:pPr>
      <w:textAlignment w:val="auto"/>
    </w:pPr>
    <w:rPr>
      <w:rFonts w:ascii="Tahoma" w:eastAsia="MS Mincho" w:hAnsi="Tahoma" w:cs="Tahoma"/>
      <w:sz w:val="16"/>
      <w:szCs w:val="16"/>
    </w:rPr>
  </w:style>
  <w:style w:type="paragraph" w:customStyle="1" w:styleId="2c">
    <w:name w:val="図表番号2"/>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rsid w:val="00CD5329"/>
    <w:pPr>
      <w:ind w:left="851" w:hanging="284"/>
    </w:pPr>
  </w:style>
  <w:style w:type="paragraph" w:customStyle="1" w:styleId="2e">
    <w:name w:val="箇条書き2"/>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rsid w:val="00CD5329"/>
    <w:pPr>
      <w:tabs>
        <w:tab w:val="clear" w:pos="644"/>
        <w:tab w:val="num" w:pos="1494"/>
      </w:tabs>
      <w:ind w:left="851" w:hanging="284"/>
    </w:pPr>
  </w:style>
  <w:style w:type="paragraph" w:customStyle="1" w:styleId="321">
    <w:name w:val="箇条書き 32"/>
    <w:basedOn w:val="223"/>
    <w:rsid w:val="00CD5329"/>
    <w:pPr>
      <w:ind w:left="1135"/>
    </w:pPr>
  </w:style>
  <w:style w:type="paragraph" w:customStyle="1" w:styleId="224">
    <w:name w:val="一覧 22"/>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rsid w:val="00CD5329"/>
    <w:pPr>
      <w:ind w:left="1135"/>
    </w:pPr>
  </w:style>
  <w:style w:type="paragraph" w:customStyle="1" w:styleId="420">
    <w:name w:val="一覧 42"/>
    <w:basedOn w:val="322"/>
    <w:rsid w:val="00CD5329"/>
    <w:pPr>
      <w:ind w:left="1418"/>
    </w:pPr>
  </w:style>
  <w:style w:type="paragraph" w:customStyle="1" w:styleId="520">
    <w:name w:val="一覧 52"/>
    <w:basedOn w:val="420"/>
    <w:rsid w:val="00CD5329"/>
    <w:pPr>
      <w:ind w:left="1702"/>
    </w:pPr>
  </w:style>
  <w:style w:type="paragraph" w:customStyle="1" w:styleId="421">
    <w:name w:val="箇条書き 42"/>
    <w:basedOn w:val="321"/>
    <w:rsid w:val="00CD5329"/>
    <w:pPr>
      <w:ind w:left="1418"/>
    </w:pPr>
  </w:style>
  <w:style w:type="paragraph" w:customStyle="1" w:styleId="521">
    <w:name w:val="箇条書き 52"/>
    <w:basedOn w:val="421"/>
    <w:rsid w:val="00CD5329"/>
    <w:pPr>
      <w:ind w:left="1702"/>
    </w:pPr>
  </w:style>
  <w:style w:type="paragraph" w:customStyle="1" w:styleId="2f">
    <w:name w:val="コメント文字列2"/>
    <w:basedOn w:val="Normal"/>
    <w:rsid w:val="00CD532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CD5329"/>
    <w:rPr>
      <w:b/>
      <w:bCs/>
    </w:rPr>
  </w:style>
  <w:style w:type="paragraph" w:customStyle="1" w:styleId="2f1">
    <w:name w:val="見出しマップ2"/>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CD532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CD5329"/>
    <w:rPr>
      <w:rFonts w:eastAsia="PMingLiU"/>
      <w:lang w:val="x-none" w:eastAsia="x-none" w:bidi="en-US"/>
    </w:rPr>
  </w:style>
  <w:style w:type="paragraph" w:customStyle="1" w:styleId="List1">
    <w:name w:val="List 1"/>
    <w:basedOn w:val="Normal"/>
    <w:link w:val="List1Char"/>
    <w:uiPriority w:val="99"/>
    <w:qFormat/>
    <w:rsid w:val="00CD5329"/>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CD5329"/>
    <w:pPr>
      <w:textAlignment w:val="auto"/>
    </w:pPr>
    <w:rPr>
      <w:color w:val="E36C0A"/>
    </w:rPr>
  </w:style>
  <w:style w:type="paragraph" w:customStyle="1" w:styleId="Numbered1">
    <w:name w:val="Numbered 1"/>
    <w:basedOn w:val="Normal"/>
    <w:rsid w:val="00CD5329"/>
    <w:pPr>
      <w:numPr>
        <w:numId w:val="24"/>
      </w:numPr>
      <w:spacing w:before="60"/>
      <w:textAlignment w:val="auto"/>
    </w:pPr>
  </w:style>
  <w:style w:type="paragraph" w:customStyle="1" w:styleId="List20">
    <w:name w:val="List2"/>
    <w:basedOn w:val="List1"/>
    <w:uiPriority w:val="99"/>
    <w:qFormat/>
    <w:rsid w:val="00CD53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53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D5329"/>
    <w:rPr>
      <w:sz w:val="16"/>
      <w:szCs w:val="16"/>
    </w:rPr>
  </w:style>
  <w:style w:type="paragraph" w:customStyle="1" w:styleId="Glossary">
    <w:name w:val="Glossary"/>
    <w:basedOn w:val="Normal"/>
    <w:link w:val="GlossaryChar"/>
    <w:uiPriority w:val="99"/>
    <w:qFormat/>
    <w:rsid w:val="00CD5329"/>
    <w:pPr>
      <w:spacing w:before="40"/>
      <w:textAlignment w:val="auto"/>
    </w:pPr>
    <w:rPr>
      <w:rFonts w:ascii="CG Times (WN)" w:hAnsi="CG Times (WN)"/>
      <w:sz w:val="16"/>
      <w:szCs w:val="16"/>
      <w:lang w:val="fr-FR" w:eastAsia="fr-FR"/>
    </w:rPr>
  </w:style>
  <w:style w:type="paragraph" w:customStyle="1" w:styleId="53">
    <w:name w:val="吹き出し5"/>
    <w:basedOn w:val="Normal"/>
    <w:rsid w:val="00CD5329"/>
    <w:pPr>
      <w:textAlignment w:val="auto"/>
    </w:pPr>
    <w:rPr>
      <w:rFonts w:ascii="Tahoma" w:eastAsia="MS Mincho" w:hAnsi="Tahoma" w:cs="Tahoma"/>
      <w:sz w:val="16"/>
      <w:szCs w:val="16"/>
    </w:rPr>
  </w:style>
  <w:style w:type="paragraph" w:customStyle="1" w:styleId="3a">
    <w:name w:val="図表番号3"/>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CD5329"/>
    <w:pPr>
      <w:ind w:left="851" w:hanging="284"/>
    </w:pPr>
  </w:style>
  <w:style w:type="paragraph" w:customStyle="1" w:styleId="3c">
    <w:name w:val="箇条書き3"/>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CD5329"/>
    <w:pPr>
      <w:tabs>
        <w:tab w:val="clear" w:pos="644"/>
        <w:tab w:val="num" w:pos="1494"/>
      </w:tabs>
      <w:ind w:left="851" w:hanging="284"/>
    </w:pPr>
  </w:style>
  <w:style w:type="paragraph" w:customStyle="1" w:styleId="330">
    <w:name w:val="箇条書き 33"/>
    <w:basedOn w:val="231"/>
    <w:rsid w:val="00CD5329"/>
    <w:pPr>
      <w:ind w:left="1135"/>
    </w:pPr>
  </w:style>
  <w:style w:type="paragraph" w:customStyle="1" w:styleId="232">
    <w:name w:val="一覧 23"/>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CD5329"/>
    <w:pPr>
      <w:ind w:left="1135"/>
    </w:pPr>
  </w:style>
  <w:style w:type="paragraph" w:customStyle="1" w:styleId="430">
    <w:name w:val="一覧 43"/>
    <w:basedOn w:val="331"/>
    <w:rsid w:val="00CD5329"/>
    <w:pPr>
      <w:ind w:left="1418"/>
    </w:pPr>
  </w:style>
  <w:style w:type="paragraph" w:customStyle="1" w:styleId="530">
    <w:name w:val="一覧 53"/>
    <w:basedOn w:val="430"/>
    <w:rsid w:val="00CD5329"/>
    <w:pPr>
      <w:ind w:left="1702"/>
    </w:pPr>
  </w:style>
  <w:style w:type="paragraph" w:customStyle="1" w:styleId="431">
    <w:name w:val="箇条書き 43"/>
    <w:basedOn w:val="330"/>
    <w:rsid w:val="00CD5329"/>
    <w:pPr>
      <w:ind w:left="1418"/>
    </w:pPr>
  </w:style>
  <w:style w:type="paragraph" w:customStyle="1" w:styleId="531">
    <w:name w:val="箇条書き 53"/>
    <w:basedOn w:val="431"/>
    <w:rsid w:val="00CD5329"/>
    <w:pPr>
      <w:ind w:left="1702"/>
    </w:pPr>
  </w:style>
  <w:style w:type="paragraph" w:customStyle="1" w:styleId="3d">
    <w:name w:val="コメント文字列3"/>
    <w:basedOn w:val="Normal"/>
    <w:rsid w:val="00CD53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CD5329"/>
    <w:rPr>
      <w:b/>
      <w:bCs/>
    </w:rPr>
  </w:style>
  <w:style w:type="paragraph" w:customStyle="1" w:styleId="3f">
    <w:name w:val="見出しマップ3"/>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CD532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CD5329"/>
    <w:rPr>
      <w:rFonts w:ascii="Arial" w:eastAsia="PMingLiU" w:hAnsi="Arial" w:cs="Arial"/>
    </w:rPr>
  </w:style>
  <w:style w:type="paragraph" w:customStyle="1" w:styleId="MediumGrid21">
    <w:name w:val="Medium Grid 21"/>
    <w:basedOn w:val="Normal"/>
    <w:link w:val="MediumGrid2Char"/>
    <w:uiPriority w:val="1"/>
    <w:qFormat/>
    <w:rsid w:val="00CD5329"/>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CD5329"/>
    <w:rPr>
      <w:rFonts w:ascii="Times New Roman" w:eastAsia="SimSun" w:hAnsi="Times New Roman"/>
      <w:lang w:val="en-GB" w:eastAsia="en-US"/>
    </w:rPr>
  </w:style>
  <w:style w:type="paragraph" w:customStyle="1" w:styleId="xl63">
    <w:name w:val="xl63"/>
    <w:basedOn w:val="Normal"/>
    <w:rsid w:val="00CD532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CD53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CD5329"/>
    <w:rPr>
      <w:rFonts w:ascii="Times New Roman" w:eastAsia="SimSun" w:hAnsi="Times New Roman"/>
      <w:lang w:val="en-GB" w:eastAsia="en-US"/>
    </w:rPr>
  </w:style>
  <w:style w:type="paragraph" w:customStyle="1" w:styleId="61">
    <w:name w:val="吹き出し6"/>
    <w:basedOn w:val="Normal"/>
    <w:rsid w:val="00CD5329"/>
    <w:pPr>
      <w:textAlignment w:val="auto"/>
    </w:pPr>
    <w:rPr>
      <w:rFonts w:ascii="Tahoma" w:eastAsia="MS Mincho" w:hAnsi="Tahoma" w:cs="Tahoma"/>
      <w:sz w:val="16"/>
      <w:szCs w:val="16"/>
    </w:rPr>
  </w:style>
  <w:style w:type="paragraph" w:customStyle="1" w:styleId="48">
    <w:name w:val="変更箇所4"/>
    <w:semiHidden/>
    <w:rsid w:val="00CD5329"/>
    <w:rPr>
      <w:rFonts w:ascii="Times New Roman" w:eastAsia="MS Mincho" w:hAnsi="Times New Roman"/>
      <w:lang w:val="en-GB" w:eastAsia="en-US"/>
    </w:rPr>
  </w:style>
  <w:style w:type="paragraph" w:customStyle="1" w:styleId="49">
    <w:name w:val="図表番号4"/>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rsid w:val="00CD5329"/>
    <w:pPr>
      <w:ind w:left="851" w:hanging="284"/>
    </w:pPr>
  </w:style>
  <w:style w:type="paragraph" w:customStyle="1" w:styleId="4b">
    <w:name w:val="箇条書き4"/>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rsid w:val="00CD5329"/>
    <w:pPr>
      <w:tabs>
        <w:tab w:val="clear" w:pos="644"/>
        <w:tab w:val="num" w:pos="1494"/>
      </w:tabs>
      <w:ind w:left="851" w:hanging="284"/>
    </w:pPr>
  </w:style>
  <w:style w:type="paragraph" w:customStyle="1" w:styleId="340">
    <w:name w:val="箇条書き 34"/>
    <w:basedOn w:val="241"/>
    <w:rsid w:val="00CD5329"/>
    <w:pPr>
      <w:ind w:left="1135"/>
    </w:pPr>
  </w:style>
  <w:style w:type="paragraph" w:customStyle="1" w:styleId="242">
    <w:name w:val="一覧 24"/>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CD5329"/>
    <w:pPr>
      <w:ind w:left="1135"/>
    </w:pPr>
  </w:style>
  <w:style w:type="paragraph" w:customStyle="1" w:styleId="440">
    <w:name w:val="一覧 44"/>
    <w:basedOn w:val="341"/>
    <w:rsid w:val="00CD5329"/>
    <w:pPr>
      <w:ind w:left="1418"/>
    </w:pPr>
  </w:style>
  <w:style w:type="paragraph" w:customStyle="1" w:styleId="540">
    <w:name w:val="一覧 54"/>
    <w:basedOn w:val="440"/>
    <w:rsid w:val="00CD5329"/>
    <w:pPr>
      <w:ind w:left="1702"/>
    </w:pPr>
  </w:style>
  <w:style w:type="paragraph" w:customStyle="1" w:styleId="441">
    <w:name w:val="箇条書き 44"/>
    <w:basedOn w:val="340"/>
    <w:rsid w:val="00CD5329"/>
    <w:pPr>
      <w:ind w:left="1418"/>
    </w:pPr>
  </w:style>
  <w:style w:type="paragraph" w:customStyle="1" w:styleId="541">
    <w:name w:val="箇条書き 54"/>
    <w:basedOn w:val="441"/>
    <w:rsid w:val="00CD5329"/>
    <w:pPr>
      <w:ind w:left="1702"/>
    </w:pPr>
  </w:style>
  <w:style w:type="paragraph" w:customStyle="1" w:styleId="4c">
    <w:name w:val="コメント文字列4"/>
    <w:basedOn w:val="Normal"/>
    <w:rsid w:val="00CD5329"/>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sid w:val="00CD5329"/>
    <w:rPr>
      <w:b/>
      <w:bCs/>
    </w:rPr>
  </w:style>
  <w:style w:type="paragraph" w:customStyle="1" w:styleId="4e">
    <w:name w:val="見出しマップ4"/>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CD532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CD5329"/>
    <w:pPr>
      <w:ind w:left="1418" w:hanging="1418"/>
      <w:textAlignment w:val="auto"/>
    </w:pPr>
    <w:rPr>
      <w:rFonts w:eastAsia="MS Mincho"/>
      <w:bCs/>
      <w:szCs w:val="22"/>
      <w:lang w:eastAsia="en-GB"/>
    </w:rPr>
  </w:style>
  <w:style w:type="paragraph" w:customStyle="1" w:styleId="2f5">
    <w:name w:val="题注2"/>
    <w:basedOn w:val="Normal"/>
    <w:next w:val="Normal"/>
    <w:rsid w:val="00CD5329"/>
    <w:pPr>
      <w:spacing w:before="120" w:after="120"/>
      <w:textAlignment w:val="auto"/>
    </w:pPr>
    <w:rPr>
      <w:rFonts w:eastAsia="MS Mincho"/>
      <w:b/>
    </w:rPr>
  </w:style>
  <w:style w:type="paragraph" w:customStyle="1" w:styleId="2f6">
    <w:name w:val="图表目录2"/>
    <w:basedOn w:val="Normal"/>
    <w:next w:val="Normal"/>
    <w:rsid w:val="00CD5329"/>
    <w:pPr>
      <w:ind w:left="400" w:hanging="400"/>
      <w:jc w:val="center"/>
      <w:textAlignment w:val="auto"/>
    </w:pPr>
    <w:rPr>
      <w:rFonts w:eastAsia="MS Mincho"/>
      <w:b/>
    </w:rPr>
  </w:style>
  <w:style w:type="character" w:styleId="SubtleEmphasis">
    <w:name w:val="Subtle Emphasis"/>
    <w:uiPriority w:val="19"/>
    <w:qFormat/>
    <w:rsid w:val="00CD5329"/>
    <w:rPr>
      <w:i/>
      <w:iCs/>
      <w:color w:val="808080"/>
    </w:rPr>
  </w:style>
  <w:style w:type="character" w:styleId="IntenseEmphasis">
    <w:name w:val="Intense Emphasis"/>
    <w:uiPriority w:val="21"/>
    <w:qFormat/>
    <w:rsid w:val="00CD5329"/>
    <w:rPr>
      <w:b/>
      <w:bCs/>
      <w:i/>
      <w:iCs/>
      <w:color w:val="4F81BD"/>
    </w:rPr>
  </w:style>
  <w:style w:type="character" w:styleId="IntenseReference">
    <w:name w:val="Intense Reference"/>
    <w:uiPriority w:val="32"/>
    <w:qFormat/>
    <w:rsid w:val="00CD5329"/>
    <w:rPr>
      <w:b/>
      <w:bCs/>
      <w:smallCaps/>
      <w:color w:val="C0504D"/>
      <w:spacing w:val="5"/>
      <w:u w:val="single"/>
    </w:rPr>
  </w:style>
  <w:style w:type="character" w:styleId="BookTitle">
    <w:name w:val="Book Title"/>
    <w:uiPriority w:val="33"/>
    <w:qFormat/>
    <w:rsid w:val="00CD5329"/>
    <w:rPr>
      <w:b/>
      <w:bCs/>
      <w:smallCaps/>
      <w:spacing w:val="5"/>
    </w:rPr>
  </w:style>
  <w:style w:type="character" w:customStyle="1" w:styleId="Char30">
    <w:name w:val="批注主题 Char3"/>
    <w:locked/>
    <w:rsid w:val="00CD5329"/>
    <w:rPr>
      <w:rFonts w:ascii="Times New Roman" w:eastAsia="MS Mincho" w:hAnsi="Times New Roman"/>
      <w:b/>
      <w:bCs/>
      <w:lang w:eastAsia="en-US"/>
    </w:rPr>
  </w:style>
  <w:style w:type="character" w:customStyle="1" w:styleId="CharChar11">
    <w:name w:val="Char Char11"/>
    <w:rsid w:val="00CD5329"/>
    <w:rPr>
      <w:rFonts w:ascii="Tahoma" w:eastAsia="SimSun" w:hAnsi="Tahoma" w:cs="Tahoma" w:hint="default"/>
      <w:lang w:val="en-GB" w:eastAsia="en-US" w:bidi="ar-SA"/>
    </w:rPr>
  </w:style>
  <w:style w:type="character" w:customStyle="1" w:styleId="CharChar12">
    <w:name w:val="Char Char12"/>
    <w:rsid w:val="00CD5329"/>
    <w:rPr>
      <w:lang w:val="en-GB" w:eastAsia="ja-JP" w:bidi="ar-SA"/>
    </w:rPr>
  </w:style>
  <w:style w:type="character" w:customStyle="1" w:styleId="CharChar241">
    <w:name w:val="Char Char241"/>
    <w:rsid w:val="00CD5329"/>
    <w:rPr>
      <w:rFonts w:ascii="Arial" w:hAnsi="Arial" w:cs="Arial" w:hint="default"/>
      <w:sz w:val="36"/>
      <w:lang w:val="en-GB" w:eastAsia="en-US"/>
    </w:rPr>
  </w:style>
  <w:style w:type="character" w:customStyle="1" w:styleId="ENChar">
    <w:name w:val="EN Char"/>
    <w:rsid w:val="00CD5329"/>
    <w:rPr>
      <w:rFonts w:ascii="Times New Roman" w:hAnsi="Times New Roman" w:cs="Times New Roman" w:hint="default"/>
      <w:color w:val="FF0000"/>
      <w:lang w:val="en-US" w:eastAsia="en-US"/>
    </w:rPr>
  </w:style>
  <w:style w:type="character" w:customStyle="1" w:styleId="ListChar3">
    <w:name w:val="List Char3"/>
    <w:rsid w:val="00CD5329"/>
    <w:rPr>
      <w:rFonts w:ascii="Times New Roman" w:hAnsi="Times New Roman" w:cs="Times New Roman" w:hint="default"/>
      <w:lang w:val="en-GB" w:eastAsia="en-US"/>
    </w:rPr>
  </w:style>
  <w:style w:type="character" w:customStyle="1" w:styleId="Heading1Char2">
    <w:name w:val="Heading 1 Char2"/>
    <w:rsid w:val="00CD5329"/>
    <w:rPr>
      <w:rFonts w:ascii="Arial" w:hAnsi="Arial" w:cs="Arial" w:hint="default"/>
      <w:sz w:val="36"/>
      <w:lang w:val="en-GB" w:eastAsia="en-US"/>
    </w:rPr>
  </w:style>
  <w:style w:type="character" w:customStyle="1" w:styleId="Char13">
    <w:name w:val="批注主题 Char1"/>
    <w:rsid w:val="00CD5329"/>
    <w:rPr>
      <w:rFonts w:ascii="MS Mincho" w:eastAsia="MS Mincho" w:hAnsi="MS Mincho" w:hint="eastAsia"/>
      <w:b/>
      <w:bCs/>
      <w:lang w:val="en-GB"/>
    </w:rPr>
  </w:style>
  <w:style w:type="character" w:customStyle="1" w:styleId="EditorsNoteChar1">
    <w:name w:val="Editor's Note Char1"/>
    <w:rsid w:val="00CD5329"/>
    <w:rPr>
      <w:rFonts w:ascii="Times New Roman" w:hAnsi="Times New Roman" w:cs="Times New Roman" w:hint="default"/>
      <w:color w:val="FF0000"/>
      <w:lang w:val="en-GB" w:eastAsia="en-US"/>
    </w:rPr>
  </w:style>
  <w:style w:type="character" w:customStyle="1" w:styleId="Char14">
    <w:name w:val="日期 Char1"/>
    <w:rsid w:val="00CD5329"/>
    <w:rPr>
      <w:rFonts w:ascii="MS Mincho" w:eastAsia="MS Mincho" w:hAnsi="MS Mincho" w:hint="eastAsia"/>
      <w:lang w:val="en-GB"/>
    </w:rPr>
  </w:style>
  <w:style w:type="character" w:customStyle="1" w:styleId="FooterChar2">
    <w:name w:val="Footer Char2"/>
    <w:rsid w:val="00CD5329"/>
    <w:rPr>
      <w:sz w:val="18"/>
      <w:szCs w:val="18"/>
    </w:rPr>
  </w:style>
  <w:style w:type="character" w:customStyle="1" w:styleId="Heading7Char3">
    <w:name w:val="Heading 7 Char3"/>
    <w:rsid w:val="00CD5329"/>
    <w:rPr>
      <w:rFonts w:ascii="Arial" w:eastAsia="SimSun" w:hAnsi="Arial" w:cs="Times New Roman" w:hint="default"/>
      <w:kern w:val="0"/>
      <w:sz w:val="20"/>
      <w:szCs w:val="20"/>
      <w:lang w:val="en-GB" w:eastAsia="en-US"/>
    </w:rPr>
  </w:style>
  <w:style w:type="character" w:customStyle="1" w:styleId="Heading8Char3">
    <w:name w:val="Heading 8 Char3"/>
    <w:rsid w:val="00CD5329"/>
    <w:rPr>
      <w:rFonts w:ascii="Arial" w:eastAsia="SimSun" w:hAnsi="Arial" w:cs="Times New Roman" w:hint="default"/>
      <w:kern w:val="0"/>
      <w:sz w:val="36"/>
      <w:szCs w:val="20"/>
      <w:lang w:val="en-GB" w:eastAsia="en-US"/>
    </w:rPr>
  </w:style>
  <w:style w:type="character" w:customStyle="1" w:styleId="Heading9Char2">
    <w:name w:val="Heading 9 Char2"/>
    <w:rsid w:val="00CD532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532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532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532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5329"/>
    <w:rPr>
      <w:rFonts w:ascii="Courier New" w:eastAsia="SimSun" w:hAnsi="Courier New" w:cs="Times New Roman" w:hint="default"/>
      <w:kern w:val="0"/>
      <w:sz w:val="20"/>
      <w:szCs w:val="20"/>
      <w:lang w:val="nb-NO" w:eastAsia="ja-JP"/>
    </w:rPr>
  </w:style>
  <w:style w:type="character" w:customStyle="1" w:styleId="Titre3Car">
    <w:name w:val="Titre 3 Car"/>
    <w:rsid w:val="00CD5329"/>
    <w:rPr>
      <w:rFonts w:ascii="Arial" w:hAnsi="Arial" w:cs="Arial" w:hint="default"/>
      <w:sz w:val="28"/>
      <w:szCs w:val="28"/>
      <w:lang w:val="en-GB" w:eastAsia="en-GB"/>
    </w:rPr>
  </w:style>
  <w:style w:type="character" w:customStyle="1" w:styleId="B3Char2">
    <w:name w:val="B3 Char2"/>
    <w:rsid w:val="00CD5329"/>
    <w:rPr>
      <w:lang w:val="en-GB" w:eastAsia="en-GB"/>
    </w:rPr>
  </w:style>
  <w:style w:type="character" w:customStyle="1" w:styleId="H6Car">
    <w:name w:val="H6 Car"/>
    <w:rsid w:val="00CD5329"/>
    <w:rPr>
      <w:rFonts w:ascii="Arial" w:hAnsi="Arial" w:cs="Arial" w:hint="default"/>
      <w:sz w:val="22"/>
      <w:lang w:val="en-GB"/>
    </w:rPr>
  </w:style>
  <w:style w:type="character" w:customStyle="1" w:styleId="TALZchn">
    <w:name w:val="TAL Zchn"/>
    <w:rsid w:val="00CD532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5329"/>
    <w:rPr>
      <w:rFonts w:ascii="Arial" w:eastAsia="SimSun" w:hAnsi="Arial" w:cs="Arial" w:hint="default"/>
      <w:color w:val="0000FF"/>
      <w:kern w:val="2"/>
      <w:sz w:val="24"/>
      <w:szCs w:val="28"/>
      <w:lang w:val="en-GB" w:eastAsia="en-GB"/>
    </w:rPr>
  </w:style>
  <w:style w:type="character" w:customStyle="1" w:styleId="BodyText2Char3">
    <w:name w:val="Body Text 2 Char3"/>
    <w:rsid w:val="00CD532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532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532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5329"/>
    <w:rPr>
      <w:rFonts w:ascii="Arial" w:hAnsi="Arial" w:cs="Arial" w:hint="default"/>
      <w:sz w:val="28"/>
      <w:lang w:val="en-GB" w:eastAsia="en-US" w:bidi="ar-SA"/>
    </w:rPr>
  </w:style>
  <w:style w:type="character" w:customStyle="1" w:styleId="TFZchn">
    <w:name w:val="TF Zchn"/>
    <w:rsid w:val="00CD5329"/>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5329"/>
    <w:rPr>
      <w:sz w:val="28"/>
      <w:lang w:val="en-GB" w:eastAsia="en-US"/>
    </w:rPr>
  </w:style>
  <w:style w:type="character" w:customStyle="1" w:styleId="apple-style-span">
    <w:name w:val="apple-style-span"/>
    <w:basedOn w:val="DefaultParagraphFont"/>
    <w:rsid w:val="00CD5329"/>
  </w:style>
  <w:style w:type="character" w:customStyle="1" w:styleId="BodyTextIndentChar3">
    <w:name w:val="Body Text Indent Char3"/>
    <w:rsid w:val="00CD532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532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532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5329"/>
    <w:rPr>
      <w:rFonts w:ascii="Arial" w:hAnsi="Arial" w:cs="Arial" w:hint="default"/>
      <w:sz w:val="24"/>
      <w:lang w:val="en-GB" w:eastAsia="en-US" w:bidi="ar-SA"/>
    </w:rPr>
  </w:style>
  <w:style w:type="character" w:customStyle="1" w:styleId="CharChar15">
    <w:name w:val="Char Char15"/>
    <w:rsid w:val="00CD5329"/>
    <w:rPr>
      <w:rFonts w:ascii="Arial" w:hAnsi="Arial" w:cs="Arial" w:hint="default"/>
      <w:sz w:val="36"/>
      <w:lang w:val="en-GB"/>
    </w:rPr>
  </w:style>
  <w:style w:type="character" w:customStyle="1" w:styleId="mediumtext1">
    <w:name w:val="medium_text1"/>
    <w:rsid w:val="00CD5329"/>
    <w:rPr>
      <w:sz w:val="18"/>
      <w:szCs w:val="18"/>
    </w:rPr>
  </w:style>
  <w:style w:type="character" w:customStyle="1" w:styleId="shorttext1">
    <w:name w:val="short_text1"/>
    <w:rsid w:val="00CD532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532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5329"/>
    <w:rPr>
      <w:rFonts w:ascii="Arial" w:hAnsi="Arial" w:cs="Arial" w:hint="default"/>
      <w:sz w:val="24"/>
      <w:szCs w:val="28"/>
      <w:lang w:val="en-GB" w:eastAsia="en-US"/>
    </w:rPr>
  </w:style>
  <w:style w:type="character" w:customStyle="1" w:styleId="CharChar18">
    <w:name w:val="Char Char18"/>
    <w:rsid w:val="00CD532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532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532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5329"/>
    <w:rPr>
      <w:rFonts w:ascii="Arial" w:hAnsi="Arial" w:cs="Arial" w:hint="default"/>
      <w:sz w:val="24"/>
      <w:szCs w:val="28"/>
      <w:lang w:val="en-GB" w:eastAsia="en-GB" w:bidi="ar-SA"/>
    </w:rPr>
  </w:style>
  <w:style w:type="character" w:customStyle="1" w:styleId="Heading7Char2">
    <w:name w:val="Heading 7 Char2"/>
    <w:rsid w:val="00CD5329"/>
    <w:rPr>
      <w:rFonts w:ascii="Arial" w:hAnsi="Arial" w:cs="Arial" w:hint="default"/>
      <w:lang w:val="en-GB" w:eastAsia="en-GB" w:bidi="ar-SA"/>
    </w:rPr>
  </w:style>
  <w:style w:type="character" w:customStyle="1" w:styleId="Heading8Char2">
    <w:name w:val="Heading 8 Char2"/>
    <w:rsid w:val="00CD5329"/>
    <w:rPr>
      <w:rFonts w:ascii="Arial" w:hAnsi="Arial" w:cs="Arial" w:hint="default"/>
      <w:sz w:val="36"/>
      <w:lang w:val="en-GB" w:eastAsia="en-GB" w:bidi="ar-SA"/>
    </w:rPr>
  </w:style>
  <w:style w:type="character" w:customStyle="1" w:styleId="ListChar2">
    <w:name w:val="List Char2"/>
    <w:rsid w:val="00CD5329"/>
    <w:rPr>
      <w:lang w:val="en-GB" w:eastAsia="en-GB" w:bidi="ar-SA"/>
    </w:rPr>
  </w:style>
  <w:style w:type="character" w:customStyle="1" w:styleId="PlainTextChar2">
    <w:name w:val="Plain Text Char2"/>
    <w:rsid w:val="00CD5329"/>
    <w:rPr>
      <w:rFonts w:ascii="Courier New" w:hAnsi="Courier New" w:cs="Courier New" w:hint="default"/>
      <w:lang w:val="nb-NO" w:eastAsia="en-US" w:bidi="ar-SA"/>
    </w:rPr>
  </w:style>
  <w:style w:type="character" w:customStyle="1" w:styleId="CommentTextChar2">
    <w:name w:val="Comment Text Char2"/>
    <w:semiHidden/>
    <w:rsid w:val="00CD5329"/>
    <w:rPr>
      <w:lang w:val="en-GB" w:eastAsia="en-US" w:bidi="ar-SA"/>
    </w:rPr>
  </w:style>
  <w:style w:type="character" w:customStyle="1" w:styleId="BodyText2Char2">
    <w:name w:val="Body Text 2 Char2"/>
    <w:rsid w:val="00CD5329"/>
    <w:rPr>
      <w:lang w:val="en-GB" w:eastAsia="ja-JP" w:bidi="ar-SA"/>
    </w:rPr>
  </w:style>
  <w:style w:type="character" w:customStyle="1" w:styleId="BodyText3Char2">
    <w:name w:val="Body Text 3 Char2"/>
    <w:rsid w:val="00CD53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5329"/>
    <w:rPr>
      <w:rFonts w:ascii="Arial" w:eastAsia="SimSun" w:hAnsi="Arial" w:cs="Arial" w:hint="default"/>
      <w:sz w:val="32"/>
      <w:lang w:val="en-GB" w:eastAsia="en-US" w:bidi="ar-SA"/>
    </w:rPr>
  </w:style>
  <w:style w:type="character" w:customStyle="1" w:styleId="BodyTextIndentChar2">
    <w:name w:val="Body Text Indent Char2"/>
    <w:rsid w:val="00CD5329"/>
    <w:rPr>
      <w:lang w:val="en-GB" w:eastAsia="en-US" w:bidi="ar-SA"/>
    </w:rPr>
  </w:style>
  <w:style w:type="character" w:customStyle="1" w:styleId="BodyTextIndent2Char2">
    <w:name w:val="Body Text Indent 2 Char2"/>
    <w:rsid w:val="00CD532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532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5329"/>
    <w:rPr>
      <w:rFonts w:ascii="Arial" w:hAnsi="Arial" w:cs="Arial" w:hint="default"/>
      <w:sz w:val="28"/>
      <w:lang w:val="en-GB" w:eastAsia="en-GB" w:bidi="ar-SA"/>
    </w:rPr>
  </w:style>
  <w:style w:type="character" w:customStyle="1" w:styleId="CarCar9">
    <w:name w:val="Car Car9"/>
    <w:rsid w:val="00CD5329"/>
    <w:rPr>
      <w:rFonts w:ascii="Arial" w:hAnsi="Arial" w:cs="Arial" w:hint="default"/>
      <w:lang w:val="en-GB" w:eastAsia="ja-JP" w:bidi="ar-SA"/>
    </w:rPr>
  </w:style>
  <w:style w:type="character" w:customStyle="1" w:styleId="Heading9Char1">
    <w:name w:val="Heading 9 Char1"/>
    <w:rsid w:val="00CD5329"/>
    <w:rPr>
      <w:rFonts w:ascii="Arial" w:hAnsi="Arial" w:cs="Arial" w:hint="default"/>
      <w:sz w:val="36"/>
      <w:lang w:val="en-GB" w:eastAsia="en-GB" w:bidi="ar-SA"/>
    </w:rPr>
  </w:style>
  <w:style w:type="character" w:customStyle="1" w:styleId="FooterChar1">
    <w:name w:val="Footer Char1"/>
    <w:rsid w:val="00CD532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532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5329"/>
    <w:rPr>
      <w:rFonts w:ascii="Arial" w:hAnsi="Arial" w:cs="Arial" w:hint="default"/>
      <w:sz w:val="28"/>
      <w:lang w:val="en-GB" w:eastAsia="ja-JP" w:bidi="ar-SA"/>
    </w:rPr>
  </w:style>
  <w:style w:type="character" w:customStyle="1" w:styleId="Heading7Char1">
    <w:name w:val="Heading 7 Char1"/>
    <w:rsid w:val="00CD5329"/>
    <w:rPr>
      <w:rFonts w:ascii="Arial" w:hAnsi="Arial" w:cs="Arial" w:hint="default"/>
      <w:lang w:val="en-GB" w:eastAsia="ja-JP" w:bidi="ar-SA"/>
    </w:rPr>
  </w:style>
  <w:style w:type="character" w:customStyle="1" w:styleId="Heading8Char1">
    <w:name w:val="Heading 8 Char1"/>
    <w:rsid w:val="00CD5329"/>
    <w:rPr>
      <w:rFonts w:ascii="Arial" w:hAnsi="Arial" w:cs="Arial" w:hint="default"/>
      <w:sz w:val="36"/>
      <w:lang w:val="en-GB" w:eastAsia="ja-JP" w:bidi="ar-SA"/>
    </w:rPr>
  </w:style>
  <w:style w:type="character" w:customStyle="1" w:styleId="ListChar1">
    <w:name w:val="List Char1"/>
    <w:rsid w:val="00CD5329"/>
    <w:rPr>
      <w:lang w:val="en-GB" w:eastAsia="ja-JP" w:bidi="ar-SA"/>
    </w:rPr>
  </w:style>
  <w:style w:type="character" w:customStyle="1" w:styleId="PlainTextChar1">
    <w:name w:val="Plain Text Char1"/>
    <w:rsid w:val="00CD5329"/>
    <w:rPr>
      <w:rFonts w:ascii="Courier New" w:hAnsi="Courier New" w:cs="Courier New" w:hint="default"/>
      <w:lang w:val="nb-NO" w:eastAsia="en-US" w:bidi="ar-SA"/>
    </w:rPr>
  </w:style>
  <w:style w:type="character" w:customStyle="1" w:styleId="CommentTextChar1">
    <w:name w:val="Comment Text Char1"/>
    <w:semiHidden/>
    <w:rsid w:val="00CD5329"/>
    <w:rPr>
      <w:lang w:val="en-GB" w:eastAsia="en-US" w:bidi="ar-SA"/>
    </w:rPr>
  </w:style>
  <w:style w:type="character" w:customStyle="1" w:styleId="Absatz-Standardschriftart">
    <w:name w:val="Absatz-Standardschriftart"/>
    <w:rsid w:val="00CD5329"/>
  </w:style>
  <w:style w:type="character" w:customStyle="1" w:styleId="WW-Absatz-Standardschriftart">
    <w:name w:val="WW-Absatz-Standardschriftart"/>
    <w:rsid w:val="00CD5329"/>
  </w:style>
  <w:style w:type="character" w:customStyle="1" w:styleId="WW8Num1z0">
    <w:name w:val="WW8Num1z0"/>
    <w:rsid w:val="00CD5329"/>
    <w:rPr>
      <w:rFonts w:ascii="Symbol" w:hAnsi="Symbol" w:hint="default"/>
    </w:rPr>
  </w:style>
  <w:style w:type="character" w:customStyle="1" w:styleId="WW8Num5z0">
    <w:name w:val="WW8Num5z0"/>
    <w:rsid w:val="00CD5329"/>
    <w:rPr>
      <w:rFonts w:ascii="Times New Roman" w:eastAsia="MS Mincho" w:hAnsi="Times New Roman" w:cs="Times New Roman" w:hint="default"/>
    </w:rPr>
  </w:style>
  <w:style w:type="character" w:customStyle="1" w:styleId="WW8Num5z1">
    <w:name w:val="WW8Num5z1"/>
    <w:rsid w:val="00CD5329"/>
    <w:rPr>
      <w:rFonts w:ascii="Courier New" w:hAnsi="Courier New" w:cs="Courier New" w:hint="default"/>
    </w:rPr>
  </w:style>
  <w:style w:type="character" w:customStyle="1" w:styleId="WW8Num5z2">
    <w:name w:val="WW8Num5z2"/>
    <w:rsid w:val="00CD5329"/>
    <w:rPr>
      <w:rFonts w:ascii="Wingdings" w:hAnsi="Wingdings" w:hint="default"/>
    </w:rPr>
  </w:style>
  <w:style w:type="character" w:customStyle="1" w:styleId="WW8Num5z3">
    <w:name w:val="WW8Num5z3"/>
    <w:rsid w:val="00CD5329"/>
    <w:rPr>
      <w:rFonts w:ascii="Symbol" w:hAnsi="Symbol" w:hint="default"/>
    </w:rPr>
  </w:style>
  <w:style w:type="character" w:customStyle="1" w:styleId="WW8Num6z0">
    <w:name w:val="WW8Num6z0"/>
    <w:rsid w:val="00CD5329"/>
    <w:rPr>
      <w:rFonts w:ascii="Arial" w:eastAsia="MS Mincho" w:hAnsi="Arial" w:cs="Arial" w:hint="default"/>
    </w:rPr>
  </w:style>
  <w:style w:type="character" w:customStyle="1" w:styleId="WW8Num6z1">
    <w:name w:val="WW8Num6z1"/>
    <w:rsid w:val="00CD5329"/>
    <w:rPr>
      <w:rFonts w:ascii="Courier New" w:hAnsi="Courier New" w:cs="Courier New" w:hint="default"/>
    </w:rPr>
  </w:style>
  <w:style w:type="character" w:customStyle="1" w:styleId="WW8Num6z2">
    <w:name w:val="WW8Num6z2"/>
    <w:rsid w:val="00CD5329"/>
    <w:rPr>
      <w:rFonts w:ascii="Wingdings" w:hAnsi="Wingdings" w:hint="default"/>
    </w:rPr>
  </w:style>
  <w:style w:type="character" w:customStyle="1" w:styleId="WW8Num6z3">
    <w:name w:val="WW8Num6z3"/>
    <w:rsid w:val="00CD5329"/>
    <w:rPr>
      <w:rFonts w:ascii="Symbol" w:hAnsi="Symbol" w:hint="default"/>
    </w:rPr>
  </w:style>
  <w:style w:type="character" w:customStyle="1" w:styleId="WW8Num9z0">
    <w:name w:val="WW8Num9z0"/>
    <w:rsid w:val="00CD5329"/>
    <w:rPr>
      <w:rFonts w:ascii="Times New Roman" w:eastAsia="MS Mincho" w:hAnsi="Times New Roman" w:cs="Times New Roman" w:hint="default"/>
    </w:rPr>
  </w:style>
  <w:style w:type="character" w:customStyle="1" w:styleId="WW8Num9z1">
    <w:name w:val="WW8Num9z1"/>
    <w:rsid w:val="00CD5329"/>
    <w:rPr>
      <w:rFonts w:ascii="Courier New" w:hAnsi="Courier New" w:cs="Courier New" w:hint="default"/>
    </w:rPr>
  </w:style>
  <w:style w:type="character" w:customStyle="1" w:styleId="WW8Num9z2">
    <w:name w:val="WW8Num9z2"/>
    <w:rsid w:val="00CD5329"/>
    <w:rPr>
      <w:rFonts w:ascii="Wingdings" w:hAnsi="Wingdings" w:hint="default"/>
    </w:rPr>
  </w:style>
  <w:style w:type="character" w:customStyle="1" w:styleId="WW8Num9z3">
    <w:name w:val="WW8Num9z3"/>
    <w:rsid w:val="00CD5329"/>
    <w:rPr>
      <w:rFonts w:ascii="Symbol" w:hAnsi="Symbol" w:hint="default"/>
    </w:rPr>
  </w:style>
  <w:style w:type="character" w:customStyle="1" w:styleId="WW8Num11z0">
    <w:name w:val="WW8Num11z0"/>
    <w:rsid w:val="00CD5329"/>
    <w:rPr>
      <w:rFonts w:ascii="Times New Roman" w:eastAsia="MS Mincho" w:hAnsi="Times New Roman" w:cs="Times New Roman" w:hint="default"/>
    </w:rPr>
  </w:style>
  <w:style w:type="character" w:customStyle="1" w:styleId="WW8Num11z1">
    <w:name w:val="WW8Num11z1"/>
    <w:rsid w:val="00CD5329"/>
    <w:rPr>
      <w:rFonts w:ascii="Courier New" w:hAnsi="Courier New" w:cs="Courier New" w:hint="default"/>
    </w:rPr>
  </w:style>
  <w:style w:type="character" w:customStyle="1" w:styleId="WW8Num11z2">
    <w:name w:val="WW8Num11z2"/>
    <w:rsid w:val="00CD5329"/>
    <w:rPr>
      <w:rFonts w:ascii="Wingdings" w:hAnsi="Wingdings" w:hint="default"/>
    </w:rPr>
  </w:style>
  <w:style w:type="character" w:customStyle="1" w:styleId="WW8Num11z3">
    <w:name w:val="WW8Num11z3"/>
    <w:rsid w:val="00CD5329"/>
    <w:rPr>
      <w:rFonts w:ascii="Symbol" w:hAnsi="Symbol" w:hint="default"/>
    </w:rPr>
  </w:style>
  <w:style w:type="character" w:customStyle="1" w:styleId="WW8Num15z0">
    <w:name w:val="WW8Num15z0"/>
    <w:rsid w:val="00CD5329"/>
    <w:rPr>
      <w:rFonts w:ascii="Times New Roman" w:eastAsia="Times New Roman" w:hAnsi="Times New Roman" w:cs="Times New Roman" w:hint="default"/>
    </w:rPr>
  </w:style>
  <w:style w:type="character" w:customStyle="1" w:styleId="WW8Num15z1">
    <w:name w:val="WW8Num15z1"/>
    <w:rsid w:val="00CD5329"/>
    <w:rPr>
      <w:rFonts w:ascii="Courier New" w:hAnsi="Courier New" w:cs="Courier New" w:hint="default"/>
    </w:rPr>
  </w:style>
  <w:style w:type="character" w:customStyle="1" w:styleId="WW8Num15z2">
    <w:name w:val="WW8Num15z2"/>
    <w:rsid w:val="00CD5329"/>
    <w:rPr>
      <w:rFonts w:ascii="Wingdings" w:hAnsi="Wingdings" w:hint="default"/>
    </w:rPr>
  </w:style>
  <w:style w:type="character" w:customStyle="1" w:styleId="WW8Num15z3">
    <w:name w:val="WW8Num15z3"/>
    <w:rsid w:val="00CD5329"/>
    <w:rPr>
      <w:rFonts w:ascii="Symbol" w:hAnsi="Symbol" w:hint="default"/>
    </w:rPr>
  </w:style>
  <w:style w:type="character" w:customStyle="1" w:styleId="WW8Num16z0">
    <w:name w:val="WW8Num16z0"/>
    <w:rsid w:val="00CD5329"/>
    <w:rPr>
      <w:rFonts w:ascii="Times New Roman" w:eastAsia="MS Mincho" w:hAnsi="Times New Roman" w:cs="Times New Roman" w:hint="default"/>
    </w:rPr>
  </w:style>
  <w:style w:type="character" w:customStyle="1" w:styleId="WW8Num16z1">
    <w:name w:val="WW8Num16z1"/>
    <w:rsid w:val="00CD5329"/>
    <w:rPr>
      <w:rFonts w:ascii="Courier New" w:hAnsi="Courier New" w:cs="Courier New" w:hint="default"/>
    </w:rPr>
  </w:style>
  <w:style w:type="character" w:customStyle="1" w:styleId="WW8Num16z2">
    <w:name w:val="WW8Num16z2"/>
    <w:rsid w:val="00CD5329"/>
    <w:rPr>
      <w:rFonts w:ascii="Wingdings" w:hAnsi="Wingdings" w:hint="default"/>
    </w:rPr>
  </w:style>
  <w:style w:type="character" w:customStyle="1" w:styleId="WW8Num16z3">
    <w:name w:val="WW8Num16z3"/>
    <w:rsid w:val="00CD5329"/>
    <w:rPr>
      <w:rFonts w:ascii="Symbol" w:hAnsi="Symbol" w:hint="default"/>
    </w:rPr>
  </w:style>
  <w:style w:type="character" w:customStyle="1" w:styleId="WW8Num18z0">
    <w:name w:val="WW8Num18z0"/>
    <w:rsid w:val="00CD5329"/>
    <w:rPr>
      <w:rFonts w:ascii="Times New Roman" w:eastAsia="Times New Roman" w:hAnsi="Times New Roman" w:cs="Times New Roman" w:hint="default"/>
    </w:rPr>
  </w:style>
  <w:style w:type="character" w:customStyle="1" w:styleId="WW8Num18z1">
    <w:name w:val="WW8Num18z1"/>
    <w:rsid w:val="00CD5329"/>
    <w:rPr>
      <w:rFonts w:ascii="Courier New" w:hAnsi="Courier New" w:cs="Courier New" w:hint="default"/>
    </w:rPr>
  </w:style>
  <w:style w:type="character" w:customStyle="1" w:styleId="WW8Num18z2">
    <w:name w:val="WW8Num18z2"/>
    <w:rsid w:val="00CD5329"/>
    <w:rPr>
      <w:rFonts w:ascii="Wingdings" w:hAnsi="Wingdings" w:hint="default"/>
    </w:rPr>
  </w:style>
  <w:style w:type="character" w:customStyle="1" w:styleId="WW8Num18z3">
    <w:name w:val="WW8Num18z3"/>
    <w:rsid w:val="00CD5329"/>
    <w:rPr>
      <w:rFonts w:ascii="Symbol" w:hAnsi="Symbol" w:hint="default"/>
    </w:rPr>
  </w:style>
  <w:style w:type="character" w:customStyle="1" w:styleId="WW8Num19z0">
    <w:name w:val="WW8Num19z0"/>
    <w:rsid w:val="00CD5329"/>
    <w:rPr>
      <w:rFonts w:ascii="Times New Roman" w:eastAsia="MS Mincho" w:hAnsi="Times New Roman" w:cs="Times New Roman" w:hint="default"/>
    </w:rPr>
  </w:style>
  <w:style w:type="character" w:customStyle="1" w:styleId="WW8Num19z1">
    <w:name w:val="WW8Num19z1"/>
    <w:rsid w:val="00CD5329"/>
    <w:rPr>
      <w:rFonts w:ascii="Wingdings" w:hAnsi="Wingdings" w:hint="default"/>
    </w:rPr>
  </w:style>
  <w:style w:type="character" w:customStyle="1" w:styleId="WW8Num25z0">
    <w:name w:val="WW8Num25z0"/>
    <w:rsid w:val="00CD5329"/>
    <w:rPr>
      <w:rFonts w:ascii="Arial" w:eastAsia="SimSun" w:hAnsi="Arial" w:cs="Arial" w:hint="default"/>
    </w:rPr>
  </w:style>
  <w:style w:type="character" w:customStyle="1" w:styleId="WW8Num25z1">
    <w:name w:val="WW8Num25z1"/>
    <w:rsid w:val="00CD5329"/>
    <w:rPr>
      <w:rFonts w:ascii="Wingdings" w:hAnsi="Wingdings" w:hint="default"/>
    </w:rPr>
  </w:style>
  <w:style w:type="character" w:customStyle="1" w:styleId="WW8Num28z0">
    <w:name w:val="WW8Num28z0"/>
    <w:rsid w:val="00CD5329"/>
    <w:rPr>
      <w:rFonts w:ascii="Times New Roman" w:eastAsia="MS Mincho" w:hAnsi="Times New Roman" w:cs="Times New Roman" w:hint="default"/>
    </w:rPr>
  </w:style>
  <w:style w:type="character" w:customStyle="1" w:styleId="WW8Num28z1">
    <w:name w:val="WW8Num28z1"/>
    <w:rsid w:val="00CD5329"/>
    <w:rPr>
      <w:rFonts w:ascii="Courier New" w:hAnsi="Courier New" w:cs="Courier New" w:hint="default"/>
    </w:rPr>
  </w:style>
  <w:style w:type="character" w:customStyle="1" w:styleId="WW8Num28z2">
    <w:name w:val="WW8Num28z2"/>
    <w:rsid w:val="00CD5329"/>
    <w:rPr>
      <w:rFonts w:ascii="Wingdings" w:hAnsi="Wingdings" w:hint="default"/>
    </w:rPr>
  </w:style>
  <w:style w:type="character" w:customStyle="1" w:styleId="WW8Num28z3">
    <w:name w:val="WW8Num28z3"/>
    <w:rsid w:val="00CD5329"/>
    <w:rPr>
      <w:rFonts w:ascii="Symbol" w:hAnsi="Symbol" w:hint="default"/>
    </w:rPr>
  </w:style>
  <w:style w:type="character" w:customStyle="1" w:styleId="WW8Num32z0">
    <w:name w:val="WW8Num32z0"/>
    <w:rsid w:val="00CD5329"/>
    <w:rPr>
      <w:rFonts w:ascii="Times New Roman" w:eastAsia="Times New Roman" w:hAnsi="Times New Roman" w:cs="Times New Roman" w:hint="default"/>
    </w:rPr>
  </w:style>
  <w:style w:type="character" w:customStyle="1" w:styleId="WW8Num32z1">
    <w:name w:val="WW8Num32z1"/>
    <w:rsid w:val="00CD5329"/>
    <w:rPr>
      <w:rFonts w:ascii="Courier New" w:hAnsi="Courier New" w:cs="Courier New" w:hint="default"/>
    </w:rPr>
  </w:style>
  <w:style w:type="character" w:customStyle="1" w:styleId="WW8Num32z2">
    <w:name w:val="WW8Num32z2"/>
    <w:rsid w:val="00CD5329"/>
    <w:rPr>
      <w:rFonts w:ascii="Wingdings" w:hAnsi="Wingdings" w:hint="default"/>
    </w:rPr>
  </w:style>
  <w:style w:type="character" w:customStyle="1" w:styleId="WW8Num32z3">
    <w:name w:val="WW8Num32z3"/>
    <w:rsid w:val="00CD5329"/>
    <w:rPr>
      <w:rFonts w:ascii="Symbol" w:hAnsi="Symbol" w:hint="default"/>
    </w:rPr>
  </w:style>
  <w:style w:type="character" w:customStyle="1" w:styleId="WW8Num34z0">
    <w:name w:val="WW8Num34z0"/>
    <w:rsid w:val="00CD5329"/>
    <w:rPr>
      <w:rFonts w:ascii="Times New Roman" w:eastAsia="SimSun" w:hAnsi="Times New Roman" w:cs="Times New Roman" w:hint="default"/>
    </w:rPr>
  </w:style>
  <w:style w:type="character" w:customStyle="1" w:styleId="WW8Num34z1">
    <w:name w:val="WW8Num34z1"/>
    <w:rsid w:val="00CD5329"/>
    <w:rPr>
      <w:rFonts w:ascii="Wingdings" w:hAnsi="Wingdings" w:hint="default"/>
    </w:rPr>
  </w:style>
  <w:style w:type="character" w:customStyle="1" w:styleId="WW8Num35z0">
    <w:name w:val="WW8Num35z0"/>
    <w:rsid w:val="00CD5329"/>
    <w:rPr>
      <w:rFonts w:ascii="Times New Roman" w:eastAsia="SimSun" w:hAnsi="Times New Roman" w:cs="Times New Roman" w:hint="default"/>
    </w:rPr>
  </w:style>
  <w:style w:type="character" w:customStyle="1" w:styleId="WW8Num35z1">
    <w:name w:val="WW8Num35z1"/>
    <w:rsid w:val="00CD5329"/>
    <w:rPr>
      <w:rFonts w:ascii="Wingdings" w:hAnsi="Wingdings" w:hint="default"/>
    </w:rPr>
  </w:style>
  <w:style w:type="character" w:customStyle="1" w:styleId="WW8Num36z0">
    <w:name w:val="WW8Num36z0"/>
    <w:rsid w:val="00CD5329"/>
    <w:rPr>
      <w:rFonts w:ascii="Times New Roman" w:eastAsia="SimSun" w:hAnsi="Times New Roman" w:cs="Times New Roman" w:hint="default"/>
    </w:rPr>
  </w:style>
  <w:style w:type="character" w:customStyle="1" w:styleId="WW8Num36z1">
    <w:name w:val="WW8Num36z1"/>
    <w:rsid w:val="00CD5329"/>
    <w:rPr>
      <w:rFonts w:ascii="Wingdings" w:hAnsi="Wingdings" w:hint="default"/>
    </w:rPr>
  </w:style>
  <w:style w:type="character" w:customStyle="1" w:styleId="WW8Num39z0">
    <w:name w:val="WW8Num39z0"/>
    <w:rsid w:val="00CD5329"/>
    <w:rPr>
      <w:rFonts w:ascii="Times New Roman" w:eastAsia="SimSun" w:hAnsi="Times New Roman" w:cs="Times New Roman" w:hint="default"/>
    </w:rPr>
  </w:style>
  <w:style w:type="character" w:customStyle="1" w:styleId="WW8Num39z1">
    <w:name w:val="WW8Num39z1"/>
    <w:rsid w:val="00CD5329"/>
    <w:rPr>
      <w:rFonts w:ascii="Wingdings" w:hAnsi="Wingdings" w:hint="default"/>
    </w:rPr>
  </w:style>
  <w:style w:type="character" w:customStyle="1" w:styleId="WW8NumSt1z0">
    <w:name w:val="WW8NumSt1z0"/>
    <w:rsid w:val="00CD5329"/>
    <w:rPr>
      <w:rFonts w:ascii="Symbol" w:hAnsi="Symbol" w:hint="default"/>
    </w:rPr>
  </w:style>
  <w:style w:type="character" w:customStyle="1" w:styleId="WW8NumSt18z0">
    <w:name w:val="WW8NumSt18z0"/>
    <w:rsid w:val="00CD5329"/>
    <w:rPr>
      <w:rFonts w:ascii="Geneva" w:hAnsi="Geneva" w:hint="default"/>
    </w:rPr>
  </w:style>
  <w:style w:type="character" w:customStyle="1" w:styleId="af7">
    <w:name w:val="段落フォント"/>
    <w:rsid w:val="00CD5329"/>
  </w:style>
  <w:style w:type="character" w:customStyle="1" w:styleId="af8">
    <w:name w:val="脚注番号"/>
    <w:rsid w:val="00CD5329"/>
    <w:rPr>
      <w:b/>
      <w:bCs w:val="0"/>
      <w:position w:val="3"/>
      <w:sz w:val="16"/>
    </w:rPr>
  </w:style>
  <w:style w:type="character" w:customStyle="1" w:styleId="af9">
    <w:name w:val="コメント参照"/>
    <w:rsid w:val="00CD5329"/>
    <w:rPr>
      <w:sz w:val="16"/>
    </w:rPr>
  </w:style>
  <w:style w:type="character" w:customStyle="1" w:styleId="H1">
    <w:name w:val="H1 (文字)"/>
    <w:rsid w:val="00CD5329"/>
    <w:rPr>
      <w:rFonts w:ascii="Arial" w:eastAsia="MS Mincho" w:hAnsi="Arial" w:cs="Arial" w:hint="default"/>
      <w:sz w:val="36"/>
      <w:lang w:val="en-GB" w:eastAsia="ar-SA" w:bidi="ar-SA"/>
    </w:rPr>
  </w:style>
  <w:style w:type="character" w:customStyle="1" w:styleId="Head2A">
    <w:name w:val="Head2A (文字)"/>
    <w:rsid w:val="00CD5329"/>
    <w:rPr>
      <w:rFonts w:ascii="Arial" w:eastAsia="MS Mincho" w:hAnsi="Arial" w:cs="Arial" w:hint="default"/>
      <w:sz w:val="32"/>
      <w:lang w:val="en-GB" w:eastAsia="ar-SA" w:bidi="ar-SA"/>
    </w:rPr>
  </w:style>
  <w:style w:type="character" w:customStyle="1" w:styleId="Underrubrik2">
    <w:name w:val="Underrubrik2 (文字)"/>
    <w:rsid w:val="00CD5329"/>
    <w:rPr>
      <w:rFonts w:ascii="Arial" w:eastAsia="MS Mincho" w:hAnsi="Arial" w:cs="Arial" w:hint="default"/>
      <w:sz w:val="28"/>
      <w:lang w:val="en-GB" w:eastAsia="ar-SA" w:bidi="ar-SA"/>
    </w:rPr>
  </w:style>
  <w:style w:type="character" w:customStyle="1" w:styleId="h4">
    <w:name w:val="h4 (文字)"/>
    <w:rsid w:val="00CD5329"/>
    <w:rPr>
      <w:rFonts w:ascii="Arial" w:eastAsia="MS Mincho" w:hAnsi="Arial" w:cs="Arial" w:hint="default"/>
      <w:color w:val="0000FF"/>
      <w:kern w:val="2"/>
      <w:sz w:val="24"/>
      <w:szCs w:val="28"/>
      <w:lang w:val="en-GB" w:eastAsia="ar-SA" w:bidi="ar-SA"/>
    </w:rPr>
  </w:style>
  <w:style w:type="character" w:customStyle="1" w:styleId="M5">
    <w:name w:val="M5 (文字)"/>
    <w:rsid w:val="00CD5329"/>
    <w:rPr>
      <w:rFonts w:ascii="Arial" w:eastAsia="MS Mincho" w:hAnsi="Arial" w:cs="Arial" w:hint="default"/>
      <w:sz w:val="22"/>
      <w:lang w:val="en-GB" w:eastAsia="ar-SA" w:bidi="ar-SA"/>
    </w:rPr>
  </w:style>
  <w:style w:type="character" w:customStyle="1" w:styleId="T1">
    <w:name w:val="T1 (文字)"/>
    <w:rsid w:val="00CD5329"/>
    <w:rPr>
      <w:rFonts w:ascii="Arial" w:eastAsia="MS Mincho" w:hAnsi="Arial" w:cs="Arial" w:hint="default"/>
      <w:lang w:val="en-GB" w:eastAsia="ar-SA" w:bidi="ar-SA"/>
    </w:rPr>
  </w:style>
  <w:style w:type="character" w:customStyle="1" w:styleId="8">
    <w:name w:val="(文字) (文字)8"/>
    <w:rsid w:val="00CD5329"/>
    <w:rPr>
      <w:rFonts w:ascii="Arial" w:eastAsia="MS Mincho" w:hAnsi="Arial" w:cs="Arial" w:hint="default"/>
      <w:lang w:val="en-GB" w:eastAsia="ar-SA" w:bidi="ar-SA"/>
    </w:rPr>
  </w:style>
  <w:style w:type="character" w:customStyle="1" w:styleId="70">
    <w:name w:val="(文字) (文字)7"/>
    <w:rsid w:val="00CD5329"/>
    <w:rPr>
      <w:rFonts w:ascii="Arial" w:eastAsia="MS Mincho" w:hAnsi="Arial" w:cs="Arial" w:hint="default"/>
      <w:sz w:val="36"/>
      <w:lang w:val="en-GB" w:eastAsia="ar-SA" w:bidi="ar-SA"/>
    </w:rPr>
  </w:style>
  <w:style w:type="character" w:customStyle="1" w:styleId="headerodd">
    <w:name w:val="header odd (文字)"/>
    <w:rsid w:val="00CD5329"/>
    <w:rPr>
      <w:rFonts w:ascii="Arial" w:eastAsia="MS Mincho" w:hAnsi="Arial" w:cs="Arial" w:hint="default"/>
      <w:b/>
      <w:bCs w:val="0"/>
      <w:sz w:val="18"/>
      <w:lang w:val="en-GB" w:eastAsia="ar-SA" w:bidi="ar-SA"/>
    </w:rPr>
  </w:style>
  <w:style w:type="character" w:customStyle="1" w:styleId="footnotetext1">
    <w:name w:val="footnote text1 (文字)"/>
    <w:rsid w:val="00CD5329"/>
    <w:rPr>
      <w:rFonts w:ascii="MS Mincho" w:eastAsia="MS Mincho" w:hAnsi="MS Mincho" w:hint="eastAsia"/>
      <w:sz w:val="16"/>
      <w:lang w:val="en-GB" w:eastAsia="ar-SA" w:bidi="ar-SA"/>
    </w:rPr>
  </w:style>
  <w:style w:type="character" w:customStyle="1" w:styleId="62">
    <w:name w:val="(文字) (文字)6"/>
    <w:rsid w:val="00CD5329"/>
    <w:rPr>
      <w:rFonts w:ascii="MS Mincho" w:eastAsia="MS Mincho" w:hAnsi="MS Mincho" w:hint="eastAsia"/>
      <w:lang w:val="en-GB" w:eastAsia="ar-SA" w:bidi="ar-SA"/>
    </w:rPr>
  </w:style>
  <w:style w:type="character" w:customStyle="1" w:styleId="cap">
    <w:name w:val="cap (文字)"/>
    <w:rsid w:val="00CD5329"/>
    <w:rPr>
      <w:rFonts w:ascii="MS Mincho" w:eastAsia="MS Mincho" w:hAnsi="MS Mincho" w:hint="eastAsia"/>
      <w:b/>
      <w:bCs w:val="0"/>
      <w:lang w:val="en-GB" w:eastAsia="ar-SA" w:bidi="ar-SA"/>
    </w:rPr>
  </w:style>
  <w:style w:type="character" w:customStyle="1" w:styleId="55">
    <w:name w:val="(文字) (文字)5"/>
    <w:rsid w:val="00CD5329"/>
    <w:rPr>
      <w:rFonts w:ascii="Courier New" w:eastAsia="MS Mincho" w:hAnsi="Courier New" w:cs="Courier New" w:hint="default"/>
      <w:lang w:val="nb-NO" w:eastAsia="ar-SA" w:bidi="ar-SA"/>
    </w:rPr>
  </w:style>
  <w:style w:type="character" w:customStyle="1" w:styleId="bt">
    <w:name w:val="bt (文字)"/>
    <w:rsid w:val="00CD5329"/>
    <w:rPr>
      <w:rFonts w:ascii="MS Mincho" w:eastAsia="MS Mincho" w:hAnsi="MS Mincho" w:hint="eastAsia"/>
      <w:lang w:val="en-GB" w:eastAsia="ar-SA" w:bidi="ar-SA"/>
    </w:rPr>
  </w:style>
  <w:style w:type="character" w:customStyle="1" w:styleId="afa">
    <w:name w:val="番号付け記号"/>
    <w:rsid w:val="00CD5329"/>
  </w:style>
  <w:style w:type="character" w:customStyle="1" w:styleId="WW8Num27z0">
    <w:name w:val="WW8Num27z0"/>
    <w:rsid w:val="00CD5329"/>
    <w:rPr>
      <w:rFonts w:ascii="Arial" w:eastAsia="Times New Roman" w:hAnsi="Arial" w:cs="Arial" w:hint="default"/>
    </w:rPr>
  </w:style>
  <w:style w:type="character" w:customStyle="1" w:styleId="WW8Num27z1">
    <w:name w:val="WW8Num27z1"/>
    <w:rsid w:val="00CD5329"/>
    <w:rPr>
      <w:rFonts w:ascii="Courier New" w:hAnsi="Courier New" w:cs="Courier New" w:hint="default"/>
    </w:rPr>
  </w:style>
  <w:style w:type="character" w:customStyle="1" w:styleId="WW8Num27z2">
    <w:name w:val="WW8Num27z2"/>
    <w:rsid w:val="00CD5329"/>
    <w:rPr>
      <w:rFonts w:ascii="Wingdings" w:hAnsi="Wingdings" w:hint="default"/>
    </w:rPr>
  </w:style>
  <w:style w:type="character" w:customStyle="1" w:styleId="WW8Num27z3">
    <w:name w:val="WW8Num27z3"/>
    <w:rsid w:val="00CD5329"/>
    <w:rPr>
      <w:rFonts w:ascii="Symbol" w:hAnsi="Symbol" w:hint="default"/>
    </w:rPr>
  </w:style>
  <w:style w:type="character" w:customStyle="1" w:styleId="WW8Num29z0">
    <w:name w:val="WW8Num29z0"/>
    <w:rsid w:val="00CD5329"/>
    <w:rPr>
      <w:rFonts w:ascii="Times New Roman" w:eastAsia="MS Mincho" w:hAnsi="Times New Roman" w:cs="Times New Roman" w:hint="default"/>
    </w:rPr>
  </w:style>
  <w:style w:type="character" w:customStyle="1" w:styleId="WW8Num29z1">
    <w:name w:val="WW8Num29z1"/>
    <w:rsid w:val="00CD5329"/>
    <w:rPr>
      <w:rFonts w:ascii="Courier New" w:hAnsi="Courier New" w:cs="Courier New" w:hint="default"/>
    </w:rPr>
  </w:style>
  <w:style w:type="character" w:customStyle="1" w:styleId="WW8Num29z2">
    <w:name w:val="WW8Num29z2"/>
    <w:rsid w:val="00CD5329"/>
    <w:rPr>
      <w:rFonts w:ascii="Wingdings" w:hAnsi="Wingdings" w:hint="default"/>
    </w:rPr>
  </w:style>
  <w:style w:type="character" w:customStyle="1" w:styleId="WW8Num29z3">
    <w:name w:val="WW8Num29z3"/>
    <w:rsid w:val="00CD5329"/>
    <w:rPr>
      <w:rFonts w:ascii="Symbol" w:hAnsi="Symbol" w:hint="default"/>
    </w:rPr>
  </w:style>
  <w:style w:type="character" w:customStyle="1" w:styleId="WW8Num31z0">
    <w:name w:val="WW8Num31z0"/>
    <w:rsid w:val="00CD5329"/>
    <w:rPr>
      <w:rFonts w:ascii="Symbol" w:hAnsi="Symbol" w:hint="default"/>
    </w:rPr>
  </w:style>
  <w:style w:type="character" w:customStyle="1" w:styleId="WW8Num31z1">
    <w:name w:val="WW8Num31z1"/>
    <w:rsid w:val="00CD5329"/>
    <w:rPr>
      <w:rFonts w:ascii="Courier New" w:hAnsi="Courier New" w:cs="Courier New" w:hint="default"/>
    </w:rPr>
  </w:style>
  <w:style w:type="character" w:customStyle="1" w:styleId="WW8Num31z2">
    <w:name w:val="WW8Num31z2"/>
    <w:rsid w:val="00CD5329"/>
    <w:rPr>
      <w:rFonts w:ascii="Wingdings" w:hAnsi="Wingdings" w:hint="default"/>
    </w:rPr>
  </w:style>
  <w:style w:type="character" w:customStyle="1" w:styleId="WW8Num34z2">
    <w:name w:val="WW8Num34z2"/>
    <w:rsid w:val="00CD5329"/>
    <w:rPr>
      <w:rFonts w:ascii="Wingdings" w:hAnsi="Wingdings" w:hint="default"/>
    </w:rPr>
  </w:style>
  <w:style w:type="character" w:customStyle="1" w:styleId="WW8Num34z3">
    <w:name w:val="WW8Num34z3"/>
    <w:rsid w:val="00CD5329"/>
    <w:rPr>
      <w:rFonts w:ascii="Symbol" w:hAnsi="Symbol" w:hint="default"/>
    </w:rPr>
  </w:style>
  <w:style w:type="character" w:customStyle="1" w:styleId="WW8Num37z0">
    <w:name w:val="WW8Num37z0"/>
    <w:rsid w:val="00CD5329"/>
    <w:rPr>
      <w:rFonts w:ascii="Times New Roman" w:eastAsia="SimSun" w:hAnsi="Times New Roman" w:cs="Times New Roman" w:hint="default"/>
    </w:rPr>
  </w:style>
  <w:style w:type="character" w:customStyle="1" w:styleId="WW8Num37z1">
    <w:name w:val="WW8Num37z1"/>
    <w:rsid w:val="00CD5329"/>
    <w:rPr>
      <w:rFonts w:ascii="Wingdings" w:hAnsi="Wingdings" w:hint="default"/>
    </w:rPr>
  </w:style>
  <w:style w:type="character" w:customStyle="1" w:styleId="WW8Num38z0">
    <w:name w:val="WW8Num38z0"/>
    <w:rsid w:val="00CD5329"/>
    <w:rPr>
      <w:rFonts w:ascii="Times New Roman" w:eastAsia="SimSun" w:hAnsi="Times New Roman" w:cs="Times New Roman" w:hint="default"/>
    </w:rPr>
  </w:style>
  <w:style w:type="character" w:customStyle="1" w:styleId="WW8Num38z1">
    <w:name w:val="WW8Num38z1"/>
    <w:rsid w:val="00CD5329"/>
    <w:rPr>
      <w:rFonts w:ascii="Wingdings" w:hAnsi="Wingdings" w:hint="default"/>
    </w:rPr>
  </w:style>
  <w:style w:type="character" w:customStyle="1" w:styleId="WW8Num41z0">
    <w:name w:val="WW8Num41z0"/>
    <w:rsid w:val="00CD5329"/>
    <w:rPr>
      <w:rFonts w:ascii="Times New Roman" w:eastAsia="SimSun" w:hAnsi="Times New Roman" w:cs="Times New Roman" w:hint="default"/>
    </w:rPr>
  </w:style>
  <w:style w:type="character" w:customStyle="1" w:styleId="WW8Num41z1">
    <w:name w:val="WW8Num41z1"/>
    <w:rsid w:val="00CD5329"/>
    <w:rPr>
      <w:rFonts w:ascii="Wingdings" w:hAnsi="Wingdings" w:hint="default"/>
    </w:rPr>
  </w:style>
  <w:style w:type="character" w:customStyle="1" w:styleId="WW8NumSt20z0">
    <w:name w:val="WW8NumSt20z0"/>
    <w:rsid w:val="00CD5329"/>
    <w:rPr>
      <w:rFonts w:ascii="Geneva" w:hAnsi="Geneva" w:hint="default"/>
    </w:rPr>
  </w:style>
  <w:style w:type="character" w:customStyle="1" w:styleId="DefaultParagraphFont1">
    <w:name w:val="Default Paragraph Font1"/>
    <w:rsid w:val="00CD5329"/>
  </w:style>
  <w:style w:type="character" w:customStyle="1" w:styleId="CommentReference1">
    <w:name w:val="Comment Reference1"/>
    <w:rsid w:val="00CD5329"/>
    <w:rPr>
      <w:sz w:val="16"/>
    </w:rPr>
  </w:style>
  <w:style w:type="character" w:customStyle="1" w:styleId="CharChar22">
    <w:name w:val="Char Char22"/>
    <w:rsid w:val="00CD5329"/>
    <w:rPr>
      <w:rFonts w:ascii="Arial" w:hAnsi="Arial" w:cs="Arial" w:hint="default"/>
      <w:lang w:val="en-GB"/>
    </w:rPr>
  </w:style>
  <w:style w:type="character" w:customStyle="1" w:styleId="h4CharChar">
    <w:name w:val="h4 Char Char"/>
    <w:rsid w:val="00CD5329"/>
    <w:rPr>
      <w:rFonts w:ascii="Arial" w:hAnsi="Arial" w:cs="Arial" w:hint="default"/>
      <w:sz w:val="24"/>
      <w:lang w:val="en-GB" w:eastAsia="ja-JP" w:bidi="ar-SA"/>
    </w:rPr>
  </w:style>
  <w:style w:type="character" w:customStyle="1" w:styleId="FigureCaption1">
    <w:name w:val="Figure Caption1"/>
    <w:aliases w:val="fc Char1,Figure Caption Char Char"/>
    <w:rsid w:val="00CD532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532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532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5329"/>
    <w:rPr>
      <w:lang w:val="en-GB" w:eastAsia="ja-JP" w:bidi="ar-SA"/>
    </w:rPr>
  </w:style>
  <w:style w:type="character" w:customStyle="1" w:styleId="CarCar10">
    <w:name w:val="Car Car10"/>
    <w:rsid w:val="00CD5329"/>
    <w:rPr>
      <w:rFonts w:ascii="Arial" w:hAnsi="Arial" w:cs="Arial" w:hint="default"/>
      <w:lang w:val="en-GB" w:eastAsia="ja-JP" w:bidi="ar-SA"/>
    </w:rPr>
  </w:style>
  <w:style w:type="character" w:customStyle="1" w:styleId="1f5">
    <w:name w:val="段落フォント1"/>
    <w:rsid w:val="00CD5329"/>
  </w:style>
  <w:style w:type="character" w:customStyle="1" w:styleId="1f6">
    <w:name w:val="コメント参照1"/>
    <w:rsid w:val="00CD5329"/>
    <w:rPr>
      <w:sz w:val="16"/>
    </w:rPr>
  </w:style>
  <w:style w:type="character" w:customStyle="1" w:styleId="CharChar23">
    <w:name w:val="Char Char23"/>
    <w:rsid w:val="00CD5329"/>
    <w:rPr>
      <w:rFonts w:ascii="Arial" w:hAnsi="Arial" w:cs="Arial" w:hint="default"/>
      <w:lang w:val="en-GB" w:eastAsia="en-US"/>
    </w:rPr>
  </w:style>
  <w:style w:type="character" w:customStyle="1" w:styleId="EmailStyle97">
    <w:name w:val="EmailStyle97"/>
    <w:semiHidden/>
    <w:rsid w:val="00CD5329"/>
    <w:rPr>
      <w:rFonts w:ascii="Arial" w:hAnsi="Arial" w:cs="Arial" w:hint="default"/>
      <w:color w:val="auto"/>
      <w:sz w:val="20"/>
      <w:szCs w:val="20"/>
    </w:rPr>
  </w:style>
  <w:style w:type="character" w:customStyle="1" w:styleId="THC">
    <w:name w:val="TH C"/>
    <w:rsid w:val="00CD5329"/>
    <w:rPr>
      <w:rFonts w:ascii="Arial" w:eastAsia="MS Mincho" w:hAnsi="Arial" w:cs="Arial" w:hint="default"/>
      <w:b/>
      <w:bCs/>
      <w:lang w:val="en-GB" w:eastAsia="ja-JP"/>
    </w:rPr>
  </w:style>
  <w:style w:type="character" w:customStyle="1" w:styleId="B1C">
    <w:name w:val="B1 C"/>
    <w:rsid w:val="00CD5329"/>
    <w:rPr>
      <w:lang w:val="en-GB" w:eastAsia="en-US" w:bidi="ar-SA"/>
    </w:rPr>
  </w:style>
  <w:style w:type="character" w:customStyle="1" w:styleId="Heading4C">
    <w:name w:val="Heading 4 C"/>
    <w:rsid w:val="00CD5329"/>
    <w:rPr>
      <w:rFonts w:ascii="Arial" w:hAnsi="Arial" w:cs="Arial" w:hint="default"/>
      <w:sz w:val="24"/>
      <w:szCs w:val="28"/>
      <w:lang w:val="en-GB" w:eastAsia="en-US" w:bidi="ar-SA"/>
    </w:rPr>
  </w:style>
  <w:style w:type="character" w:customStyle="1" w:styleId="Titre3">
    <w:name w:val="Titre 3"/>
    <w:rsid w:val="00CD5329"/>
    <w:rPr>
      <w:rFonts w:ascii="Arial" w:hAnsi="Arial" w:cs="Arial" w:hint="default"/>
      <w:sz w:val="28"/>
      <w:szCs w:val="28"/>
      <w:lang w:val="en-GB" w:eastAsia="en-GB"/>
    </w:rPr>
  </w:style>
  <w:style w:type="character" w:customStyle="1" w:styleId="B3c">
    <w:name w:val="B3 c"/>
    <w:rsid w:val="00CD5329"/>
    <w:rPr>
      <w:lang w:val="en-GB" w:eastAsia="en-GB"/>
    </w:rPr>
  </w:style>
  <w:style w:type="character" w:customStyle="1" w:styleId="B2C">
    <w:name w:val="B2 C"/>
    <w:rsid w:val="00CD5329"/>
    <w:rPr>
      <w:lang w:val="en-GB" w:eastAsia="en-GB"/>
    </w:rPr>
  </w:style>
  <w:style w:type="character" w:customStyle="1" w:styleId="H6C">
    <w:name w:val="H6 C"/>
    <w:rsid w:val="00CD5329"/>
    <w:rPr>
      <w:rFonts w:ascii="Arial" w:eastAsia="Times New Roman" w:hAnsi="Arial" w:cs="Arial" w:hint="default"/>
      <w:sz w:val="22"/>
      <w:lang w:eastAsia="en-US"/>
    </w:rPr>
  </w:style>
  <w:style w:type="character" w:customStyle="1" w:styleId="h51">
    <w:name w:val="h5 1"/>
    <w:rsid w:val="00CD5329"/>
    <w:rPr>
      <w:rFonts w:ascii="Arial" w:eastAsia="MS Mincho" w:hAnsi="Arial" w:cs="Arial" w:hint="default"/>
      <w:sz w:val="22"/>
      <w:lang w:val="en-GB" w:eastAsia="en-US" w:bidi="ar-SA"/>
    </w:rPr>
  </w:style>
  <w:style w:type="character" w:customStyle="1" w:styleId="st1">
    <w:name w:val="st1"/>
    <w:rsid w:val="00CD53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5329"/>
    <w:rPr>
      <w:rFonts w:ascii="Arial" w:hAnsi="Arial" w:cs="Arial" w:hint="default"/>
      <w:sz w:val="24"/>
      <w:szCs w:val="28"/>
      <w:lang w:val="en-GB" w:eastAsia="en-US"/>
    </w:rPr>
  </w:style>
  <w:style w:type="character" w:customStyle="1" w:styleId="T1Char5">
    <w:name w:val="T1 Char5"/>
    <w:aliases w:val="Header 6 Char Char5"/>
    <w:rsid w:val="00CD532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532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532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532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532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532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532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5329"/>
    <w:rPr>
      <w:rFonts w:ascii="Arial" w:eastAsia="MS Mincho" w:hAnsi="Arial" w:cs="Arial" w:hint="default"/>
      <w:sz w:val="22"/>
      <w:lang w:val="en-GB" w:eastAsia="en-US" w:bidi="ar-SA"/>
    </w:rPr>
  </w:style>
  <w:style w:type="character" w:customStyle="1" w:styleId="T1Car">
    <w:name w:val="T1 Car"/>
    <w:aliases w:val="Header 6 Car Car"/>
    <w:rsid w:val="00CD5329"/>
    <w:rPr>
      <w:rFonts w:ascii="Arial" w:eastAsia="MS Mincho" w:hAnsi="Arial" w:cs="Arial" w:hint="default"/>
      <w:lang w:val="en-GB" w:eastAsia="en-US" w:bidi="ar-SA"/>
    </w:rPr>
  </w:style>
  <w:style w:type="character" w:customStyle="1" w:styleId="CarCar4">
    <w:name w:val="Car Car4"/>
    <w:rsid w:val="00CD5329"/>
    <w:rPr>
      <w:rFonts w:ascii="Arial" w:eastAsia="MS Mincho" w:hAnsi="Arial" w:cs="Arial" w:hint="default"/>
      <w:lang w:val="en-GB" w:eastAsia="en-US" w:bidi="ar-SA"/>
    </w:rPr>
  </w:style>
  <w:style w:type="character" w:customStyle="1" w:styleId="CarCar8">
    <w:name w:val="Car Car8"/>
    <w:rsid w:val="00CD5329"/>
    <w:rPr>
      <w:rFonts w:ascii="Arial" w:eastAsia="MS Mincho" w:hAnsi="Arial" w:cs="Arial" w:hint="default"/>
      <w:sz w:val="36"/>
      <w:lang w:val="en-GB" w:eastAsia="en-US" w:bidi="ar-SA"/>
    </w:rPr>
  </w:style>
  <w:style w:type="character" w:customStyle="1" w:styleId="CarCar3">
    <w:name w:val="Car Car3"/>
    <w:rsid w:val="00CD5329"/>
    <w:rPr>
      <w:rFonts w:ascii="Arial" w:eastAsia="MS Mincho" w:hAnsi="Arial" w:cs="Arial" w:hint="default"/>
      <w:sz w:val="36"/>
      <w:lang w:val="en-GB" w:eastAsia="en-US" w:bidi="ar-SA"/>
    </w:rPr>
  </w:style>
  <w:style w:type="character" w:customStyle="1" w:styleId="CarCar7">
    <w:name w:val="Car Car7"/>
    <w:rsid w:val="00CD532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532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5329"/>
    <w:rPr>
      <w:b/>
      <w:bCs w:val="0"/>
      <w:lang w:val="en-GB" w:eastAsia="ja-JP" w:bidi="ar-SA"/>
    </w:rPr>
  </w:style>
  <w:style w:type="character" w:customStyle="1" w:styleId="CarCar6">
    <w:name w:val="Car Car6"/>
    <w:rsid w:val="00CD532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5329"/>
    <w:rPr>
      <w:lang w:val="en-GB" w:eastAsia="ja-JP" w:bidi="ar-SA"/>
    </w:rPr>
  </w:style>
  <w:style w:type="character" w:customStyle="1" w:styleId="T1Char6">
    <w:name w:val="T1 Char6"/>
    <w:aliases w:val="Header 6 Char Char6"/>
    <w:rsid w:val="00CD5329"/>
  </w:style>
  <w:style w:type="character" w:customStyle="1" w:styleId="capChar5">
    <w:name w:val="cap Char5"/>
    <w:aliases w:val="cap Char Char5,Caption Char Char4,Caption Char1 Char Char4,cap Char Char1 Char4,Caption Char Char1 Char Char4,cap Char2 Char Char Char4"/>
    <w:rsid w:val="00CD5329"/>
    <w:rPr>
      <w:b/>
      <w:bCs w:val="0"/>
      <w:lang w:val="en-GB" w:eastAsia="en-US" w:bidi="ar-SA"/>
    </w:rPr>
  </w:style>
  <w:style w:type="character" w:customStyle="1" w:styleId="Head2AZchn">
    <w:name w:val="Head2A Zchn"/>
    <w:aliases w:val="2 Zchn,H2 Zchn,h2 Zchn,DO NOT USE_h2 Zchn,h21 Zchn,UNDERRUBRIK 1-2 Zchn Zchn"/>
    <w:rsid w:val="00CD532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532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532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5329"/>
    <w:rPr>
      <w:rFonts w:ascii="Arial" w:hAnsi="Arial" w:cs="Arial" w:hint="default"/>
      <w:sz w:val="22"/>
      <w:lang w:val="en-GB" w:eastAsia="en-GB" w:bidi="ar-SA"/>
    </w:rPr>
  </w:style>
  <w:style w:type="character" w:customStyle="1" w:styleId="T1Zchn">
    <w:name w:val="T1 Zchn"/>
    <w:aliases w:val="Header 6 Zchn Zchn"/>
    <w:rsid w:val="00CD5329"/>
  </w:style>
  <w:style w:type="character" w:customStyle="1" w:styleId="capChar3">
    <w:name w:val="cap Char3"/>
    <w:aliases w:val="cap Char Char3,Caption Char Char2,Caption Char1 Char Char2,cap Char Char1 Char2,Caption Char Char1 Char Char2,cap Char2 Char Char Char2"/>
    <w:rsid w:val="00CD5329"/>
    <w:rPr>
      <w:rFonts w:ascii="Times New Roman" w:eastAsia="Batang" w:hAnsi="Times New Roman" w:cs="Times New Roman" w:hint="default"/>
      <w:b/>
      <w:bCs w:val="0"/>
      <w:lang w:val="en-GB"/>
    </w:rPr>
  </w:style>
  <w:style w:type="character" w:customStyle="1" w:styleId="Heading6Char2">
    <w:name w:val="Heading 6 Char2"/>
    <w:rsid w:val="00CD5329"/>
  </w:style>
  <w:style w:type="character" w:customStyle="1" w:styleId="capChar4">
    <w:name w:val="cap Char4"/>
    <w:aliases w:val="cap Char Char4,Caption Char Char3,Caption Char1 Char Char3,cap Char Char1 Char3,Caption Char Char1 Char Char3,cap Char2 Char Char Char3"/>
    <w:rsid w:val="00CD5329"/>
    <w:rPr>
      <w:rFonts w:ascii="Times New Roman" w:eastAsia="MS Mincho" w:hAnsi="Times New Roman" w:cs="Times New Roman" w:hint="default"/>
      <w:b/>
      <w:bCs w:val="0"/>
      <w:lang w:val="en-GB"/>
    </w:rPr>
  </w:style>
  <w:style w:type="character" w:customStyle="1" w:styleId="T1Char8">
    <w:name w:val="T1 Char8"/>
    <w:aliases w:val="Header 6 Char Char7"/>
    <w:rsid w:val="00CD532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532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5329"/>
    <w:rPr>
      <w:rFonts w:ascii="Arial" w:hAnsi="Arial" w:cs="Arial" w:hint="default"/>
      <w:sz w:val="24"/>
      <w:szCs w:val="28"/>
      <w:lang w:val="en-GB" w:eastAsia="en-US"/>
    </w:rPr>
  </w:style>
  <w:style w:type="character" w:customStyle="1" w:styleId="T1Char7">
    <w:name w:val="T1 Char7"/>
    <w:aliases w:val="Header 6 Char Char8"/>
    <w:rsid w:val="00CD532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532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532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5329"/>
    <w:rPr>
      <w:rFonts w:ascii="Arial" w:hAnsi="Arial" w:cs="Arial" w:hint="default"/>
      <w:sz w:val="24"/>
      <w:szCs w:val="24"/>
      <w:lang w:val="en-GB" w:eastAsia="en-US" w:bidi="he-IL"/>
    </w:rPr>
  </w:style>
  <w:style w:type="character" w:customStyle="1" w:styleId="T1Char9">
    <w:name w:val="T1 Char9"/>
    <w:aliases w:val="Header 6 Char Char9"/>
    <w:rsid w:val="00CD5329"/>
    <w:rPr>
      <w:rFonts w:ascii="Arial" w:hAnsi="Arial" w:cs="Arial" w:hint="default"/>
      <w:lang w:val="en-GB" w:eastAsia="en-US" w:bidi="he-IL"/>
    </w:rPr>
  </w:style>
  <w:style w:type="character" w:customStyle="1" w:styleId="CharChar210">
    <w:name w:val="Char Char210"/>
    <w:rsid w:val="00CD532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5329"/>
    <w:rPr>
      <w:b/>
      <w:bCs w:val="0"/>
      <w:lang w:val="en-GB" w:eastAsia="en-US" w:bidi="ar-SA"/>
    </w:rPr>
  </w:style>
  <w:style w:type="character" w:customStyle="1" w:styleId="CharChar13">
    <w:name w:val="Char Char13"/>
    <w:semiHidden/>
    <w:rsid w:val="00CD5329"/>
    <w:rPr>
      <w:rFonts w:ascii="SimSun" w:eastAsia="SimSun" w:hAnsi="SimSun" w:hint="eastAsia"/>
      <w:lang w:val="en-GB" w:eastAsia="en-US" w:bidi="ar-SA"/>
    </w:rPr>
  </w:style>
  <w:style w:type="character" w:customStyle="1" w:styleId="Absatz-Standardschriftart1">
    <w:name w:val="Absatz-Standardschriftart1"/>
    <w:rsid w:val="00CD5329"/>
  </w:style>
  <w:style w:type="character" w:customStyle="1" w:styleId="Absatz-Standardschriftart2">
    <w:name w:val="Absatz-Standardschriftart2"/>
    <w:rsid w:val="00CD5329"/>
  </w:style>
  <w:style w:type="character" w:customStyle="1" w:styleId="313">
    <w:name w:val="(文字) (文字)31"/>
    <w:rsid w:val="00CD5329"/>
    <w:rPr>
      <w:rFonts w:ascii="MS Mincho" w:eastAsia="MS Mincho" w:hAnsi="MS Mincho" w:hint="eastAsia"/>
      <w:lang w:val="en-GB" w:eastAsia="ar-SA" w:bidi="ar-SA"/>
    </w:rPr>
  </w:style>
  <w:style w:type="character" w:customStyle="1" w:styleId="110">
    <w:name w:val="(文字) (文字)11"/>
    <w:rsid w:val="00CD5329"/>
    <w:rPr>
      <w:rFonts w:ascii="MS Mincho" w:eastAsia="MS Mincho" w:hAnsi="MS Mincho" w:hint="eastAsia"/>
      <w:lang w:val="en-GB" w:eastAsia="ar-SA" w:bidi="ar-SA"/>
    </w:rPr>
  </w:style>
  <w:style w:type="character" w:customStyle="1" w:styleId="Absatz-Standardschriftart3">
    <w:name w:val="Absatz-Standardschriftart3"/>
    <w:rsid w:val="00CD5329"/>
  </w:style>
  <w:style w:type="character" w:customStyle="1" w:styleId="hps">
    <w:name w:val="hps"/>
    <w:rsid w:val="00CD5329"/>
  </w:style>
  <w:style w:type="character" w:customStyle="1" w:styleId="1f7">
    <w:name w:val="書式なし (文字)1"/>
    <w:rsid w:val="00CD5329"/>
    <w:rPr>
      <w:rFonts w:ascii="MS Mincho" w:eastAsia="MS Mincho" w:hAnsi="Courier New" w:cs="Courier New" w:hint="eastAsia"/>
      <w:sz w:val="21"/>
      <w:szCs w:val="21"/>
      <w:lang w:val="en-GB" w:eastAsia="en-US"/>
    </w:rPr>
  </w:style>
  <w:style w:type="character" w:customStyle="1" w:styleId="1f8">
    <w:name w:val="文末脚注文字列 (文字)1"/>
    <w:rsid w:val="00CD5329"/>
    <w:rPr>
      <w:rFonts w:ascii="Times New Roman" w:hAnsi="Times New Roman" w:cs="Times New Roman" w:hint="default"/>
      <w:lang w:val="en-GB" w:eastAsia="en-US"/>
    </w:rPr>
  </w:style>
  <w:style w:type="character" w:customStyle="1" w:styleId="8Char1">
    <w:name w:val="标题 8 Char1"/>
    <w:rsid w:val="00CD5329"/>
    <w:rPr>
      <w:rFonts w:ascii="Arial" w:hAnsi="Arial" w:cs="Arial" w:hint="default"/>
      <w:sz w:val="36"/>
      <w:lang w:val="en-GB" w:eastAsia="en-US" w:bidi="ar-SA"/>
    </w:rPr>
  </w:style>
  <w:style w:type="character" w:customStyle="1" w:styleId="Char15">
    <w:name w:val="批注文字 Char1"/>
    <w:rsid w:val="00CD5329"/>
    <w:rPr>
      <w:rFonts w:ascii="SimSun" w:eastAsia="SimSun" w:hAnsi="SimSun" w:hint="eastAsia"/>
      <w:lang w:eastAsia="en-US"/>
    </w:rPr>
  </w:style>
  <w:style w:type="character" w:customStyle="1" w:styleId="Char2">
    <w:name w:val="批注主题 Char2"/>
    <w:rsid w:val="00CD5329"/>
    <w:rPr>
      <w:rFonts w:ascii="SimSun" w:eastAsia="SimSun" w:hAnsi="SimSun" w:hint="eastAsia"/>
      <w:b/>
      <w:bCs/>
      <w:lang w:eastAsia="en-US"/>
    </w:rPr>
  </w:style>
  <w:style w:type="character" w:customStyle="1" w:styleId="Char16">
    <w:name w:val="注释标题 Char1"/>
    <w:rsid w:val="00CD5329"/>
    <w:rPr>
      <w:rFonts w:ascii="MS Mincho" w:eastAsia="MS Mincho" w:hAnsi="MS Mincho" w:hint="eastAsia"/>
      <w:lang w:eastAsia="en-US"/>
    </w:rPr>
  </w:style>
  <w:style w:type="character" w:customStyle="1" w:styleId="9Char1">
    <w:name w:val="标题 9 Char1"/>
    <w:rsid w:val="00CD5329"/>
    <w:rPr>
      <w:rFonts w:ascii="Arial" w:hAnsi="Arial" w:cs="Arial" w:hint="default"/>
      <w:sz w:val="36"/>
      <w:lang w:val="en-GB"/>
    </w:rPr>
  </w:style>
  <w:style w:type="character" w:customStyle="1" w:styleId="Char17">
    <w:name w:val="文档结构图 Char1"/>
    <w:semiHidden/>
    <w:rsid w:val="00CD5329"/>
    <w:rPr>
      <w:rFonts w:ascii="Tahoma" w:hAnsi="Tahoma" w:cs="Tahoma" w:hint="default"/>
      <w:shd w:val="clear" w:color="auto" w:fill="000080"/>
      <w:lang w:val="en-GB"/>
    </w:rPr>
  </w:style>
  <w:style w:type="character" w:customStyle="1" w:styleId="Char18">
    <w:name w:val="纯文本 Char1"/>
    <w:rsid w:val="00CD5329"/>
    <w:rPr>
      <w:rFonts w:ascii="Courier New" w:eastAsia="SimSun" w:hAnsi="Courier New" w:cs="Courier New" w:hint="default"/>
      <w:lang w:val="nb-NO"/>
    </w:rPr>
  </w:style>
  <w:style w:type="character" w:customStyle="1" w:styleId="Char19">
    <w:name w:val="批注框文本 Char1"/>
    <w:uiPriority w:val="99"/>
    <w:rsid w:val="00CD5329"/>
    <w:rPr>
      <w:rFonts w:ascii="Tahoma" w:hAnsi="Tahoma" w:cs="Tahoma" w:hint="default"/>
      <w:sz w:val="16"/>
      <w:szCs w:val="16"/>
      <w:lang w:val="en-GB"/>
    </w:rPr>
  </w:style>
  <w:style w:type="character" w:customStyle="1" w:styleId="Char1a">
    <w:name w:val="尾注文本 Char1"/>
    <w:rsid w:val="00CD5329"/>
    <w:rPr>
      <w:rFonts w:ascii="SimSun" w:eastAsia="SimSun" w:hAnsi="SimSun" w:hint="eastAsia"/>
      <w:lang w:val="en-GB"/>
    </w:rPr>
  </w:style>
  <w:style w:type="character" w:customStyle="1" w:styleId="Char1b">
    <w:name w:val="正文文本缩进 Char1"/>
    <w:rsid w:val="00CD5329"/>
    <w:rPr>
      <w:rFonts w:ascii="Batang" w:eastAsia="Batang" w:hAnsi="Batang" w:hint="eastAsia"/>
      <w:lang w:val="en-GB"/>
    </w:rPr>
  </w:style>
  <w:style w:type="character" w:customStyle="1" w:styleId="2Char1">
    <w:name w:val="正文文本 2 Char1"/>
    <w:rsid w:val="00CD5329"/>
    <w:rPr>
      <w:rFonts w:ascii="CG Times (WN)" w:eastAsia="Malgun Gothic" w:hAnsi="CG Times (WN)" w:hint="default"/>
      <w:i/>
      <w:iCs w:val="0"/>
      <w:lang w:val="en-GB" w:eastAsia="ko-KR"/>
    </w:rPr>
  </w:style>
  <w:style w:type="character" w:customStyle="1" w:styleId="3Char1">
    <w:name w:val="正文文本 3 Char1"/>
    <w:rsid w:val="00CD5329"/>
    <w:rPr>
      <w:rFonts w:ascii="CG Times (WN)" w:eastAsia="Osaka" w:hAnsi="CG Times (WN)" w:hint="default"/>
      <w:color w:val="000000"/>
      <w:lang w:val="en-GB" w:eastAsia="ko-KR"/>
    </w:rPr>
  </w:style>
  <w:style w:type="character" w:customStyle="1" w:styleId="2Char10">
    <w:name w:val="正文文本缩进 2 Char1"/>
    <w:rsid w:val="00CD5329"/>
    <w:rPr>
      <w:rFonts w:ascii="CG Times (WN)" w:eastAsia="MS Mincho" w:hAnsi="CG Times (WN)" w:hint="default"/>
      <w:lang w:val="en-GB"/>
    </w:rPr>
  </w:style>
  <w:style w:type="character" w:customStyle="1" w:styleId="HTMLChar1">
    <w:name w:val="HTML 预设格式 Char1"/>
    <w:rsid w:val="00CD5329"/>
    <w:rPr>
      <w:rFonts w:ascii="Courier New" w:eastAsia="MS Mincho" w:hAnsi="Courier New" w:cs="Courier New" w:hint="default"/>
      <w:lang w:val="en-GB"/>
    </w:rPr>
  </w:style>
  <w:style w:type="character" w:customStyle="1" w:styleId="h48">
    <w:name w:val="h48"/>
    <w:rsid w:val="00CD5329"/>
    <w:rPr>
      <w:rFonts w:ascii="Arial" w:hAnsi="Arial" w:cs="Arial" w:hint="default"/>
      <w:sz w:val="24"/>
      <w:lang w:val="en-GB"/>
    </w:rPr>
  </w:style>
  <w:style w:type="character" w:customStyle="1" w:styleId="h510">
    <w:name w:val="h51"/>
    <w:rsid w:val="00CD5329"/>
    <w:rPr>
      <w:rFonts w:ascii="Arial" w:eastAsia="SimSun" w:hAnsi="Arial" w:cs="Arial" w:hint="default"/>
      <w:sz w:val="22"/>
      <w:lang w:val="en-GB" w:eastAsia="en-US" w:bidi="ar-SA"/>
    </w:rPr>
  </w:style>
  <w:style w:type="character" w:customStyle="1" w:styleId="gt-baf-word-clickable1">
    <w:name w:val="gt-baf-word-clickable1"/>
    <w:rsid w:val="00CD532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5329"/>
    <w:rPr>
      <w:rFonts w:ascii="Arial" w:hAnsi="Arial" w:cs="Arial" w:hint="default"/>
      <w:b/>
      <w:bCs w:val="0"/>
      <w:sz w:val="18"/>
      <w:lang w:val="en-GB" w:eastAsia="en-US"/>
    </w:rPr>
  </w:style>
  <w:style w:type="character" w:customStyle="1" w:styleId="Char20">
    <w:name w:val="메모 주제 Char2"/>
    <w:rsid w:val="00CD5329"/>
    <w:rPr>
      <w:rFonts w:ascii="Times New Roman" w:eastAsia="Times New Roman" w:hAnsi="Times New Roman" w:cs="Times New Roman" w:hint="default"/>
      <w:b/>
      <w:bCs/>
      <w:lang w:val="en-GB" w:eastAsia="en-US"/>
    </w:rPr>
  </w:style>
  <w:style w:type="character" w:customStyle="1" w:styleId="searchcontent1">
    <w:name w:val="search_content1"/>
    <w:rsid w:val="00CD5329"/>
    <w:rPr>
      <w:sz w:val="13"/>
      <w:szCs w:val="13"/>
    </w:rPr>
  </w:style>
  <w:style w:type="character" w:customStyle="1" w:styleId="1f9">
    <w:name w:val="純文字 字元1"/>
    <w:rsid w:val="00CD5329"/>
    <w:rPr>
      <w:rFonts w:ascii="MingLiU" w:eastAsia="MingLiU" w:hAnsi="Courier New" w:cs="Courier New" w:hint="eastAsia"/>
      <w:sz w:val="24"/>
      <w:szCs w:val="24"/>
      <w:lang w:val="en-GB" w:eastAsia="en-US"/>
    </w:rPr>
  </w:style>
  <w:style w:type="character" w:customStyle="1" w:styleId="1fa">
    <w:name w:val="章節附註文字 字元1"/>
    <w:rsid w:val="00CD532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5329"/>
    <w:rPr>
      <w:rFonts w:ascii="Arial" w:eastAsia="Times New Roman" w:hAnsi="Arial" w:cs="Arial" w:hint="default"/>
      <w:sz w:val="36"/>
      <w:lang w:val="en-GB" w:eastAsia="ja-JP" w:bidi="ar-SA"/>
    </w:rPr>
  </w:style>
  <w:style w:type="character" w:customStyle="1" w:styleId="CommentSubjectChar2">
    <w:name w:val="Comment Subject Char2"/>
    <w:rsid w:val="00CD5329"/>
    <w:rPr>
      <w:rFonts w:ascii="Times New Roman" w:eastAsia="Times New Roman" w:hAnsi="Times New Roman" w:cs="Times New Roman" w:hint="default"/>
      <w:b/>
      <w:bCs/>
      <w:lang w:val="en-GB"/>
    </w:rPr>
  </w:style>
  <w:style w:type="character" w:customStyle="1" w:styleId="2f7">
    <w:name w:val="段落フォント2"/>
    <w:rsid w:val="00CD5329"/>
  </w:style>
  <w:style w:type="character" w:customStyle="1" w:styleId="2f8">
    <w:name w:val="コメント参照2"/>
    <w:rsid w:val="00CD532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5329"/>
    <w:rPr>
      <w:rFonts w:ascii="Arial" w:hAnsi="Arial" w:cs="Arial" w:hint="default"/>
      <w:sz w:val="36"/>
      <w:lang w:val="en-GB" w:eastAsia="en-US"/>
    </w:rPr>
  </w:style>
  <w:style w:type="character" w:customStyle="1" w:styleId="3f3">
    <w:name w:val="段落フォント3"/>
    <w:rsid w:val="00CD5329"/>
  </w:style>
  <w:style w:type="character" w:customStyle="1" w:styleId="3f4">
    <w:name w:val="コメント参照3"/>
    <w:rsid w:val="00CD5329"/>
    <w:rPr>
      <w:sz w:val="16"/>
    </w:rPr>
  </w:style>
  <w:style w:type="character" w:customStyle="1" w:styleId="CommentSubjectChar3">
    <w:name w:val="Comment Subject Char3"/>
    <w:rsid w:val="00CD5329"/>
    <w:rPr>
      <w:rFonts w:ascii="Times New Roman" w:hAnsi="Times New Roman" w:cs="Times New Roman" w:hint="default"/>
      <w:b/>
      <w:bCs/>
      <w:lang w:val="en-GB" w:eastAsia="en-US"/>
    </w:rPr>
  </w:style>
  <w:style w:type="character" w:customStyle="1" w:styleId="1fb">
    <w:name w:val="吹き出し (文字)1"/>
    <w:uiPriority w:val="99"/>
    <w:semiHidden/>
    <w:rsid w:val="00CD5329"/>
    <w:rPr>
      <w:rFonts w:ascii="MS Mincho" w:eastAsia="MS Mincho" w:hAnsi="Times New Roman" w:hint="eastAsia"/>
      <w:sz w:val="18"/>
      <w:szCs w:val="18"/>
      <w:lang w:val="en-GB" w:eastAsia="en-US"/>
    </w:rPr>
  </w:style>
  <w:style w:type="character" w:customStyle="1" w:styleId="1fc">
    <w:name w:val="見出しマップ (文字)1"/>
    <w:uiPriority w:val="99"/>
    <w:semiHidden/>
    <w:rsid w:val="00CD5329"/>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5329"/>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CD5329"/>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CD532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532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532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532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5329"/>
    <w:rPr>
      <w:rFonts w:ascii="Arial" w:eastAsia="PMingLiU" w:hAnsi="Arial" w:cs="Arial" w:hint="default"/>
      <w:b/>
      <w:bCs/>
      <w:i/>
      <w:iCs/>
      <w:color w:val="4F81BD"/>
      <w:lang w:val="en-GB" w:eastAsia="en-US"/>
    </w:rPr>
  </w:style>
  <w:style w:type="character" w:customStyle="1" w:styleId="PlainTable35">
    <w:name w:val="Plain Table 35"/>
    <w:uiPriority w:val="19"/>
    <w:qFormat/>
    <w:rsid w:val="00CD5329"/>
    <w:rPr>
      <w:i/>
      <w:iCs/>
      <w:color w:val="808080"/>
    </w:rPr>
  </w:style>
  <w:style w:type="character" w:customStyle="1" w:styleId="PlainTable45">
    <w:name w:val="Plain Table 45"/>
    <w:uiPriority w:val="21"/>
    <w:qFormat/>
    <w:rsid w:val="00CD5329"/>
    <w:rPr>
      <w:b/>
      <w:bCs/>
      <w:i/>
      <w:iCs/>
      <w:color w:val="4F81BD"/>
    </w:rPr>
  </w:style>
  <w:style w:type="character" w:customStyle="1" w:styleId="PlainTable55">
    <w:name w:val="Plain Table 55"/>
    <w:uiPriority w:val="31"/>
    <w:qFormat/>
    <w:rsid w:val="00CD5329"/>
    <w:rPr>
      <w:smallCaps/>
      <w:color w:val="C0504D"/>
      <w:u w:val="single"/>
    </w:rPr>
  </w:style>
  <w:style w:type="character" w:customStyle="1" w:styleId="TableGridLight5">
    <w:name w:val="Table Grid Light5"/>
    <w:uiPriority w:val="32"/>
    <w:qFormat/>
    <w:rsid w:val="00CD5329"/>
    <w:rPr>
      <w:b/>
      <w:bCs/>
      <w:smallCaps/>
      <w:color w:val="C0504D"/>
      <w:spacing w:val="5"/>
      <w:u w:val="single"/>
    </w:rPr>
  </w:style>
  <w:style w:type="character" w:customStyle="1" w:styleId="GridTable1Light5">
    <w:name w:val="Grid Table 1 Light5"/>
    <w:uiPriority w:val="33"/>
    <w:qFormat/>
    <w:rsid w:val="00CD5329"/>
    <w:rPr>
      <w:b/>
      <w:bCs/>
      <w:smallCaps/>
      <w:spacing w:val="5"/>
    </w:rPr>
  </w:style>
  <w:style w:type="character" w:customStyle="1" w:styleId="afc">
    <w:name w:val="註解文字 字元"/>
    <w:rsid w:val="00CD5329"/>
    <w:rPr>
      <w:rFonts w:ascii="Times New Roman" w:eastAsia="Times New Roman" w:hAnsi="Times New Roman" w:cs="Times New Roman" w:hint="default"/>
      <w:lang w:val="en-GB"/>
    </w:rPr>
  </w:style>
  <w:style w:type="character" w:customStyle="1" w:styleId="1ff0">
    <w:name w:val="註解主旨 字元1"/>
    <w:rsid w:val="00CD5329"/>
    <w:rPr>
      <w:b/>
      <w:bCs/>
      <w:lang w:val="en-GB" w:eastAsia="sv-SE"/>
    </w:rPr>
  </w:style>
  <w:style w:type="character" w:customStyle="1" w:styleId="NurTextZchn1">
    <w:name w:val="Nur Text Zchn1"/>
    <w:rsid w:val="00CD5329"/>
    <w:rPr>
      <w:rFonts w:ascii="Courier New" w:hAnsi="Courier New" w:cs="Courier New" w:hint="default"/>
      <w:lang w:val="en-GB" w:eastAsia="en-US"/>
    </w:rPr>
  </w:style>
  <w:style w:type="character" w:customStyle="1" w:styleId="EndnotentextZchn1">
    <w:name w:val="Endnotentext Zchn1"/>
    <w:rsid w:val="00CD5329"/>
    <w:rPr>
      <w:rFonts w:ascii="Times New Roman" w:hAnsi="Times New Roman" w:cs="Times New Roman" w:hint="default"/>
      <w:lang w:val="en-GB" w:eastAsia="en-US"/>
    </w:rPr>
  </w:style>
  <w:style w:type="character" w:customStyle="1" w:styleId="4f2">
    <w:name w:val="段落フォント4"/>
    <w:rsid w:val="00CD5329"/>
  </w:style>
  <w:style w:type="character" w:customStyle="1" w:styleId="4f3">
    <w:name w:val="コメント参照4"/>
    <w:rsid w:val="00CD5329"/>
    <w:rPr>
      <w:sz w:val="16"/>
    </w:rPr>
  </w:style>
  <w:style w:type="character" w:customStyle="1" w:styleId="Char1c">
    <w:name w:val="글자만 Char1"/>
    <w:uiPriority w:val="99"/>
    <w:semiHidden/>
    <w:rsid w:val="00CD5329"/>
    <w:rPr>
      <w:rFonts w:ascii="Malgun Gothic" w:eastAsia="Malgun Gothic" w:hAnsi="Courier New" w:cs="Courier New" w:hint="eastAsia"/>
      <w:lang w:val="en-GB" w:eastAsia="en-US"/>
    </w:rPr>
  </w:style>
  <w:style w:type="character" w:customStyle="1" w:styleId="Char1d">
    <w:name w:val="미주 텍스트 Char1"/>
    <w:uiPriority w:val="99"/>
    <w:semiHidden/>
    <w:rsid w:val="00CD532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532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532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532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532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532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5329"/>
  </w:style>
  <w:style w:type="character" w:customStyle="1" w:styleId="CommentSubjectChar4">
    <w:name w:val="Comment Subject Char4"/>
    <w:rsid w:val="00CD5329"/>
    <w:rPr>
      <w:rFonts w:ascii="Times New Roman" w:hAnsi="Times New Roman" w:cs="Times New Roman" w:hint="default"/>
      <w:b/>
      <w:bCs/>
      <w:lang w:val="en-GB" w:eastAsia="en-US"/>
    </w:rPr>
  </w:style>
  <w:style w:type="character" w:customStyle="1" w:styleId="Char4">
    <w:name w:val="메모 주제 Char"/>
    <w:rsid w:val="00CD532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532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5329"/>
    <w:rPr>
      <w:rFonts w:ascii="Times New Roman" w:hAnsi="Times New Roman" w:cs="Times New Roman" w:hint="default"/>
      <w:b/>
      <w:bCs w:val="0"/>
      <w:lang w:val="en-GB"/>
    </w:rPr>
  </w:style>
  <w:style w:type="character" w:customStyle="1" w:styleId="Absatz-Standardschriftart5">
    <w:name w:val="Absatz-Standardschriftart5"/>
    <w:rsid w:val="00CD5329"/>
  </w:style>
  <w:style w:type="character" w:customStyle="1" w:styleId="PlainTable31">
    <w:name w:val="Plain Table 31"/>
    <w:uiPriority w:val="19"/>
    <w:qFormat/>
    <w:rsid w:val="00CD5329"/>
    <w:rPr>
      <w:i/>
      <w:iCs/>
      <w:color w:val="808080"/>
    </w:rPr>
  </w:style>
  <w:style w:type="character" w:customStyle="1" w:styleId="PlainTable41">
    <w:name w:val="Plain Table 41"/>
    <w:uiPriority w:val="21"/>
    <w:qFormat/>
    <w:rsid w:val="00CD5329"/>
    <w:rPr>
      <w:b/>
      <w:bCs/>
      <w:i/>
      <w:iCs/>
      <w:color w:val="4F81BD"/>
    </w:rPr>
  </w:style>
  <w:style w:type="character" w:customStyle="1" w:styleId="PlainTable51">
    <w:name w:val="Plain Table 51"/>
    <w:uiPriority w:val="31"/>
    <w:qFormat/>
    <w:rsid w:val="00CD5329"/>
    <w:rPr>
      <w:smallCaps/>
      <w:color w:val="C0504D"/>
      <w:u w:val="single"/>
    </w:rPr>
  </w:style>
  <w:style w:type="character" w:customStyle="1" w:styleId="TableGridLight1">
    <w:name w:val="Table Grid Light1"/>
    <w:uiPriority w:val="32"/>
    <w:qFormat/>
    <w:rsid w:val="00CD5329"/>
    <w:rPr>
      <w:b/>
      <w:bCs/>
      <w:smallCaps/>
      <w:color w:val="C0504D"/>
      <w:spacing w:val="5"/>
      <w:u w:val="single"/>
    </w:rPr>
  </w:style>
  <w:style w:type="character" w:customStyle="1" w:styleId="GridTable1Light1">
    <w:name w:val="Grid Table 1 Light1"/>
    <w:uiPriority w:val="33"/>
    <w:qFormat/>
    <w:rsid w:val="00CD532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5329"/>
    <w:rPr>
      <w:rFonts w:ascii="Arial" w:eastAsia="MS Gothic" w:hAnsi="Arial" w:cs="Times New Roman" w:hint="default"/>
      <w:lang w:val="en-GB" w:eastAsia="en-US"/>
    </w:rPr>
  </w:style>
  <w:style w:type="character" w:customStyle="1" w:styleId="PlainTable32">
    <w:name w:val="Plain Table 32"/>
    <w:uiPriority w:val="19"/>
    <w:qFormat/>
    <w:rsid w:val="00CD5329"/>
    <w:rPr>
      <w:i/>
      <w:iCs/>
      <w:color w:val="808080"/>
    </w:rPr>
  </w:style>
  <w:style w:type="character" w:customStyle="1" w:styleId="PlainTable42">
    <w:name w:val="Plain Table 42"/>
    <w:uiPriority w:val="21"/>
    <w:qFormat/>
    <w:rsid w:val="00CD5329"/>
    <w:rPr>
      <w:b/>
      <w:bCs/>
      <w:i/>
      <w:iCs/>
      <w:color w:val="4F81BD"/>
    </w:rPr>
  </w:style>
  <w:style w:type="character" w:customStyle="1" w:styleId="PlainTable52">
    <w:name w:val="Plain Table 52"/>
    <w:uiPriority w:val="31"/>
    <w:qFormat/>
    <w:rsid w:val="00CD5329"/>
    <w:rPr>
      <w:smallCaps/>
      <w:color w:val="C0504D"/>
      <w:u w:val="single"/>
    </w:rPr>
  </w:style>
  <w:style w:type="character" w:customStyle="1" w:styleId="TableGridLight2">
    <w:name w:val="Table Grid Light2"/>
    <w:uiPriority w:val="32"/>
    <w:qFormat/>
    <w:rsid w:val="00CD5329"/>
    <w:rPr>
      <w:b/>
      <w:bCs/>
      <w:smallCaps/>
      <w:color w:val="C0504D"/>
      <w:spacing w:val="5"/>
      <w:u w:val="single"/>
    </w:rPr>
  </w:style>
  <w:style w:type="character" w:customStyle="1" w:styleId="GridTable1Light2">
    <w:name w:val="Grid Table 1 Light2"/>
    <w:uiPriority w:val="33"/>
    <w:qFormat/>
    <w:rsid w:val="00CD5329"/>
    <w:rPr>
      <w:b/>
      <w:bCs/>
      <w:smallCaps/>
      <w:spacing w:val="5"/>
    </w:rPr>
  </w:style>
  <w:style w:type="character" w:customStyle="1" w:styleId="Absatz-Standardschriftart6">
    <w:name w:val="Absatz-Standardschriftart6"/>
    <w:rsid w:val="00CD5329"/>
  </w:style>
  <w:style w:type="character" w:customStyle="1" w:styleId="PlainTable33">
    <w:name w:val="Plain Table 33"/>
    <w:uiPriority w:val="19"/>
    <w:qFormat/>
    <w:rsid w:val="00CD5329"/>
    <w:rPr>
      <w:i/>
      <w:iCs/>
      <w:color w:val="808080"/>
    </w:rPr>
  </w:style>
  <w:style w:type="character" w:customStyle="1" w:styleId="PlainTable43">
    <w:name w:val="Plain Table 43"/>
    <w:uiPriority w:val="21"/>
    <w:qFormat/>
    <w:rsid w:val="00CD5329"/>
    <w:rPr>
      <w:b/>
      <w:bCs/>
      <w:i/>
      <w:iCs/>
      <w:color w:val="4F81BD"/>
    </w:rPr>
  </w:style>
  <w:style w:type="character" w:customStyle="1" w:styleId="PlainTable53">
    <w:name w:val="Plain Table 53"/>
    <w:uiPriority w:val="31"/>
    <w:qFormat/>
    <w:rsid w:val="00CD5329"/>
    <w:rPr>
      <w:smallCaps/>
      <w:color w:val="C0504D"/>
      <w:u w:val="single"/>
    </w:rPr>
  </w:style>
  <w:style w:type="character" w:customStyle="1" w:styleId="TableGridLight3">
    <w:name w:val="Table Grid Light3"/>
    <w:uiPriority w:val="32"/>
    <w:qFormat/>
    <w:rsid w:val="00CD5329"/>
    <w:rPr>
      <w:b/>
      <w:bCs/>
      <w:smallCaps/>
      <w:color w:val="C0504D"/>
      <w:spacing w:val="5"/>
      <w:u w:val="single"/>
    </w:rPr>
  </w:style>
  <w:style w:type="character" w:customStyle="1" w:styleId="GridTable1Light3">
    <w:name w:val="Grid Table 1 Light3"/>
    <w:uiPriority w:val="33"/>
    <w:qFormat/>
    <w:rsid w:val="00CD5329"/>
    <w:rPr>
      <w:b/>
      <w:bCs/>
      <w:smallCaps/>
      <w:spacing w:val="5"/>
    </w:rPr>
  </w:style>
  <w:style w:type="character" w:customStyle="1" w:styleId="Absatz-Standardschriftart7">
    <w:name w:val="Absatz-Standardschriftart7"/>
    <w:rsid w:val="00CD5329"/>
  </w:style>
  <w:style w:type="character" w:customStyle="1" w:styleId="KommentarthemaZchn">
    <w:name w:val="Kommentarthema Zchn"/>
    <w:rsid w:val="00CD5329"/>
    <w:rPr>
      <w:b/>
      <w:bCs/>
      <w:lang w:val="en-GB" w:eastAsia="en-US" w:bidi="ar-SA"/>
    </w:rPr>
  </w:style>
  <w:style w:type="table" w:styleId="TableClassic3">
    <w:name w:val="Table Classic 3"/>
    <w:basedOn w:val="TableNormal"/>
    <w:unhideWhenUsed/>
    <w:rsid w:val="00CD53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53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53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53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53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5329"/>
    <w:rPr>
      <w:rFonts w:ascii="Times New Roman" w:hAnsi="Times New Roman"/>
      <w:lang w:val="en-GB" w:eastAsia="en-GB"/>
    </w:rPr>
    <w:tblPr/>
  </w:style>
  <w:style w:type="table" w:customStyle="1" w:styleId="TableGrid21">
    <w:name w:val="Table Grid2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53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53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53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53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53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53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53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53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53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53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53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5329"/>
    <w:rPr>
      <w:rFonts w:ascii="Times New Roman" w:eastAsia="PMingLiU" w:hAnsi="Times New Roman"/>
      <w:lang w:val="en-GB" w:eastAsia="en-GB"/>
    </w:rPr>
    <w:tblPr/>
  </w:style>
  <w:style w:type="table" w:customStyle="1" w:styleId="TableGrid111">
    <w:name w:val="Table Grid11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53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53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53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5329"/>
    <w:pPr>
      <w:textAlignment w:val="auto"/>
    </w:pPr>
    <w:rPr>
      <w:rFonts w:eastAsia="MS Mincho" w:cs="Arial"/>
      <w:bCs/>
      <w:noProof/>
      <w:sz w:val="16"/>
      <w:szCs w:val="16"/>
    </w:rPr>
  </w:style>
  <w:style w:type="numbering" w:customStyle="1" w:styleId="SGS1">
    <w:name w:val="SGS1"/>
    <w:uiPriority w:val="99"/>
    <w:rsid w:val="00CD5329"/>
    <w:pPr>
      <w:numPr>
        <w:numId w:val="25"/>
      </w:numPr>
    </w:pPr>
  </w:style>
  <w:style w:type="numbering" w:customStyle="1" w:styleId="SGS">
    <w:name w:val="SGS"/>
    <w:uiPriority w:val="99"/>
    <w:rsid w:val="00CD5329"/>
    <w:pPr>
      <w:numPr>
        <w:numId w:val="26"/>
      </w:numPr>
    </w:pPr>
  </w:style>
  <w:style w:type="numbering" w:customStyle="1" w:styleId="Style1">
    <w:name w:val="Style1"/>
    <w:uiPriority w:val="99"/>
    <w:rsid w:val="00CD5329"/>
    <w:pPr>
      <w:numPr>
        <w:numId w:val="27"/>
      </w:numPr>
    </w:pPr>
  </w:style>
  <w:style w:type="numbering" w:customStyle="1" w:styleId="Style11">
    <w:name w:val="Style11"/>
    <w:uiPriority w:val="99"/>
    <w:rsid w:val="00CD5329"/>
    <w:pPr>
      <w:numPr>
        <w:numId w:val="28"/>
      </w:numPr>
    </w:pPr>
  </w:style>
  <w:style w:type="character" w:styleId="Emphasis">
    <w:name w:val="Emphasis"/>
    <w:qFormat/>
    <w:rsid w:val="00CD5329"/>
    <w:rPr>
      <w:i/>
      <w:iCs/>
    </w:rPr>
  </w:style>
  <w:style w:type="paragraph" w:customStyle="1" w:styleId="CarCar52">
    <w:name w:val="Car Car52"/>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D5329"/>
    <w:rPr>
      <w:rFonts w:eastAsia="SimSun"/>
      <w:lang w:val="en-GB" w:eastAsia="en-US" w:bidi="ar-SA"/>
    </w:rPr>
  </w:style>
  <w:style w:type="character" w:customStyle="1" w:styleId="CharChar112">
    <w:name w:val="Char Char112"/>
    <w:semiHidden/>
    <w:rsid w:val="00CD5329"/>
    <w:rPr>
      <w:rFonts w:ascii="Tahoma" w:eastAsia="SimSun" w:hAnsi="Tahoma" w:cs="Tahoma"/>
      <w:lang w:val="en-GB" w:eastAsia="en-US" w:bidi="ar-SA"/>
    </w:rPr>
  </w:style>
  <w:style w:type="character" w:customStyle="1" w:styleId="CharChar152">
    <w:name w:val="Char Char152"/>
    <w:rsid w:val="00CD5329"/>
    <w:rPr>
      <w:rFonts w:ascii="Arial" w:hAnsi="Arial"/>
      <w:sz w:val="36"/>
      <w:lang w:val="en-GB"/>
    </w:rPr>
  </w:style>
  <w:style w:type="character" w:customStyle="1" w:styleId="h49">
    <w:name w:val="h49"/>
    <w:rsid w:val="00CD5329"/>
    <w:rPr>
      <w:rFonts w:ascii="Arial" w:hAnsi="Arial"/>
      <w:sz w:val="24"/>
      <w:lang w:val="en-GB"/>
    </w:rPr>
  </w:style>
  <w:style w:type="character" w:customStyle="1" w:styleId="h52">
    <w:name w:val="h52"/>
    <w:rsid w:val="00CD5329"/>
    <w:rPr>
      <w:rFonts w:ascii="Arial" w:eastAsia="SimSun" w:hAnsi="Arial"/>
      <w:sz w:val="22"/>
      <w:lang w:val="en-GB" w:eastAsia="en-US" w:bidi="ar-SA"/>
    </w:rPr>
  </w:style>
  <w:style w:type="character" w:customStyle="1" w:styleId="PlainTable34">
    <w:name w:val="Plain Table 34"/>
    <w:uiPriority w:val="19"/>
    <w:qFormat/>
    <w:rsid w:val="00CD5329"/>
    <w:rPr>
      <w:i/>
      <w:iCs/>
      <w:color w:val="808080"/>
    </w:rPr>
  </w:style>
  <w:style w:type="character" w:customStyle="1" w:styleId="PlainTable44">
    <w:name w:val="Plain Table 44"/>
    <w:uiPriority w:val="21"/>
    <w:qFormat/>
    <w:rsid w:val="00CD5329"/>
    <w:rPr>
      <w:b/>
      <w:bCs/>
      <w:i/>
      <w:iCs/>
      <w:color w:val="4F81BD"/>
    </w:rPr>
  </w:style>
  <w:style w:type="character" w:customStyle="1" w:styleId="PlainTable54">
    <w:name w:val="Plain Table 54"/>
    <w:uiPriority w:val="31"/>
    <w:qFormat/>
    <w:rsid w:val="00CD5329"/>
    <w:rPr>
      <w:smallCaps/>
      <w:color w:val="C0504D"/>
      <w:u w:val="single"/>
    </w:rPr>
  </w:style>
  <w:style w:type="character" w:customStyle="1" w:styleId="TableGridLight4">
    <w:name w:val="Table Grid Light4"/>
    <w:uiPriority w:val="32"/>
    <w:qFormat/>
    <w:rsid w:val="00CD5329"/>
    <w:rPr>
      <w:b/>
      <w:bCs/>
      <w:smallCaps/>
      <w:color w:val="C0504D"/>
      <w:spacing w:val="5"/>
      <w:u w:val="single"/>
    </w:rPr>
  </w:style>
  <w:style w:type="character" w:customStyle="1" w:styleId="GridTable1Light4">
    <w:name w:val="Grid Table 1 Light4"/>
    <w:uiPriority w:val="33"/>
    <w:qFormat/>
    <w:rsid w:val="00CD5329"/>
    <w:rPr>
      <w:b/>
      <w:bCs/>
      <w:smallCaps/>
      <w:spacing w:val="5"/>
    </w:rPr>
  </w:style>
  <w:style w:type="paragraph" w:customStyle="1" w:styleId="GridTable34">
    <w:name w:val="Grid Table 34"/>
    <w:basedOn w:val="Heading1"/>
    <w:next w:val="Normal"/>
    <w:uiPriority w:val="39"/>
    <w:unhideWhenUsed/>
    <w:qFormat/>
    <w:rsid w:val="00CD53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rsid w:val="00CD5329"/>
    <w:rPr>
      <w:rFonts w:ascii="Times New Roman" w:eastAsia="Batang" w:hAnsi="Times New Roman"/>
      <w:lang w:val="en-GB" w:eastAsia="en-US"/>
    </w:rPr>
  </w:style>
  <w:style w:type="paragraph" w:customStyle="1" w:styleId="71">
    <w:name w:val="无间隔7"/>
    <w:qFormat/>
    <w:rsid w:val="00CD5329"/>
    <w:rPr>
      <w:rFonts w:ascii="Times New Roman" w:eastAsia="SimSun" w:hAnsi="Times New Roman"/>
      <w:lang w:val="en-GB" w:eastAsia="en-US"/>
    </w:rPr>
  </w:style>
  <w:style w:type="character" w:customStyle="1" w:styleId="afd">
    <w:name w:val="コメント内容 (文字)"/>
    <w:rsid w:val="00CD53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532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CD5329"/>
    <w:rPr>
      <w:rFonts w:ascii="Calibri" w:eastAsia="Calibri" w:hAnsi="Calibri"/>
      <w:sz w:val="22"/>
      <w:szCs w:val="22"/>
      <w:lang w:val="en-US" w:eastAsia="en-GB"/>
    </w:rPr>
  </w:style>
  <w:style w:type="paragraph" w:customStyle="1" w:styleId="Char1f3">
    <w:name w:val="(文字) (文字)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CD532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CD5329"/>
    <w:rPr>
      <w:color w:val="808080"/>
    </w:rPr>
  </w:style>
  <w:style w:type="paragraph" w:customStyle="1" w:styleId="CharCharCharCharCharCharCharCharCharCharCharCharChar1">
    <w:name w:val="Char Char Char Char Char Char Char Char Char Char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532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532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532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5329"/>
    <w:rPr>
      <w:rFonts w:ascii="Times New Roman" w:eastAsia="Yu Mincho" w:hAnsi="Times New Roman"/>
      <w:b/>
      <w:bCs/>
      <w:lang w:val="en-GB" w:eastAsia="en-US"/>
    </w:rPr>
  </w:style>
  <w:style w:type="paragraph" w:customStyle="1" w:styleId="msonormal0">
    <w:name w:val="msonormal"/>
    <w:basedOn w:val="Normal"/>
    <w:rsid w:val="00CD5329"/>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5329"/>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5329"/>
    <w:rPr>
      <w:rFonts w:ascii="Times New Roman" w:eastAsia="Yu Mincho" w:hAnsi="Times New Roman"/>
      <w:lang w:val="en-GB" w:eastAsia="en-US"/>
    </w:rPr>
  </w:style>
  <w:style w:type="character" w:customStyle="1" w:styleId="Char5">
    <w:name w:val="批注主题 Char"/>
    <w:rsid w:val="00CD5329"/>
    <w:rPr>
      <w:b/>
      <w:bCs/>
      <w:lang w:val="en-GB" w:eastAsia="en-US" w:bidi="ar-SA"/>
    </w:rPr>
  </w:style>
  <w:style w:type="paragraph" w:customStyle="1" w:styleId="afe">
    <w:name w:val="无间隔"/>
    <w:qFormat/>
    <w:rsid w:val="00CD5329"/>
    <w:rPr>
      <w:rFonts w:ascii="Times New Roman" w:eastAsia="SimSun" w:hAnsi="Times New Roman"/>
      <w:lang w:val="en-GB" w:eastAsia="en-US"/>
    </w:rPr>
  </w:style>
  <w:style w:type="table" w:customStyle="1" w:styleId="TableGrid51">
    <w:name w:val="Table Grid51"/>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D532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D532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CD5329"/>
    <w:rPr>
      <w:lang w:eastAsia="en-US"/>
    </w:rPr>
  </w:style>
  <w:style w:type="paragraph" w:customStyle="1" w:styleId="72">
    <w:name w:val="吹き出し7"/>
    <w:basedOn w:val="Normal"/>
    <w:rsid w:val="00CD5329"/>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CD5329"/>
    <w:rPr>
      <w:rFonts w:ascii="Times New Roman" w:eastAsia="MS Mincho" w:hAnsi="Times New Roman"/>
      <w:lang w:val="en-GB" w:eastAsia="en-US"/>
    </w:rPr>
  </w:style>
  <w:style w:type="character" w:customStyle="1" w:styleId="57">
    <w:name w:val="段落フォント5"/>
    <w:rsid w:val="00CD5329"/>
  </w:style>
  <w:style w:type="character" w:customStyle="1" w:styleId="58">
    <w:name w:val="コメント参照5"/>
    <w:rsid w:val="00CD5329"/>
    <w:rPr>
      <w:sz w:val="16"/>
    </w:rPr>
  </w:style>
  <w:style w:type="paragraph" w:customStyle="1" w:styleId="59">
    <w:name w:val="図表番号5"/>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CD53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CD5329"/>
    <w:pPr>
      <w:ind w:left="851" w:hanging="284"/>
    </w:pPr>
  </w:style>
  <w:style w:type="paragraph" w:customStyle="1" w:styleId="5b">
    <w:name w:val="箇条書き5"/>
    <w:basedOn w:val="List"/>
    <w:rsid w:val="00CD53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CD5329"/>
    <w:pPr>
      <w:tabs>
        <w:tab w:val="clear" w:pos="644"/>
        <w:tab w:val="num" w:pos="1494"/>
      </w:tabs>
      <w:ind w:left="851" w:hanging="284"/>
    </w:pPr>
  </w:style>
  <w:style w:type="paragraph" w:customStyle="1" w:styleId="350">
    <w:name w:val="箇条書き 35"/>
    <w:basedOn w:val="251"/>
    <w:rsid w:val="00CD5329"/>
    <w:pPr>
      <w:ind w:left="1135"/>
    </w:pPr>
  </w:style>
  <w:style w:type="paragraph" w:customStyle="1" w:styleId="252">
    <w:name w:val="一覧 25"/>
    <w:basedOn w:val="List"/>
    <w:rsid w:val="00CD532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CD5329"/>
    <w:pPr>
      <w:ind w:left="1135"/>
    </w:pPr>
  </w:style>
  <w:style w:type="paragraph" w:customStyle="1" w:styleId="450">
    <w:name w:val="一覧 45"/>
    <w:basedOn w:val="351"/>
    <w:rsid w:val="00CD5329"/>
    <w:pPr>
      <w:ind w:left="1418"/>
    </w:pPr>
  </w:style>
  <w:style w:type="paragraph" w:customStyle="1" w:styleId="550">
    <w:name w:val="一覧 55"/>
    <w:basedOn w:val="450"/>
    <w:rsid w:val="00CD5329"/>
    <w:pPr>
      <w:ind w:left="1702"/>
    </w:pPr>
  </w:style>
  <w:style w:type="paragraph" w:customStyle="1" w:styleId="451">
    <w:name w:val="箇条書き 45"/>
    <w:basedOn w:val="350"/>
    <w:rsid w:val="00CD5329"/>
    <w:pPr>
      <w:ind w:left="1418"/>
    </w:pPr>
  </w:style>
  <w:style w:type="paragraph" w:customStyle="1" w:styleId="551">
    <w:name w:val="箇条書き 55"/>
    <w:basedOn w:val="451"/>
    <w:rsid w:val="00CD5329"/>
    <w:pPr>
      <w:ind w:left="1702"/>
    </w:pPr>
  </w:style>
  <w:style w:type="paragraph" w:customStyle="1" w:styleId="5c">
    <w:name w:val="コメント文字列5"/>
    <w:basedOn w:val="Normal"/>
    <w:rsid w:val="00CD532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CD5329"/>
    <w:rPr>
      <w:b/>
      <w:bCs/>
    </w:rPr>
  </w:style>
  <w:style w:type="paragraph" w:customStyle="1" w:styleId="5e">
    <w:name w:val="見出しマップ5"/>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CD532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CD5329"/>
    <w:pPr>
      <w:ind w:left="1418" w:hanging="1418"/>
    </w:pPr>
    <w:rPr>
      <w:rFonts w:eastAsia="MS Mincho"/>
      <w:lang w:val="en-GB" w:eastAsia="en-GB"/>
    </w:rPr>
  </w:style>
  <w:style w:type="paragraph" w:customStyle="1" w:styleId="3f5">
    <w:name w:val="题注3"/>
    <w:basedOn w:val="Normal"/>
    <w:next w:val="Normal"/>
    <w:rsid w:val="00CD5329"/>
    <w:pPr>
      <w:spacing w:before="120" w:after="120"/>
    </w:pPr>
    <w:rPr>
      <w:rFonts w:eastAsia="MS Mincho"/>
      <w:b/>
    </w:rPr>
  </w:style>
  <w:style w:type="paragraph" w:customStyle="1" w:styleId="3f6">
    <w:name w:val="图表目录3"/>
    <w:basedOn w:val="Normal"/>
    <w:next w:val="Normal"/>
    <w:rsid w:val="00CD5329"/>
    <w:pPr>
      <w:ind w:left="400" w:hanging="400"/>
      <w:jc w:val="center"/>
    </w:pPr>
    <w:rPr>
      <w:rFonts w:eastAsia="MS Mincho"/>
      <w:b/>
    </w:rPr>
  </w:style>
  <w:style w:type="paragraph" w:customStyle="1" w:styleId="qqq">
    <w:name w:val="qqq"/>
    <w:basedOn w:val="Heading5"/>
    <w:link w:val="qqqChar"/>
    <w:qFormat/>
    <w:rsid w:val="00CD5329"/>
    <w:rPr>
      <w:lang w:eastAsia="en-GB"/>
    </w:rPr>
  </w:style>
  <w:style w:type="character" w:customStyle="1" w:styleId="qqqChar">
    <w:name w:val="qqq Char"/>
    <w:link w:val="qqq"/>
    <w:rsid w:val="00CD5329"/>
    <w:rPr>
      <w:rFonts w:ascii="Arial" w:hAnsi="Arial"/>
      <w:sz w:val="22"/>
      <w:lang w:val="en-GB" w:eastAsia="en-GB"/>
    </w:rPr>
  </w:style>
  <w:style w:type="paragraph" w:customStyle="1" w:styleId="ZchnZchn3">
    <w:name w:val="Zchn Zchn3"/>
    <w:semiHidden/>
    <w:rsid w:val="00CD53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CD5329"/>
    <w:rPr>
      <w:rFonts w:ascii="Courier New" w:hAnsi="Courier New"/>
      <w:lang w:val="nb-NO" w:eastAsia="ja-JP"/>
    </w:rPr>
  </w:style>
  <w:style w:type="paragraph" w:customStyle="1" w:styleId="CharCharCharCharCharChar1">
    <w:name w:val="Char Char Char Char Char Char1"/>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D5329"/>
    <w:rPr>
      <w:rFonts w:ascii="Tahoma" w:hAnsi="Tahoma"/>
      <w:shd w:val="clear" w:color="auto" w:fill="000080"/>
      <w:lang w:val="en-GB" w:eastAsia="en-US"/>
    </w:rPr>
  </w:style>
  <w:style w:type="character" w:customStyle="1" w:styleId="CharChar101">
    <w:name w:val="Char Char101"/>
    <w:semiHidden/>
    <w:rsid w:val="00CD5329"/>
    <w:rPr>
      <w:rFonts w:ascii="Times New Roman" w:hAnsi="Times New Roman"/>
      <w:lang w:val="en-GB" w:eastAsia="en-US"/>
    </w:rPr>
  </w:style>
  <w:style w:type="character" w:customStyle="1" w:styleId="CharChar91">
    <w:name w:val="Char Char91"/>
    <w:rsid w:val="00CD5329"/>
    <w:rPr>
      <w:rFonts w:ascii="Tahoma" w:hAnsi="Tahoma"/>
      <w:sz w:val="16"/>
      <w:lang w:val="en-GB" w:eastAsia="en-US"/>
    </w:rPr>
  </w:style>
  <w:style w:type="character" w:customStyle="1" w:styleId="CharChar81">
    <w:name w:val="Char Char81"/>
    <w:semiHidden/>
    <w:rsid w:val="00CD5329"/>
    <w:rPr>
      <w:rFonts w:ascii="Times New Roman" w:hAnsi="Times New Roman"/>
      <w:b/>
      <w:lang w:val="en-GB" w:eastAsia="en-US"/>
    </w:rPr>
  </w:style>
  <w:style w:type="paragraph" w:customStyle="1" w:styleId="CharChar2CharChar1">
    <w:name w:val="Char Char2 Char Char1"/>
    <w:basedOn w:val="Normal"/>
    <w:rsid w:val="00CD53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D5329"/>
    <w:rPr>
      <w:rFonts w:ascii="Arial" w:hAnsi="Arial" w:cs="Arial" w:hint="default"/>
      <w:sz w:val="22"/>
      <w:lang w:val="en-GB" w:eastAsia="en-US" w:bidi="ar-SA"/>
    </w:rPr>
  </w:style>
  <w:style w:type="character" w:customStyle="1" w:styleId="CharChar51">
    <w:name w:val="Char Char51"/>
    <w:rsid w:val="00CD5329"/>
    <w:rPr>
      <w:rFonts w:ascii="Arial" w:hAnsi="Arial" w:cs="Arial" w:hint="default"/>
      <w:sz w:val="28"/>
      <w:lang w:val="en-GB" w:eastAsia="en-US" w:bidi="ar-SA"/>
    </w:rPr>
  </w:style>
  <w:style w:type="character" w:customStyle="1" w:styleId="CharChar211">
    <w:name w:val="Char Char211"/>
    <w:rsid w:val="00CD5329"/>
    <w:rPr>
      <w:rFonts w:ascii="Times New Roman" w:hAnsi="Times New Roman"/>
      <w:lang w:val="en-GB" w:eastAsia="en-US"/>
    </w:rPr>
  </w:style>
  <w:style w:type="character" w:customStyle="1" w:styleId="CharChar61">
    <w:name w:val="Char Char61"/>
    <w:rsid w:val="00CD5329"/>
    <w:rPr>
      <w:rFonts w:ascii="Arial" w:eastAsia="SimSun" w:hAnsi="Arial"/>
      <w:sz w:val="32"/>
      <w:lang w:val="en-GB" w:eastAsia="en-US" w:bidi="ar-SA"/>
    </w:rPr>
  </w:style>
  <w:style w:type="character" w:customStyle="1" w:styleId="CharChar161">
    <w:name w:val="Char Char161"/>
    <w:rsid w:val="00CD5329"/>
    <w:rPr>
      <w:rFonts w:ascii="Arial" w:eastAsia="SimSun" w:hAnsi="Arial"/>
      <w:lang w:val="en-GB" w:eastAsia="en-US" w:bidi="ar-SA"/>
    </w:rPr>
  </w:style>
  <w:style w:type="character" w:customStyle="1" w:styleId="CharChar141">
    <w:name w:val="Char Char141"/>
    <w:rsid w:val="00CD5329"/>
    <w:rPr>
      <w:rFonts w:ascii="Arial" w:eastAsia="SimSun" w:hAnsi="Arial"/>
      <w:sz w:val="36"/>
      <w:lang w:val="en-GB" w:eastAsia="en-US" w:bidi="ar-SA"/>
    </w:rPr>
  </w:style>
  <w:style w:type="paragraph" w:customStyle="1" w:styleId="CarCar1CharCharCarCar1">
    <w:name w:val="Car Car1 Char Char Car Car1"/>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D5329"/>
    <w:rPr>
      <w:rFonts w:ascii="Arial" w:hAnsi="Arial"/>
      <w:lang w:val="en-GB" w:eastAsia="en-US"/>
    </w:rPr>
  </w:style>
  <w:style w:type="character" w:customStyle="1" w:styleId="CharChar171">
    <w:name w:val="Char Char171"/>
    <w:rsid w:val="00CD5329"/>
    <w:rPr>
      <w:rFonts w:ascii="Tahoma" w:hAnsi="Tahoma" w:cs="Tahoma"/>
      <w:shd w:val="clear" w:color="auto" w:fill="000080"/>
      <w:lang w:val="en-GB" w:eastAsia="en-US"/>
    </w:rPr>
  </w:style>
  <w:style w:type="character" w:customStyle="1" w:styleId="CharChar191">
    <w:name w:val="Char Char191"/>
    <w:rsid w:val="00CD5329"/>
    <w:rPr>
      <w:rFonts w:ascii="Times New Roman" w:hAnsi="Times New Roman"/>
      <w:lang w:val="en-GB"/>
    </w:rPr>
  </w:style>
  <w:style w:type="character" w:customStyle="1" w:styleId="CharChar201">
    <w:name w:val="Char Char201"/>
    <w:rsid w:val="00CD5329"/>
    <w:rPr>
      <w:rFonts w:ascii="Tahoma" w:hAnsi="Tahoma" w:cs="Tahoma"/>
      <w:sz w:val="16"/>
      <w:szCs w:val="16"/>
      <w:lang w:val="en-GB" w:eastAsia="en-US"/>
    </w:rPr>
  </w:style>
  <w:style w:type="character" w:customStyle="1" w:styleId="CharChar301">
    <w:name w:val="Char Char301"/>
    <w:rsid w:val="00CD5329"/>
    <w:rPr>
      <w:rFonts w:ascii="Arial" w:hAnsi="Arial"/>
      <w:lang w:val="en-GB" w:eastAsia="en-US"/>
    </w:rPr>
  </w:style>
  <w:style w:type="character" w:customStyle="1" w:styleId="CharChar291">
    <w:name w:val="Char Char291"/>
    <w:rsid w:val="00CD5329"/>
    <w:rPr>
      <w:rFonts w:ascii="Arial" w:hAnsi="Arial"/>
      <w:sz w:val="36"/>
      <w:lang w:val="en-GB" w:eastAsia="en-US"/>
    </w:rPr>
  </w:style>
  <w:style w:type="character" w:customStyle="1" w:styleId="CharChar261">
    <w:name w:val="Char Char261"/>
    <w:rsid w:val="00CD5329"/>
    <w:rPr>
      <w:rFonts w:ascii="Times New Roman" w:hAnsi="Times New Roman"/>
      <w:lang w:val="en-GB" w:eastAsia="en-US"/>
    </w:rPr>
  </w:style>
  <w:style w:type="character" w:customStyle="1" w:styleId="CharChar281">
    <w:name w:val="Char Char281"/>
    <w:rsid w:val="00CD5329"/>
    <w:rPr>
      <w:rFonts w:ascii="Arial" w:hAnsi="Arial"/>
      <w:sz w:val="36"/>
      <w:lang w:val="en-GB" w:eastAsia="en-US"/>
    </w:rPr>
  </w:style>
  <w:style w:type="character" w:customStyle="1" w:styleId="CharChar271">
    <w:name w:val="Char Char271"/>
    <w:rsid w:val="00CD5329"/>
    <w:rPr>
      <w:rFonts w:ascii="Arial" w:hAnsi="Arial"/>
      <w:b/>
      <w:i/>
      <w:noProof/>
      <w:sz w:val="18"/>
      <w:lang w:val="en-GB" w:eastAsia="en-US"/>
    </w:rPr>
  </w:style>
  <w:style w:type="character" w:customStyle="1" w:styleId="CharChar111">
    <w:name w:val="Char Char111"/>
    <w:rsid w:val="00CD5329"/>
    <w:rPr>
      <w:lang w:val="en-GB" w:eastAsia="en-US" w:bidi="ar-SA"/>
    </w:rPr>
  </w:style>
  <w:style w:type="paragraph" w:customStyle="1" w:styleId="TOC911">
    <w:name w:val="TOC 911"/>
    <w:basedOn w:val="TOC8"/>
    <w:rsid w:val="00CD5329"/>
    <w:pPr>
      <w:keepNext w:val="0"/>
      <w:ind w:left="1418" w:hanging="1418"/>
    </w:pPr>
    <w:rPr>
      <w:rFonts w:eastAsia="MS Mincho"/>
      <w:lang w:val="en-GB" w:eastAsia="en-GB"/>
    </w:rPr>
  </w:style>
  <w:style w:type="paragraph" w:customStyle="1" w:styleId="Caption11">
    <w:name w:val="Caption11"/>
    <w:basedOn w:val="Normal"/>
    <w:next w:val="Normal"/>
    <w:rsid w:val="00CD532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D532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D5329"/>
    <w:pPr>
      <w:ind w:left="400" w:hanging="400"/>
      <w:jc w:val="center"/>
    </w:pPr>
    <w:rPr>
      <w:rFonts w:eastAsia="MS Mincho"/>
      <w:b/>
    </w:rPr>
  </w:style>
  <w:style w:type="paragraph" w:customStyle="1" w:styleId="CarCar51">
    <w:name w:val="Car Car51"/>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D5329"/>
    <w:rPr>
      <w:rFonts w:ascii="Arial" w:hAnsi="Arial"/>
      <w:sz w:val="36"/>
      <w:lang w:val="en-GB"/>
    </w:rPr>
  </w:style>
  <w:style w:type="character" w:customStyle="1" w:styleId="CharChar131">
    <w:name w:val="Char Char131"/>
    <w:semiHidden/>
    <w:rsid w:val="00CD5329"/>
    <w:rPr>
      <w:rFonts w:ascii="SimSun" w:eastAsia="SimSun" w:hAnsi="SimSun" w:hint="eastAsia"/>
      <w:lang w:val="en-GB" w:eastAsia="en-US" w:bidi="ar-SA"/>
    </w:rPr>
  </w:style>
  <w:style w:type="character" w:customStyle="1" w:styleId="Char6">
    <w:name w:val="日期 Char"/>
    <w:rsid w:val="00CD5329"/>
    <w:rPr>
      <w:lang w:val="en-GB" w:eastAsia="en-US"/>
    </w:rPr>
  </w:style>
  <w:style w:type="paragraph" w:customStyle="1" w:styleId="TOC92">
    <w:name w:val="TOC 92"/>
    <w:basedOn w:val="TOC8"/>
    <w:rsid w:val="00CD5329"/>
    <w:pPr>
      <w:ind w:left="1418" w:hanging="1418"/>
    </w:pPr>
    <w:rPr>
      <w:rFonts w:eastAsia="MS Mincho"/>
      <w:bCs/>
      <w:szCs w:val="22"/>
      <w:lang w:val="en-GB" w:eastAsia="en-GB"/>
    </w:rPr>
  </w:style>
  <w:style w:type="paragraph" w:customStyle="1" w:styleId="Caption2">
    <w:name w:val="Caption2"/>
    <w:basedOn w:val="Normal"/>
    <w:next w:val="Normal"/>
    <w:rsid w:val="00CD5329"/>
    <w:pPr>
      <w:spacing w:before="120" w:after="120"/>
    </w:pPr>
    <w:rPr>
      <w:rFonts w:eastAsia="MS Mincho"/>
      <w:b/>
    </w:rPr>
  </w:style>
  <w:style w:type="paragraph" w:customStyle="1" w:styleId="TableofFigures2">
    <w:name w:val="Table of Figures2"/>
    <w:basedOn w:val="Normal"/>
    <w:next w:val="Normal"/>
    <w:rsid w:val="00CD5329"/>
    <w:pPr>
      <w:ind w:left="400" w:hanging="400"/>
      <w:jc w:val="center"/>
    </w:pPr>
    <w:rPr>
      <w:rFonts w:eastAsia="MS Mincho"/>
      <w:b/>
    </w:rPr>
  </w:style>
  <w:style w:type="paragraph" w:customStyle="1" w:styleId="aria">
    <w:name w:val="aria"/>
    <w:basedOn w:val="Normal"/>
    <w:rsid w:val="00CD5329"/>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CD5329"/>
    <w:rPr>
      <w:rFonts w:ascii="Times New Roman" w:eastAsia="Batang" w:hAnsi="Times New Roman"/>
      <w:lang w:val="en-GB" w:eastAsia="en-US"/>
    </w:rPr>
  </w:style>
  <w:style w:type="paragraph" w:customStyle="1" w:styleId="tah00">
    <w:name w:val="tah0"/>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CD5329"/>
  </w:style>
  <w:style w:type="character" w:customStyle="1" w:styleId="Char40">
    <w:name w:val="批注主题 Char4"/>
    <w:rsid w:val="00CD5329"/>
    <w:rPr>
      <w:b/>
      <w:bCs/>
      <w:lang w:eastAsia="en-US"/>
    </w:rPr>
  </w:style>
  <w:style w:type="character" w:customStyle="1" w:styleId="Char22">
    <w:name w:val="日期 Char2"/>
    <w:rsid w:val="00CD5329"/>
    <w:rPr>
      <w:rFonts w:eastAsia="Times New Roman"/>
      <w:lang w:val="en-GB" w:eastAsia="en-US"/>
    </w:rPr>
  </w:style>
  <w:style w:type="paragraph" w:customStyle="1" w:styleId="101">
    <w:name w:val="修订10"/>
    <w:hidden/>
    <w:semiHidden/>
    <w:rsid w:val="00CD5329"/>
    <w:rPr>
      <w:rFonts w:ascii="Times New Roman" w:eastAsia="Batang" w:hAnsi="Times New Roman"/>
      <w:lang w:val="en-GB" w:eastAsia="en-US"/>
    </w:rPr>
  </w:style>
  <w:style w:type="paragraph" w:customStyle="1" w:styleId="82">
    <w:name w:val="无间隔8"/>
    <w:qFormat/>
    <w:rsid w:val="00CD532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29</Pages>
  <Words>10184</Words>
  <Characters>52982</Characters>
  <Application>Microsoft Office Word</Application>
  <DocSecurity>0</DocSecurity>
  <Lines>441</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103</cp:revision>
  <cp:lastPrinted>1900-01-01T08:00:00Z</cp:lastPrinted>
  <dcterms:created xsi:type="dcterms:W3CDTF">2021-01-08T13:25:00Z</dcterms:created>
  <dcterms:modified xsi:type="dcterms:W3CDTF">2023-11-15T21:23:00Z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